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55B5" w:rsidRPr="002117A6" w:rsidRDefault="00F446B3" w:rsidP="00F446B3">
      <w:pPr>
        <w:pStyle w:val="papertitle"/>
        <w:rPr>
          <w:rFonts w:eastAsia="MS Mincho"/>
        </w:rPr>
      </w:pPr>
      <w:r w:rsidRPr="002117A6">
        <w:rPr>
          <w:rFonts w:eastAsia="MS Mincho"/>
        </w:rPr>
        <w:t xml:space="preserve">Real-Time Label Visualization </w:t>
      </w:r>
      <w:r w:rsidRPr="002117A6">
        <w:rPr>
          <w:rFonts w:eastAsia="MS Mincho"/>
        </w:rPr>
        <w:br/>
        <w:t xml:space="preserve">in Massive Models Objects </w:t>
      </w:r>
    </w:p>
    <w:p w:rsidR="008A55B5" w:rsidRPr="002117A6" w:rsidRDefault="008A55B5">
      <w:pPr>
        <w:rPr>
          <w:rFonts w:eastAsia="MS Mincho"/>
        </w:rPr>
      </w:pPr>
    </w:p>
    <w:p w:rsidR="008A55B5" w:rsidRPr="002117A6" w:rsidRDefault="008A55B5">
      <w:pPr>
        <w:pStyle w:val="Author"/>
        <w:rPr>
          <w:rFonts w:eastAsia="MS Mincho"/>
        </w:rPr>
        <w:sectPr w:rsidR="008A55B5" w:rsidRPr="002117A6" w:rsidSect="006C4648">
          <w:pgSz w:w="11909" w:h="16834" w:code="9"/>
          <w:pgMar w:top="1080" w:right="734" w:bottom="2434" w:left="734" w:header="720" w:footer="720" w:gutter="0"/>
          <w:cols w:space="720"/>
          <w:docGrid w:linePitch="360"/>
        </w:sectPr>
      </w:pPr>
    </w:p>
    <w:p w:rsidR="008A55B5" w:rsidRPr="002117A6" w:rsidRDefault="008A55B5">
      <w:pPr>
        <w:pStyle w:val="Author"/>
        <w:rPr>
          <w:rFonts w:eastAsia="MS Mincho"/>
        </w:rPr>
      </w:pPr>
    </w:p>
    <w:p w:rsidR="008A55B5" w:rsidRPr="002117A6" w:rsidRDefault="008A55B5">
      <w:pPr>
        <w:pStyle w:val="Affiliation"/>
        <w:rPr>
          <w:rFonts w:eastAsia="MS Mincho"/>
        </w:rPr>
      </w:pPr>
      <w:r w:rsidRPr="002117A6">
        <w:rPr>
          <w:rFonts w:eastAsia="MS Mincho"/>
        </w:rPr>
        <w:t xml:space="preserve"> </w:t>
      </w:r>
    </w:p>
    <w:p w:rsidR="008A55B5" w:rsidRPr="002117A6" w:rsidRDefault="008A55B5">
      <w:pPr>
        <w:pStyle w:val="Affiliation"/>
        <w:rPr>
          <w:rFonts w:eastAsia="MS Mincho"/>
        </w:rPr>
      </w:pPr>
    </w:p>
    <w:p w:rsidR="008A55B5" w:rsidRPr="002117A6" w:rsidRDefault="008A55B5">
      <w:pPr>
        <w:pStyle w:val="Affiliation"/>
        <w:rPr>
          <w:rFonts w:eastAsia="MS Mincho"/>
        </w:rPr>
      </w:pPr>
    </w:p>
    <w:p w:rsidR="008A55B5" w:rsidRPr="002117A6" w:rsidRDefault="008A55B5">
      <w:pPr>
        <w:pStyle w:val="Affiliation"/>
        <w:rPr>
          <w:rFonts w:eastAsia="MS Mincho"/>
        </w:rPr>
      </w:pPr>
    </w:p>
    <w:p w:rsidR="008A55B5" w:rsidRPr="002117A6" w:rsidRDefault="008A55B5">
      <w:pPr>
        <w:pStyle w:val="Author"/>
        <w:rPr>
          <w:rFonts w:eastAsia="MS Mincho"/>
        </w:rPr>
      </w:pPr>
    </w:p>
    <w:p w:rsidR="008A55B5" w:rsidRPr="002117A6" w:rsidRDefault="008A55B5">
      <w:pPr>
        <w:pStyle w:val="Affiliation"/>
        <w:rPr>
          <w:rFonts w:eastAsia="MS Mincho"/>
        </w:rPr>
      </w:pPr>
    </w:p>
    <w:p w:rsidR="008A55B5" w:rsidRPr="002117A6" w:rsidRDefault="008A55B5">
      <w:pPr>
        <w:pStyle w:val="Affiliation"/>
        <w:rPr>
          <w:rFonts w:eastAsia="MS Mincho"/>
        </w:rPr>
      </w:pPr>
    </w:p>
    <w:p w:rsidR="008A55B5" w:rsidRPr="002117A6" w:rsidRDefault="008A55B5">
      <w:pPr>
        <w:pStyle w:val="Affiliation"/>
        <w:rPr>
          <w:rFonts w:eastAsia="MS Mincho"/>
        </w:rPr>
      </w:pPr>
    </w:p>
    <w:p w:rsidR="008A55B5" w:rsidRPr="002117A6" w:rsidRDefault="008A55B5">
      <w:pPr>
        <w:pStyle w:val="Affiliation"/>
        <w:rPr>
          <w:rFonts w:eastAsia="MS Mincho"/>
        </w:rPr>
        <w:sectPr w:rsidR="008A55B5" w:rsidRPr="002117A6" w:rsidSect="006C4648">
          <w:type w:val="continuous"/>
          <w:pgSz w:w="11909" w:h="16834" w:code="9"/>
          <w:pgMar w:top="1080" w:right="734" w:bottom="2434" w:left="734" w:header="720" w:footer="720" w:gutter="0"/>
          <w:cols w:num="2" w:space="720" w:equalWidth="0">
            <w:col w:w="4860" w:space="720"/>
            <w:col w:w="4860"/>
          </w:cols>
          <w:docGrid w:linePitch="360"/>
        </w:sectPr>
      </w:pPr>
    </w:p>
    <w:p w:rsidR="008A55B5" w:rsidRPr="002117A6" w:rsidRDefault="008A55B5">
      <w:pPr>
        <w:pStyle w:val="Affiliation"/>
        <w:rPr>
          <w:rFonts w:eastAsia="MS Mincho"/>
        </w:rPr>
      </w:pPr>
    </w:p>
    <w:p w:rsidR="008A55B5" w:rsidRPr="002117A6" w:rsidRDefault="008A55B5">
      <w:pPr>
        <w:rPr>
          <w:rFonts w:eastAsia="MS Mincho"/>
        </w:rPr>
      </w:pPr>
    </w:p>
    <w:p w:rsidR="008A55B5" w:rsidRPr="002117A6" w:rsidRDefault="008A55B5">
      <w:pPr>
        <w:rPr>
          <w:rFonts w:eastAsia="MS Mincho"/>
        </w:rPr>
        <w:sectPr w:rsidR="008A55B5" w:rsidRPr="002117A6" w:rsidSect="006C4648">
          <w:type w:val="continuous"/>
          <w:pgSz w:w="11909" w:h="16834" w:code="9"/>
          <w:pgMar w:top="1080" w:right="734" w:bottom="2434" w:left="734" w:header="720" w:footer="720" w:gutter="0"/>
          <w:cols w:space="720"/>
          <w:docGrid w:linePitch="360"/>
        </w:sectPr>
      </w:pPr>
    </w:p>
    <w:p w:rsidR="008A55B5" w:rsidRPr="002117A6" w:rsidRDefault="008A55B5">
      <w:pPr>
        <w:pStyle w:val="Abstract"/>
        <w:rPr>
          <w:rFonts w:eastAsia="MS Mincho"/>
        </w:rPr>
      </w:pPr>
      <w:r w:rsidRPr="002117A6">
        <w:rPr>
          <w:rFonts w:eastAsia="MS Mincho"/>
          <w:i/>
          <w:iCs/>
        </w:rPr>
        <w:lastRenderedPageBreak/>
        <w:t>Abstract</w:t>
      </w:r>
      <w:r w:rsidRPr="002117A6">
        <w:rPr>
          <w:rFonts w:eastAsia="MS Mincho"/>
        </w:rPr>
        <w:t>—</w:t>
      </w:r>
      <w:r w:rsidR="00F446B3" w:rsidRPr="002117A6">
        <w:t xml:space="preserve"> Virtual Labels are used in computer graphics applications to represent textual information arranged on geometric surfaces. Such information consists of names, numbering, or other relevant data that need to be noticed quickly when a user scans the objects in the scene. This paper focuses on the so-called massive models, which have a large number of geometric primitives whose rendering presents a high computational cost and </w:t>
      </w:r>
      <w:ins w:id="0" w:author="Proofreader" w:date="2013-04-27T12:48:00Z">
        <w:r w:rsidR="002204B1">
          <w:t xml:space="preserve">for which </w:t>
        </w:r>
      </w:ins>
      <w:r w:rsidR="00F446B3" w:rsidRPr="002117A6">
        <w:t xml:space="preserve">conventional texturing techniques can extrapolate the available computational resources. In this work we have developed a way to view, in real time, virtual labels with different information on the surfaces of objects in massive models. The technique is implemented entirely on the GPU, </w:t>
      </w:r>
      <w:ins w:id="1" w:author="Proofreader" w:date="2013-04-27T12:50:00Z">
        <w:r w:rsidR="002204B1">
          <w:t xml:space="preserve">and </w:t>
        </w:r>
      </w:ins>
      <w:r w:rsidR="00F446B3" w:rsidRPr="002117A6">
        <w:t xml:space="preserve">shows no significant loss of performance and low memory cost. </w:t>
      </w:r>
      <w:commentRangeStart w:id="2"/>
      <w:r w:rsidR="00F446B3" w:rsidRPr="002117A6">
        <w:t>CAD models</w:t>
      </w:r>
      <w:ins w:id="3" w:author="Proofreader" w:date="2013-04-27T12:50:00Z">
        <w:r w:rsidR="002204B1">
          <w:t>’</w:t>
        </w:r>
      </w:ins>
      <w:r w:rsidR="00F446B3" w:rsidRPr="002117A6">
        <w:t xml:space="preserve"> objects </w:t>
      </w:r>
      <w:commentRangeEnd w:id="2"/>
      <w:r w:rsidR="002204B1">
        <w:rPr>
          <w:rStyle w:val="CommentReference"/>
          <w:b w:val="0"/>
          <w:bCs w:val="0"/>
        </w:rPr>
        <w:commentReference w:id="2"/>
      </w:r>
      <w:r w:rsidR="00F446B3" w:rsidRPr="002117A6">
        <w:t>are the main focus of the work, although the solution can be used in other types of objects once their texture coordinates are adjusted correctly.</w:t>
      </w:r>
    </w:p>
    <w:p w:rsidR="008A55B5" w:rsidRPr="002117A6" w:rsidRDefault="008A55B5">
      <w:pPr>
        <w:pStyle w:val="keywords"/>
        <w:rPr>
          <w:rFonts w:eastAsia="MS Mincho"/>
        </w:rPr>
      </w:pPr>
    </w:p>
    <w:p w:rsidR="008A55B5" w:rsidRPr="002117A6" w:rsidRDefault="00685699">
      <w:pPr>
        <w:pStyle w:val="Heading1"/>
        <w:rPr>
          <w:rFonts w:eastAsia="MS Mincho"/>
        </w:rPr>
      </w:pPr>
      <w:r w:rsidRPr="002117A6">
        <w:rPr>
          <w:rFonts w:eastAsia="MS Mincho"/>
        </w:rPr>
        <w:t xml:space="preserve"> Introduction</w:t>
      </w:r>
    </w:p>
    <w:p w:rsidR="006A6930" w:rsidRDefault="006A6930" w:rsidP="006A6930">
      <w:pPr>
        <w:pStyle w:val="BodyText"/>
      </w:pPr>
      <w:r w:rsidRPr="0097305A">
        <w:t>Virtual labels are textual information displayed on the surface</w:t>
      </w:r>
      <w:ins w:id="4" w:author="Proofreader" w:date="2013-04-27T12:52:00Z">
        <w:r w:rsidR="00E95125">
          <w:t>s</w:t>
        </w:r>
      </w:ins>
      <w:r w:rsidRPr="0097305A">
        <w:t xml:space="preserve"> of virtual objects. Such information consists of names, numbers, and any relevant information that needs to be quickly identified when the user scans the objects in the virtual scenario. Labels could be used in games, maps or any other graphical application which renders </w:t>
      </w:r>
      <w:r w:rsidR="002E5909" w:rsidRPr="0097305A">
        <w:t xml:space="preserve">2D or </w:t>
      </w:r>
      <w:r w:rsidRPr="0097305A">
        <w:t>3D objects and needs to show text on those object</w:t>
      </w:r>
      <w:del w:id="5" w:author="Proofreader" w:date="2013-04-27T12:53:00Z">
        <w:r w:rsidRPr="0097305A" w:rsidDel="00E95125">
          <w:delText>’</w:delText>
        </w:r>
      </w:del>
      <w:r w:rsidRPr="0097305A">
        <w:t>s</w:t>
      </w:r>
      <w:ins w:id="6" w:author="Proofreader" w:date="2013-04-27T12:53:00Z">
        <w:r w:rsidR="00E95125">
          <w:t>’</w:t>
        </w:r>
      </w:ins>
      <w:r w:rsidRPr="0097305A">
        <w:t xml:space="preserve"> surfaces. This paper focuses on </w:t>
      </w:r>
      <w:r w:rsidR="002E5909" w:rsidRPr="0097305A">
        <w:t xml:space="preserve">real-time </w:t>
      </w:r>
      <w:r w:rsidRPr="0097305A">
        <w:t>3D visualizers of models with a large number of objects</w:t>
      </w:r>
      <w:r w:rsidR="002E5909" w:rsidRPr="0097305A">
        <w:t>, like CAD (Computer Aided Design) models used for scientific visualization such as an oil refinery.</w:t>
      </w:r>
    </w:p>
    <w:p w:rsidR="00685699" w:rsidRPr="002117A6" w:rsidRDefault="00685699" w:rsidP="00685699">
      <w:pPr>
        <w:pStyle w:val="BodyText"/>
      </w:pPr>
      <w:r w:rsidRPr="002117A6">
        <w:t xml:space="preserve">In industrial plants there are structures that contain labels applied to their surfaces, which display the names of these structures or other information about them, in order to help professionals to easily identify them in </w:t>
      </w:r>
      <w:r w:rsidR="007F0EA5" w:rsidRPr="002117A6">
        <w:t>fieldwork</w:t>
      </w:r>
      <w:r w:rsidRPr="002117A6">
        <w:t xml:space="preserve">. The same way </w:t>
      </w:r>
      <w:ins w:id="7" w:author="Proofreader" w:date="2013-04-27T12:54:00Z">
        <w:r w:rsidR="00E95125">
          <w:t xml:space="preserve">that </w:t>
        </w:r>
      </w:ins>
      <w:r w:rsidRPr="002117A6">
        <w:t>these labels help engineers identify</w:t>
      </w:r>
      <w:del w:id="8" w:author="Proofreader" w:date="2013-04-27T12:54:00Z">
        <w:r w:rsidRPr="002117A6" w:rsidDel="00E95125">
          <w:delText>ing</w:delText>
        </w:r>
      </w:del>
      <w:r w:rsidRPr="002117A6">
        <w:t xml:space="preserve"> the real structures, virtual labels can help users</w:t>
      </w:r>
      <w:ins w:id="9" w:author="Proofreader" w:date="2013-04-27T12:54:00Z">
        <w:r w:rsidR="00E95125">
          <w:t xml:space="preserve"> in</w:t>
        </w:r>
      </w:ins>
      <w:r w:rsidRPr="002117A6">
        <w:t xml:space="preserve"> identifying objects in visualization software in real time.</w:t>
      </w:r>
    </w:p>
    <w:p w:rsidR="00685699" w:rsidRPr="002117A6" w:rsidRDefault="00685699" w:rsidP="00685699">
      <w:pPr>
        <w:pStyle w:val="BodyText"/>
      </w:pPr>
      <w:r w:rsidRPr="002117A6">
        <w:t xml:space="preserve">The main goal </w:t>
      </w:r>
      <w:r w:rsidR="002A6843">
        <w:t>when displaying</w:t>
      </w:r>
      <w:r w:rsidRPr="002117A6">
        <w:t xml:space="preserve"> labels on the surfaces of virtual objects is to help the user to quickly identify which objects are displayed on the application, as well as </w:t>
      </w:r>
      <w:ins w:id="10" w:author="Proofreader" w:date="2013-04-27T12:55:00Z">
        <w:r w:rsidR="00C81FE7">
          <w:t xml:space="preserve">to </w:t>
        </w:r>
      </w:ins>
      <w:r w:rsidRPr="002117A6">
        <w:t>provid</w:t>
      </w:r>
      <w:ins w:id="11" w:author="Proofreader" w:date="2013-04-27T12:55:00Z">
        <w:r w:rsidR="00C81FE7">
          <w:t>e</w:t>
        </w:r>
      </w:ins>
      <w:del w:id="12" w:author="Proofreader" w:date="2013-04-27T12:55:00Z">
        <w:r w:rsidRPr="002117A6" w:rsidDel="00C81FE7">
          <w:delText>ing</w:delText>
        </w:r>
      </w:del>
      <w:r w:rsidRPr="002117A6">
        <w:t xml:space="preserve"> support </w:t>
      </w:r>
      <w:del w:id="13" w:author="Proofreader" w:date="2013-04-27T12:55:00Z">
        <w:r w:rsidRPr="002117A6" w:rsidDel="00C81FE7">
          <w:delText xml:space="preserve">to </w:delText>
        </w:r>
      </w:del>
      <w:ins w:id="14" w:author="Proofreader" w:date="2013-04-27T12:55:00Z">
        <w:r w:rsidR="00C81FE7">
          <w:t>for</w:t>
        </w:r>
        <w:r w:rsidR="00C81FE7" w:rsidRPr="002117A6">
          <w:t xml:space="preserve"> </w:t>
        </w:r>
      </w:ins>
      <w:r w:rsidRPr="002117A6">
        <w:t xml:space="preserve">guidance in the virtual scenario. In CAD visualization systems, it is usual to have a list showing the names of all the objects present in the scene. Thus, to find the name of an object, the user needs to click on the object and </w:t>
      </w:r>
      <w:r w:rsidRPr="002117A6">
        <w:lastRenderedPageBreak/>
        <w:t xml:space="preserve">check in the list </w:t>
      </w:r>
      <w:ins w:id="15" w:author="Proofreader" w:date="2013-04-27T12:56:00Z">
        <w:r w:rsidR="00C81FE7">
          <w:t xml:space="preserve">for </w:t>
        </w:r>
      </w:ins>
      <w:r w:rsidRPr="002117A6">
        <w:t xml:space="preserve">the selected name, </w:t>
      </w:r>
      <w:del w:id="16" w:author="Proofreader" w:date="2013-04-27T12:55:00Z">
        <w:r w:rsidRPr="002117A6" w:rsidDel="00C81FE7">
          <w:delText xml:space="preserve">in </w:delText>
        </w:r>
      </w:del>
      <w:ins w:id="17" w:author="Proofreader" w:date="2013-04-27T12:55:00Z">
        <w:r w:rsidR="00C81FE7">
          <w:t>which is</w:t>
        </w:r>
        <w:r w:rsidR="00C81FE7" w:rsidRPr="002117A6">
          <w:t xml:space="preserve"> </w:t>
        </w:r>
      </w:ins>
      <w:r w:rsidRPr="002117A6">
        <w:t>a more laborious process than reading labels directly on the objects. Moreover, large industrial plant models are typically massive, so called when they present great complexity, such as an oil refinery consisting of millions or billions of objects.</w:t>
      </w:r>
    </w:p>
    <w:p w:rsidR="00B82B70" w:rsidRPr="002117A6" w:rsidRDefault="00B82B70" w:rsidP="00B82B70">
      <w:pPr>
        <w:pStyle w:val="BodyText"/>
      </w:pPr>
      <w:r w:rsidRPr="002117A6">
        <w:t>For this kind of model, there are some challenges for rendering virtual labels</w:t>
      </w:r>
      <w:ins w:id="18" w:author="Proofreader" w:date="2013-04-27T12:57:00Z">
        <w:r w:rsidR="00C81FE7">
          <w:t>;</w:t>
        </w:r>
      </w:ins>
      <w:del w:id="19" w:author="Proofreader" w:date="2013-04-27T12:57:00Z">
        <w:r w:rsidRPr="002117A6" w:rsidDel="00C81FE7">
          <w:delText>,</w:delText>
        </w:r>
      </w:del>
      <w:r w:rsidRPr="002117A6">
        <w:t xml:space="preserve"> one of them is related to the existence of a large number of objects with distinct names. To illustrate this problem, if a simple texturing method is used, it could be necessary to build a different texture for each object (because each object has a different name). Such </w:t>
      </w:r>
      <w:ins w:id="20" w:author="Proofreader" w:date="2013-04-27T12:57:00Z">
        <w:r w:rsidR="00C81FE7">
          <w:t>an</w:t>
        </w:r>
      </w:ins>
      <w:ins w:id="21" w:author="Proofreader" w:date="2013-04-27T12:58:00Z">
        <w:r w:rsidR="00410AFE">
          <w:t xml:space="preserve"> </w:t>
        </w:r>
      </w:ins>
      <w:r w:rsidRPr="002117A6">
        <w:t xml:space="preserve">approach implies a </w:t>
      </w:r>
      <w:r w:rsidR="00EC0912">
        <w:t>l</w:t>
      </w:r>
      <w:r w:rsidR="00EC0912" w:rsidRPr="00EC0912">
        <w:t xml:space="preserve">arge use of memory space that can </w:t>
      </w:r>
      <w:r w:rsidRPr="002117A6">
        <w:t>exceed the capacity of the video card. To solve this problem, it is necessary to develop strategies to keep in video card memory a limited number of textures per frame. It is also possible that all textures could not be stored in main memory at the same time and thus they would need to be reconstructed to form the words of a label in real time, which can affect the performance of the application.</w:t>
      </w:r>
    </w:p>
    <w:p w:rsidR="00B82B70" w:rsidRPr="002117A6" w:rsidRDefault="00B82B70" w:rsidP="00B82B70">
      <w:pPr>
        <w:pStyle w:val="BodyText"/>
      </w:pPr>
      <w:r w:rsidRPr="002117A6">
        <w:t>Even in a scenario where one can store a different texture for each object, there is still the need to perform multiple texture context switches at every frame, which can become the bottleneck of the graphical application. Another challenge is the positioning of labels on objects with different geometries and sizes, making it necessary that the virtual labels are automatically positioned by the application in all cases.</w:t>
      </w:r>
    </w:p>
    <w:p w:rsidR="00B82B70" w:rsidRDefault="00B82B70" w:rsidP="00B82B70">
      <w:pPr>
        <w:pStyle w:val="BodyText"/>
      </w:pPr>
      <w:r w:rsidRPr="002117A6">
        <w:t xml:space="preserve">These problems (excessive </w:t>
      </w:r>
      <w:del w:id="22" w:author="Proofreader" w:date="2013-04-27T13:01:00Z">
        <w:r w:rsidRPr="002117A6" w:rsidDel="001308C8">
          <w:delText xml:space="preserve">spend </w:delText>
        </w:r>
      </w:del>
      <w:ins w:id="23" w:author="Proofreader" w:date="2013-04-27T13:01:00Z">
        <w:r w:rsidR="001308C8">
          <w:t>use</w:t>
        </w:r>
        <w:r w:rsidR="001308C8" w:rsidRPr="002117A6">
          <w:t xml:space="preserve"> </w:t>
        </w:r>
      </w:ins>
      <w:r w:rsidRPr="002117A6">
        <w:t>of video memory, many texture context</w:t>
      </w:r>
      <w:del w:id="24" w:author="Proofreader" w:date="2013-04-27T12:59:00Z">
        <w:r w:rsidRPr="002117A6" w:rsidDel="00410AFE">
          <w:delText>s</w:delText>
        </w:r>
      </w:del>
      <w:r w:rsidRPr="002117A6">
        <w:t xml:space="preserve"> switches per frame, and </w:t>
      </w:r>
      <w:ins w:id="25" w:author="Proofreader" w:date="2013-04-27T13:00:00Z">
        <w:r w:rsidR="00410AFE">
          <w:t xml:space="preserve">the </w:t>
        </w:r>
      </w:ins>
      <w:r w:rsidRPr="002117A6">
        <w:t xml:space="preserve">positioning </w:t>
      </w:r>
      <w:r w:rsidR="002117A6">
        <w:t>of labels on different surfaces</w:t>
      </w:r>
      <w:r w:rsidRPr="002117A6">
        <w:t xml:space="preserve">) encourage the exploration of </w:t>
      </w:r>
      <w:commentRangeStart w:id="26"/>
      <w:r w:rsidRPr="002117A6">
        <w:t xml:space="preserve">techniques </w:t>
      </w:r>
      <w:commentRangeEnd w:id="26"/>
      <w:r w:rsidR="001308C8">
        <w:rPr>
          <w:rStyle w:val="CommentReference"/>
          <w:rFonts w:eastAsia="Times New Roman"/>
          <w:spacing w:val="0"/>
        </w:rPr>
        <w:commentReference w:id="26"/>
      </w:r>
      <w:r w:rsidRPr="002117A6">
        <w:t xml:space="preserve">for the real time display of labels in massive models. </w:t>
      </w:r>
      <w:del w:id="27" w:author="Proofreader" w:date="2013-04-27T13:05:00Z">
        <w:r w:rsidRPr="002117A6" w:rsidDel="00DE4738">
          <w:delText xml:space="preserve">Once </w:delText>
        </w:r>
      </w:del>
      <w:ins w:id="28" w:author="Proofreader" w:date="2013-04-27T13:05:00Z">
        <w:r w:rsidR="00DE4738">
          <w:t>Since</w:t>
        </w:r>
        <w:r w:rsidR="00DE4738" w:rsidRPr="002117A6">
          <w:t xml:space="preserve"> </w:t>
        </w:r>
      </w:ins>
      <w:r w:rsidRPr="002117A6">
        <w:t xml:space="preserve">the visualization of massive models </w:t>
      </w:r>
      <w:r w:rsidR="002B5948" w:rsidRPr="002117A6">
        <w:t>has</w:t>
      </w:r>
      <w:r w:rsidRPr="002117A6">
        <w:t xml:space="preserve"> itself a high computational cost, </w:t>
      </w:r>
      <w:r w:rsidR="002B5948" w:rsidRPr="002117A6">
        <w:t xml:space="preserve">it is necessary </w:t>
      </w:r>
      <w:ins w:id="29" w:author="Proofreader" w:date="2013-04-27T13:05:00Z">
        <w:r w:rsidR="00DE4738">
          <w:t xml:space="preserve">to devise </w:t>
        </w:r>
      </w:ins>
      <w:r w:rsidRPr="002117A6">
        <w:t>a solution that does not worsen the performance and spend</w:t>
      </w:r>
      <w:ins w:id="30" w:author="Proofreader" w:date="2013-04-27T13:05:00Z">
        <w:r w:rsidR="00DE4738">
          <w:t>s</w:t>
        </w:r>
      </w:ins>
      <w:r w:rsidRPr="002117A6">
        <w:t xml:space="preserve"> the least </w:t>
      </w:r>
      <w:r w:rsidR="002B5948" w:rsidRPr="002117A6">
        <w:t xml:space="preserve">possible amount of </w:t>
      </w:r>
      <w:r w:rsidRPr="002117A6">
        <w:t>memory.</w:t>
      </w:r>
    </w:p>
    <w:p w:rsidR="00620918" w:rsidRPr="002117A6" w:rsidRDefault="00620918" w:rsidP="00620918">
      <w:pPr>
        <w:pStyle w:val="BodyText"/>
      </w:pPr>
      <w:r w:rsidRPr="002117A6">
        <w:t xml:space="preserve">This paper presents a technique for displaying virtual labels in massive models implemented entirely in the GPU. This technique does not cause significant performance loss regardless </w:t>
      </w:r>
      <w:ins w:id="31" w:author="Proofreader" w:date="2013-04-27T13:06:00Z">
        <w:r w:rsidR="00DE4738">
          <w:t xml:space="preserve">of </w:t>
        </w:r>
      </w:ins>
      <w:r w:rsidRPr="002117A6">
        <w:t xml:space="preserve">the number of objects that </w:t>
      </w:r>
      <w:r w:rsidR="007F0EA5">
        <w:t>display</w:t>
      </w:r>
      <w:r w:rsidRPr="002117A6">
        <w:t xml:space="preserve"> labels and consumes little video memory with labels coded and stored in a buffer in the graphics hardware. The technique relies on a two-pass algorithm. The first pass performs the rendering of the scene and stores texture coordinate</w:t>
      </w:r>
      <w:del w:id="32" w:author="Proofreader" w:date="2013-04-27T13:07:00Z">
        <w:r w:rsidRPr="002117A6" w:rsidDel="008837F5">
          <w:delText>s</w:delText>
        </w:r>
      </w:del>
      <w:r w:rsidRPr="002117A6">
        <w:t xml:space="preserve"> information in off-screen buffers. The second pass uses the information from these </w:t>
      </w:r>
      <w:r w:rsidRPr="002117A6">
        <w:lastRenderedPageBreak/>
        <w:t>buffers to map the labels on virtual objects, calculating the final color of each pixel of the screen individually by sampling a texture that contains all characters.</w:t>
      </w:r>
    </w:p>
    <w:p w:rsidR="006F54CE" w:rsidRPr="002117A6" w:rsidRDefault="009A3AD3" w:rsidP="009A3AD3">
      <w:pPr>
        <w:pStyle w:val="BodyText"/>
      </w:pPr>
      <w:r w:rsidRPr="002117A6">
        <w:t>This paper is organized as follows. Section 2 presents work related to the rendering of textures with textual information. Section 3 describes the technique developed in this work</w:t>
      </w:r>
      <w:r w:rsidR="006F54CE" w:rsidRPr="002117A6">
        <w:t xml:space="preserve"> and Section 4 </w:t>
      </w:r>
      <w:r w:rsidR="00AB0F2C" w:rsidRPr="002117A6">
        <w:t xml:space="preserve">discusses how to position labels on some CAD objects. Section 5 </w:t>
      </w:r>
      <w:r w:rsidR="006F54CE" w:rsidRPr="002117A6">
        <w:t>shows the results</w:t>
      </w:r>
      <w:r w:rsidR="00AB0F2C" w:rsidRPr="002117A6">
        <w:t xml:space="preserve"> and Section 6</w:t>
      </w:r>
      <w:r w:rsidR="006F54CE" w:rsidRPr="002117A6">
        <w:t xml:space="preserve"> concludes the paper. </w:t>
      </w:r>
    </w:p>
    <w:p w:rsidR="008A55B5" w:rsidRPr="002117A6" w:rsidRDefault="006F54CE">
      <w:pPr>
        <w:pStyle w:val="Heading1"/>
        <w:rPr>
          <w:rFonts w:eastAsia="MS Mincho"/>
        </w:rPr>
      </w:pPr>
      <w:r w:rsidRPr="002117A6">
        <w:rPr>
          <w:rFonts w:eastAsia="MS Mincho"/>
        </w:rPr>
        <w:t>Related Work</w:t>
      </w:r>
    </w:p>
    <w:p w:rsidR="00620918" w:rsidRPr="002117A6" w:rsidRDefault="00620918" w:rsidP="006F54CE">
      <w:pPr>
        <w:pStyle w:val="BodyText"/>
      </w:pPr>
      <w:r w:rsidRPr="002117A6">
        <w:t xml:space="preserve">There are only a few works that directly address the problem of real time text rendering in massive models. This section </w:t>
      </w:r>
      <w:r w:rsidR="009C5775" w:rsidRPr="002117A6">
        <w:t xml:space="preserve">briefly discusses some of these works and </w:t>
      </w:r>
      <w:r w:rsidRPr="002117A6">
        <w:t>shows a few others that add</w:t>
      </w:r>
      <w:r w:rsidR="009C5775" w:rsidRPr="002117A6">
        <w:t>ress more general problems regarding</w:t>
      </w:r>
      <w:r w:rsidRPr="002117A6">
        <w:t xml:space="preserve"> text renderi</w:t>
      </w:r>
      <w:r w:rsidR="009C5775" w:rsidRPr="002117A6">
        <w:t>ng (such as label positioning</w:t>
      </w:r>
      <w:r w:rsidR="00775703" w:rsidRPr="002117A6">
        <w:t>,</w:t>
      </w:r>
      <w:r w:rsidR="009C5775" w:rsidRPr="002117A6">
        <w:t xml:space="preserve"> memory management</w:t>
      </w:r>
      <w:r w:rsidR="00775703" w:rsidRPr="002117A6">
        <w:t>, and aliasing</w:t>
      </w:r>
      <w:r w:rsidRPr="002117A6">
        <w:t xml:space="preserve">) and </w:t>
      </w:r>
      <w:ins w:id="33" w:author="Proofreader" w:date="2013-04-27T13:09:00Z">
        <w:r w:rsidR="00B6665F">
          <w:t xml:space="preserve">that </w:t>
        </w:r>
      </w:ins>
      <w:r w:rsidR="009C5775" w:rsidRPr="002117A6">
        <w:t xml:space="preserve">relate them </w:t>
      </w:r>
      <w:r w:rsidRPr="002117A6">
        <w:t xml:space="preserve">to issues </w:t>
      </w:r>
      <w:r w:rsidR="009C5775" w:rsidRPr="002117A6">
        <w:t>if</w:t>
      </w:r>
      <w:r w:rsidRPr="002117A6">
        <w:t xml:space="preserve"> applied to the case of virtual labels</w:t>
      </w:r>
      <w:r w:rsidR="009C5775" w:rsidRPr="002117A6">
        <w:t xml:space="preserve"> in massive models</w:t>
      </w:r>
      <w:r w:rsidRPr="002117A6">
        <w:t>.</w:t>
      </w:r>
    </w:p>
    <w:p w:rsidR="009C5775" w:rsidRPr="002117A6" w:rsidRDefault="009C5775" w:rsidP="006F54CE">
      <w:pPr>
        <w:pStyle w:val="BodyText"/>
      </w:pPr>
      <w:r w:rsidRPr="002117A6">
        <w:t xml:space="preserve">The commercial software </w:t>
      </w:r>
      <w:proofErr w:type="spellStart"/>
      <w:r w:rsidRPr="00115828">
        <w:t>Aveva</w:t>
      </w:r>
      <w:proofErr w:type="spellEnd"/>
      <w:r w:rsidRPr="00115828">
        <w:t xml:space="preserve"> Review </w:t>
      </w:r>
      <w:r w:rsidRPr="002117A6">
        <w:t>can display labels on the surfaces of objects from CAD models</w:t>
      </w:r>
      <w:del w:id="34" w:author="Proofreader" w:date="2013-04-27T14:39:00Z">
        <w:r w:rsidRPr="002117A6" w:rsidDel="00E72862">
          <w:delText>,</w:delText>
        </w:r>
      </w:del>
      <w:r w:rsidRPr="002117A6">
        <w:t xml:space="preserve"> which have unique names. However, only cylinders and boxes display labels and not all of them show their labels at the same time – there is a strategy to select which objects display their names at each frame</w:t>
      </w:r>
      <w:ins w:id="35" w:author="Proofreader" w:date="2013-04-27T13:12:00Z">
        <w:r w:rsidR="00D72816">
          <w:t>;</w:t>
        </w:r>
      </w:ins>
      <w:del w:id="36" w:author="Proofreader" w:date="2013-04-27T13:12:00Z">
        <w:r w:rsidRPr="002117A6" w:rsidDel="00D72816">
          <w:delText>,</w:delText>
        </w:r>
      </w:del>
      <w:r w:rsidRPr="002117A6">
        <w:t xml:space="preserve"> apparently</w:t>
      </w:r>
      <w:ins w:id="37" w:author="Proofreader" w:date="2013-04-27T13:12:00Z">
        <w:r w:rsidR="00D72816">
          <w:t>,</w:t>
        </w:r>
      </w:ins>
      <w:r w:rsidRPr="002117A6">
        <w:t xml:space="preserve"> it prioritizes the ones with </w:t>
      </w:r>
      <w:ins w:id="38" w:author="Proofreader" w:date="2013-04-27T13:12:00Z">
        <w:r w:rsidR="00D72816">
          <w:t xml:space="preserve">a </w:t>
        </w:r>
      </w:ins>
      <w:r w:rsidRPr="002117A6">
        <w:t>larger size in screen space.</w:t>
      </w:r>
    </w:p>
    <w:p w:rsidR="003F1AB6" w:rsidRPr="002117A6" w:rsidRDefault="003F1AB6" w:rsidP="003F1AB6">
      <w:pPr>
        <w:pStyle w:val="BodyText"/>
      </w:pPr>
      <w:r w:rsidRPr="002117A6">
        <w:t>Something that can make an application</w:t>
      </w:r>
      <w:del w:id="39" w:author="Proofreader" w:date="2013-04-27T14:39:00Z">
        <w:r w:rsidRPr="002117A6" w:rsidDel="00E72862">
          <w:delText xml:space="preserve"> to</w:delText>
        </w:r>
      </w:del>
      <w:r w:rsidRPr="002117A6">
        <w:t xml:space="preserve"> limit the number of objects that </w:t>
      </w:r>
      <w:proofErr w:type="gramStart"/>
      <w:r w:rsidRPr="002117A6">
        <w:t>display labels at the same time is</w:t>
      </w:r>
      <w:proofErr w:type="gramEnd"/>
      <w:r w:rsidRPr="002117A6">
        <w:t xml:space="preserve"> the number of texture context switches that may be required at each frame</w:t>
      </w:r>
      <w:ins w:id="40" w:author="Proofreader" w:date="2013-04-27T14:40:00Z">
        <w:r w:rsidR="00E72862">
          <w:t>,</w:t>
        </w:r>
      </w:ins>
      <w:r w:rsidRPr="002117A6">
        <w:t xml:space="preserve"> </w:t>
      </w:r>
      <w:del w:id="41" w:author="Proofreader" w:date="2013-04-27T14:40:00Z">
        <w:r w:rsidRPr="002117A6" w:rsidDel="00E72862">
          <w:delText xml:space="preserve">- </w:delText>
        </w:r>
      </w:del>
      <w:r w:rsidRPr="002117A6">
        <w:t>since each object has a different name. To solve the problem of multiple texture context switches, NVIDIA</w:t>
      </w:r>
      <w:r w:rsidR="00115828">
        <w:t xml:space="preserve"> </w:t>
      </w:r>
      <w:r w:rsidRPr="002117A6">
        <w:t>explains the concept of</w:t>
      </w:r>
      <w:ins w:id="42" w:author="Proofreader" w:date="2013-04-27T14:40:00Z">
        <w:r w:rsidR="00E72862">
          <w:t xml:space="preserve"> a</w:t>
        </w:r>
      </w:ins>
      <w:r w:rsidRPr="002117A6">
        <w:t xml:space="preserve"> “texture atlas" showing the benefits of grouping images into a single texture called</w:t>
      </w:r>
      <w:ins w:id="43" w:author="Proofreader" w:date="2013-04-27T14:40:00Z">
        <w:r w:rsidR="00E72862">
          <w:t xml:space="preserve"> an</w:t>
        </w:r>
      </w:ins>
      <w:r w:rsidRPr="002117A6">
        <w:t xml:space="preserve"> atlas</w:t>
      </w:r>
      <w:ins w:id="44" w:author="Proofreader" w:date="2013-04-27T14:41:00Z">
        <w:r w:rsidR="00E72862">
          <w:t>,</w:t>
        </w:r>
      </w:ins>
      <w:r w:rsidRPr="002117A6">
        <w:t xml:space="preserve"> and using texture coordinates to access the relevant sub-rectangle of this atlas. In this paper we use an atlas that stores all the required characters, and the labels need to be built from this atlas.</w:t>
      </w:r>
    </w:p>
    <w:p w:rsidR="00775703" w:rsidRPr="002117A6" w:rsidRDefault="003F1AB6" w:rsidP="00775703">
      <w:pPr>
        <w:pStyle w:val="BodyText"/>
      </w:pPr>
      <w:r w:rsidRPr="002117A6">
        <w:t xml:space="preserve">There are other works that do not directly address massive models, but address issues related to text rendering. Qin, McCool and </w:t>
      </w:r>
      <w:commentRangeStart w:id="45"/>
      <w:r w:rsidRPr="002117A6">
        <w:t xml:space="preserve">Kaplan </w:t>
      </w:r>
      <w:commentRangeEnd w:id="45"/>
      <w:r w:rsidR="00E72862">
        <w:rPr>
          <w:rStyle w:val="CommentReference"/>
          <w:rFonts w:eastAsia="Times New Roman"/>
          <w:spacing w:val="0"/>
        </w:rPr>
        <w:commentReference w:id="45"/>
      </w:r>
      <w:r w:rsidR="00775703" w:rsidRPr="002117A6">
        <w:t>present a way to perform text</w:t>
      </w:r>
      <w:r w:rsidRPr="002117A6">
        <w:t xml:space="preserve"> rendering on three-dimensional objects </w:t>
      </w:r>
      <w:r w:rsidR="00775703" w:rsidRPr="002117A6">
        <w:t xml:space="preserve">using a vector graphics image </w:t>
      </w:r>
      <w:r w:rsidRPr="002117A6">
        <w:t>represent</w:t>
      </w:r>
      <w:r w:rsidR="00775703" w:rsidRPr="002117A6">
        <w:t xml:space="preserve">ation of </w:t>
      </w:r>
      <w:r w:rsidRPr="002117A6">
        <w:t>text</w:t>
      </w:r>
      <w:r w:rsidR="00775703" w:rsidRPr="002117A6">
        <w:t>,</w:t>
      </w:r>
      <w:r w:rsidRPr="002117A6">
        <w:t xml:space="preserve"> so that characters show very l</w:t>
      </w:r>
      <w:r w:rsidR="00775703" w:rsidRPr="002117A6">
        <w:t>ittle aliasing when magnified. They u</w:t>
      </w:r>
      <w:r w:rsidRPr="002117A6">
        <w:t xml:space="preserve">se a strategy </w:t>
      </w:r>
      <w:r w:rsidR="00775703" w:rsidRPr="002117A6">
        <w:t>similar to the one in</w:t>
      </w:r>
      <w:r w:rsidRPr="002117A6">
        <w:t xml:space="preserve"> "Texture Sprites" </w:t>
      </w:r>
      <w:r w:rsidR="00775703" w:rsidRPr="002117A6">
        <w:t>to place the words o</w:t>
      </w:r>
      <w:r w:rsidRPr="002117A6">
        <w:t xml:space="preserve">n 3D objects. However, </w:t>
      </w:r>
      <w:r w:rsidR="00775703" w:rsidRPr="002117A6">
        <w:t xml:space="preserve">they </w:t>
      </w:r>
      <w:r w:rsidRPr="002117A6">
        <w:t xml:space="preserve">use a </w:t>
      </w:r>
      <w:proofErr w:type="spellStart"/>
      <w:r w:rsidRPr="002117A6">
        <w:t>quadtree</w:t>
      </w:r>
      <w:proofErr w:type="spellEnd"/>
      <w:r w:rsidRPr="002117A6">
        <w:t xml:space="preserve"> in</w:t>
      </w:r>
      <w:ins w:id="46" w:author="Proofreader" w:date="2013-04-27T14:44:00Z">
        <w:r w:rsidR="00B02F80">
          <w:t xml:space="preserve"> the</w:t>
        </w:r>
      </w:ins>
      <w:r w:rsidRPr="002117A6">
        <w:t xml:space="preserve"> CPU to s</w:t>
      </w:r>
      <w:r w:rsidR="00775703" w:rsidRPr="002117A6">
        <w:t>tor</w:t>
      </w:r>
      <w:r w:rsidRPr="002117A6">
        <w:t xml:space="preserve">e a table of characters with different resolutions depending on </w:t>
      </w:r>
      <w:r w:rsidR="00775703" w:rsidRPr="002117A6">
        <w:t>the</w:t>
      </w:r>
      <w:r w:rsidRPr="002117A6">
        <w:t xml:space="preserve"> complex</w:t>
      </w:r>
      <w:r w:rsidR="00775703" w:rsidRPr="002117A6">
        <w:t>ity of each character</w:t>
      </w:r>
      <w:r w:rsidRPr="002117A6">
        <w:t xml:space="preserve"> and a "</w:t>
      </w:r>
      <w:r w:rsidR="00775703" w:rsidRPr="002117A6">
        <w:t xml:space="preserve">sprites </w:t>
      </w:r>
      <w:r w:rsidRPr="002117A6">
        <w:t>table</w:t>
      </w:r>
      <w:r w:rsidR="00775703" w:rsidRPr="002117A6">
        <w:t>" to arrang</w:t>
      </w:r>
      <w:r w:rsidRPr="002117A6">
        <w:t>e</w:t>
      </w:r>
      <w:r w:rsidR="00775703" w:rsidRPr="002117A6">
        <w:t xml:space="preserve"> the</w:t>
      </w:r>
      <w:r w:rsidRPr="002117A6">
        <w:t xml:space="preserve"> words. The table is encoded in the graphic</w:t>
      </w:r>
      <w:r w:rsidR="00775703" w:rsidRPr="002117A6">
        <w:t>s</w:t>
      </w:r>
      <w:r w:rsidRPr="002117A6">
        <w:t xml:space="preserve"> hardware as a texture, so </w:t>
      </w:r>
      <w:r w:rsidR="00775703" w:rsidRPr="002117A6">
        <w:t xml:space="preserve">that </w:t>
      </w:r>
      <w:r w:rsidRPr="002117A6">
        <w:t xml:space="preserve">it can be sampled directly </w:t>
      </w:r>
      <w:r w:rsidR="00775703" w:rsidRPr="002117A6">
        <w:t>in</w:t>
      </w:r>
      <w:r w:rsidRPr="002117A6">
        <w:t xml:space="preserve"> the GPU. As in "Texture Sprites", the technique is </w:t>
      </w:r>
      <w:r w:rsidR="00775703" w:rsidRPr="002117A6">
        <w:t>presented for</w:t>
      </w:r>
      <w:r w:rsidRPr="002117A6">
        <w:t xml:space="preserve"> a single object at a time.</w:t>
      </w:r>
      <w:r w:rsidR="00775703" w:rsidRPr="002117A6">
        <w:t xml:space="preserve"> </w:t>
      </w:r>
    </w:p>
    <w:p w:rsidR="00775703" w:rsidRPr="002117A6" w:rsidRDefault="00775703" w:rsidP="00775703">
      <w:pPr>
        <w:pStyle w:val="BodyText"/>
      </w:pPr>
      <w:proofErr w:type="spellStart"/>
      <w:r w:rsidRPr="002117A6">
        <w:t>Cipriano</w:t>
      </w:r>
      <w:proofErr w:type="spellEnd"/>
      <w:r w:rsidRPr="002117A6">
        <w:t xml:space="preserve"> and </w:t>
      </w:r>
      <w:commentRangeStart w:id="47"/>
      <w:proofErr w:type="spellStart"/>
      <w:r w:rsidRPr="002117A6">
        <w:t>Gleicher</w:t>
      </w:r>
      <w:proofErr w:type="spellEnd"/>
      <w:r w:rsidRPr="002117A6">
        <w:t xml:space="preserve"> </w:t>
      </w:r>
      <w:commentRangeEnd w:id="47"/>
      <w:r w:rsidR="002C1F12">
        <w:rPr>
          <w:rStyle w:val="CommentReference"/>
          <w:rFonts w:eastAsia="Times New Roman"/>
          <w:spacing w:val="0"/>
        </w:rPr>
        <w:commentReference w:id="47"/>
      </w:r>
      <w:r w:rsidRPr="002117A6">
        <w:t xml:space="preserve">focus on text positioning on surfaces with sharp curvatures and even with holes. </w:t>
      </w:r>
      <w:r w:rsidR="00CE0D9C" w:rsidRPr="002117A6">
        <w:t>For</w:t>
      </w:r>
      <w:r w:rsidRPr="002117A6">
        <w:t xml:space="preserve"> this, </w:t>
      </w:r>
      <w:r w:rsidR="00CE0D9C" w:rsidRPr="002117A6">
        <w:t xml:space="preserve">they </w:t>
      </w:r>
      <w:r w:rsidRPr="002117A6">
        <w:t>create mesh</w:t>
      </w:r>
      <w:r w:rsidR="00CE0D9C" w:rsidRPr="002117A6">
        <w:t>es</w:t>
      </w:r>
      <w:r w:rsidRPr="002117A6">
        <w:t>, called scaffolds, to s</w:t>
      </w:r>
      <w:r w:rsidR="00CE0D9C" w:rsidRPr="002117A6">
        <w:t xml:space="preserve">tore </w:t>
      </w:r>
      <w:r w:rsidRPr="002117A6">
        <w:t>the letters and then p</w:t>
      </w:r>
      <w:r w:rsidR="00CE0D9C" w:rsidRPr="002117A6">
        <w:t>lace</w:t>
      </w:r>
      <w:r w:rsidRPr="002117A6">
        <w:t xml:space="preserve"> them so </w:t>
      </w:r>
      <w:r w:rsidR="00CE0D9C" w:rsidRPr="002117A6">
        <w:t>that they float over</w:t>
      </w:r>
      <w:r w:rsidRPr="002117A6">
        <w:t xml:space="preserve"> objects. A single atlas is used to store all the </w:t>
      </w:r>
      <w:r w:rsidR="00CE0D9C" w:rsidRPr="002117A6">
        <w:t>characters</w:t>
      </w:r>
      <w:r w:rsidRPr="002117A6">
        <w:t xml:space="preserve"> and the texture coordinates of the scaffolds are configured </w:t>
      </w:r>
      <w:r w:rsidR="00CE0D9C" w:rsidRPr="002117A6">
        <w:t xml:space="preserve">in order to </w:t>
      </w:r>
      <w:r w:rsidRPr="002117A6">
        <w:t>obtain</w:t>
      </w:r>
      <w:r w:rsidR="00CE0D9C" w:rsidRPr="002117A6">
        <w:t xml:space="preserve"> the relevant characters</w:t>
      </w:r>
      <w:r w:rsidRPr="002117A6">
        <w:t>. One difficulty in using this solution is the introduction of new geom</w:t>
      </w:r>
      <w:r w:rsidR="00CE0D9C" w:rsidRPr="002117A6">
        <w:t xml:space="preserve">etries in the scene, which may </w:t>
      </w:r>
      <w:r w:rsidRPr="002117A6">
        <w:t xml:space="preserve">be </w:t>
      </w:r>
      <w:r w:rsidR="00CE0D9C" w:rsidRPr="002117A6">
        <w:lastRenderedPageBreak/>
        <w:t>un</w:t>
      </w:r>
      <w:r w:rsidRPr="002117A6">
        <w:t xml:space="preserve">desirable </w:t>
      </w:r>
      <w:r w:rsidR="00CE0D9C" w:rsidRPr="002117A6">
        <w:t>in</w:t>
      </w:r>
      <w:r w:rsidRPr="002117A6">
        <w:t xml:space="preserve"> massive model</w:t>
      </w:r>
      <w:r w:rsidR="00CE0D9C" w:rsidRPr="002117A6">
        <w:t>s rendering</w:t>
      </w:r>
      <w:r w:rsidRPr="002117A6">
        <w:t xml:space="preserve">, </w:t>
      </w:r>
      <w:r w:rsidR="00CE0D9C" w:rsidRPr="002117A6">
        <w:t>e</w:t>
      </w:r>
      <w:r w:rsidRPr="002117A6">
        <w:t xml:space="preserve">specially when all objects need to display some text. </w:t>
      </w:r>
    </w:p>
    <w:p w:rsidR="00CE0D9C" w:rsidRPr="002117A6" w:rsidRDefault="00CE0D9C" w:rsidP="00CE0D9C">
      <w:pPr>
        <w:pStyle w:val="BodyText"/>
      </w:pPr>
      <w:r w:rsidRPr="002117A6">
        <w:t xml:space="preserve">The use of virtual textures as an out-of-core solution for textures that occupy a very large space and cannot be entirely stored in RAM or VRAM was explained by </w:t>
      </w:r>
      <w:proofErr w:type="spellStart"/>
      <w:r w:rsidRPr="002117A6">
        <w:t>Barret</w:t>
      </w:r>
      <w:proofErr w:type="spellEnd"/>
      <w:r w:rsidRPr="002117A6">
        <w:t xml:space="preserve"> </w:t>
      </w:r>
      <w:r w:rsidR="00115828">
        <w:t xml:space="preserve">and </w:t>
      </w:r>
      <w:proofErr w:type="spellStart"/>
      <w:r w:rsidR="00115828">
        <w:t>Mittring</w:t>
      </w:r>
      <w:proofErr w:type="spellEnd"/>
      <w:r w:rsidR="00115828">
        <w:t>.</w:t>
      </w:r>
      <w:r w:rsidRPr="002117A6">
        <w:t xml:space="preserve"> A "virtual texture" is stored </w:t>
      </w:r>
      <w:del w:id="48" w:author="Proofreader" w:date="2013-04-27T14:48:00Z">
        <w:r w:rsidRPr="002117A6" w:rsidDel="00A43F0F">
          <w:delText xml:space="preserve">in </w:delText>
        </w:r>
      </w:del>
      <w:ins w:id="49" w:author="Proofreader" w:date="2013-04-27T14:48:00Z">
        <w:r w:rsidR="00A43F0F">
          <w:t>on</w:t>
        </w:r>
        <w:r w:rsidR="00A43F0F" w:rsidRPr="002117A6">
          <w:t xml:space="preserve"> </w:t>
        </w:r>
      </w:ins>
      <w:r w:rsidRPr="002117A6">
        <w:t xml:space="preserve">the hard drive and split into parts of equal size, called pages. Only the necessary pages for the graphics API are transferred to memory and stored in a "physical texture" as called by </w:t>
      </w:r>
      <w:proofErr w:type="spellStart"/>
      <w:r w:rsidRPr="002117A6">
        <w:t>Barret</w:t>
      </w:r>
      <w:proofErr w:type="spellEnd"/>
      <w:r w:rsidRPr="002117A6">
        <w:t>. To map the virtual pages into physical pages, a page table is built.</w:t>
      </w:r>
    </w:p>
    <w:p w:rsidR="00721627" w:rsidRPr="002117A6" w:rsidRDefault="00CE0D9C" w:rsidP="00721627">
      <w:pPr>
        <w:pStyle w:val="BodyText"/>
      </w:pPr>
      <w:r w:rsidRPr="002117A6">
        <w:t xml:space="preserve">In the case of virtual labels, they would need to be built as textures in pre-processing and arranged in a virtual texture, which could solve the problem of memory. The problem </w:t>
      </w:r>
      <w:del w:id="50" w:author="Proofreader" w:date="2013-04-27T14:49:00Z">
        <w:r w:rsidR="00C81603" w:rsidRPr="002117A6" w:rsidDel="00A43F0F">
          <w:delText>lays</w:delText>
        </w:r>
        <w:r w:rsidRPr="002117A6" w:rsidDel="00A43F0F">
          <w:delText xml:space="preserve"> </w:delText>
        </w:r>
      </w:del>
      <w:ins w:id="51" w:author="Proofreader" w:date="2013-04-27T14:49:00Z">
        <w:r w:rsidR="00A43F0F">
          <w:t>lies</w:t>
        </w:r>
        <w:r w:rsidR="00A43F0F" w:rsidRPr="002117A6">
          <w:t xml:space="preserve"> </w:t>
        </w:r>
      </w:ins>
      <w:r w:rsidRPr="002117A6">
        <w:t xml:space="preserve">in how to organize the virtual texture, because the names of the objects vary in size and it would </w:t>
      </w:r>
      <w:del w:id="52" w:author="Proofreader" w:date="2013-04-27T14:50:00Z">
        <w:r w:rsidRPr="002117A6" w:rsidDel="00A43F0F">
          <w:delText xml:space="preserve">be </w:delText>
        </w:r>
      </w:del>
      <w:r w:rsidRPr="002117A6">
        <w:t>require</w:t>
      </w:r>
      <w:del w:id="53" w:author="Proofreader" w:date="2013-04-27T14:50:00Z">
        <w:r w:rsidRPr="002117A6" w:rsidDel="00A43F0F">
          <w:delText>d</w:delText>
        </w:r>
      </w:del>
      <w:r w:rsidRPr="002117A6">
        <w:t xml:space="preserve"> that the page size (which is the same for all pages) be sufficient to contain the biggest name. This would imply pages with unused space, which is a waste of memory. Another way to organize the virtual texture would be with a </w:t>
      </w:r>
      <w:r w:rsidR="00C81603" w:rsidRPr="002117A6">
        <w:t>label</w:t>
      </w:r>
      <w:r w:rsidRPr="002117A6">
        <w:t xml:space="preserve"> </w:t>
      </w:r>
      <w:r w:rsidR="00C81603" w:rsidRPr="002117A6">
        <w:t>occupying more</w:t>
      </w:r>
      <w:r w:rsidRPr="002117A6">
        <w:t xml:space="preserve"> than one page</w:t>
      </w:r>
      <w:r w:rsidR="00C81603" w:rsidRPr="002117A6">
        <w:t>,</w:t>
      </w:r>
      <w:r w:rsidRPr="002117A6">
        <w:t xml:space="preserve"> </w:t>
      </w:r>
      <w:r w:rsidR="00C81603" w:rsidRPr="002117A6">
        <w:t xml:space="preserve">and </w:t>
      </w:r>
      <w:r w:rsidRPr="002117A6">
        <w:t>objects therefore need</w:t>
      </w:r>
      <w:r w:rsidR="00C81603" w:rsidRPr="002117A6">
        <w:t>ing more than one page to store</w:t>
      </w:r>
      <w:r w:rsidRPr="002117A6">
        <w:t xml:space="preserve"> their </w:t>
      </w:r>
      <w:r w:rsidR="00C81603" w:rsidRPr="002117A6">
        <w:t>textual content. The solution adopted in the present</w:t>
      </w:r>
      <w:r w:rsidRPr="002117A6">
        <w:t xml:space="preserve"> work </w:t>
      </w:r>
      <w:r w:rsidR="00C81603" w:rsidRPr="002117A6">
        <w:t>took</w:t>
      </w:r>
      <w:r w:rsidRPr="002117A6">
        <w:t xml:space="preserve"> another </w:t>
      </w:r>
      <w:r w:rsidR="00C81603" w:rsidRPr="002117A6">
        <w:t>approach,</w:t>
      </w:r>
      <w:r w:rsidRPr="002117A6">
        <w:t xml:space="preserve"> creating only the necessary labels (</w:t>
      </w:r>
      <w:r w:rsidR="00C81603" w:rsidRPr="002117A6">
        <w:t xml:space="preserve">those </w:t>
      </w:r>
      <w:r w:rsidRPr="002117A6">
        <w:t xml:space="preserve">that will appear on the screen) </w:t>
      </w:r>
      <w:r w:rsidR="00C81603" w:rsidRPr="002117A6">
        <w:t>at each</w:t>
      </w:r>
      <w:r w:rsidRPr="002117A6">
        <w:t xml:space="preserve"> frame and spending little memory to save them, as will be shown in the next section.</w:t>
      </w:r>
    </w:p>
    <w:p w:rsidR="008A55B5" w:rsidRPr="002117A6" w:rsidRDefault="00052DD4">
      <w:pPr>
        <w:pStyle w:val="Heading1"/>
        <w:rPr>
          <w:rFonts w:eastAsia="MS Mincho"/>
        </w:rPr>
      </w:pPr>
      <w:r w:rsidRPr="002117A6">
        <w:rPr>
          <w:rFonts w:eastAsia="MS Mincho"/>
        </w:rPr>
        <w:t>Applying Labels To Objects</w:t>
      </w:r>
    </w:p>
    <w:p w:rsidR="00D510EC" w:rsidRPr="002117A6" w:rsidRDefault="00D510EC" w:rsidP="00753F7B">
      <w:pPr>
        <w:pStyle w:val="BodyText"/>
      </w:pPr>
    </w:p>
    <w:p w:rsidR="001A7019" w:rsidRPr="002117A6" w:rsidRDefault="00D510EC" w:rsidP="00D510EC">
      <w:pPr>
        <w:pStyle w:val="BodyText"/>
        <w:rPr>
          <w:noProof/>
        </w:rPr>
      </w:pPr>
      <w:r w:rsidRPr="002117A6">
        <w:t xml:space="preserve">This section explains the procedure for displaying labels on a large number of objects and the writing of words on geometric surfaces in real-time. To </w:t>
      </w:r>
      <w:del w:id="54" w:author="Proofreader" w:date="2013-04-27T14:53:00Z">
        <w:r w:rsidRPr="002117A6" w:rsidDel="005806A5">
          <w:delText>solve these questions</w:delText>
        </w:r>
      </w:del>
      <w:ins w:id="55" w:author="Proofreader" w:date="2013-04-27T14:53:00Z">
        <w:r w:rsidR="005806A5">
          <w:t>do this</w:t>
        </w:r>
      </w:ins>
      <w:r w:rsidRPr="002117A6">
        <w:t xml:space="preserve">, </w:t>
      </w:r>
      <w:r w:rsidR="002E1C5B" w:rsidRPr="002117A6">
        <w:t>a two-pass algorithm in</w:t>
      </w:r>
      <w:ins w:id="56" w:author="Proofreader" w:date="2013-04-27T14:54:00Z">
        <w:r w:rsidR="005806A5">
          <w:t xml:space="preserve"> the</w:t>
        </w:r>
      </w:ins>
      <w:r w:rsidR="002E1C5B" w:rsidRPr="002117A6">
        <w:t xml:space="preserve"> GPU </w:t>
      </w:r>
      <w:r w:rsidRPr="002117A6">
        <w:t xml:space="preserve">was developed. </w:t>
      </w:r>
      <w:r w:rsidR="00426521" w:rsidRPr="002117A6">
        <w:t xml:space="preserve">For the implementation of this algorithm we used </w:t>
      </w:r>
      <w:r w:rsidR="00EF3895" w:rsidRPr="002117A6">
        <w:t>OpenGL 2.1</w:t>
      </w:r>
      <w:r w:rsidRPr="002117A6">
        <w:t>,</w:t>
      </w:r>
      <w:r w:rsidR="00EF3895" w:rsidRPr="002117A6">
        <w:t xml:space="preserve"> OpenGL Shading Language 1.2 </w:t>
      </w:r>
      <w:r w:rsidRPr="002117A6">
        <w:rPr>
          <w:noProof/>
        </w:rPr>
        <w:t>and  a few extensions</w:t>
      </w:r>
      <w:r w:rsidR="00EF3895" w:rsidRPr="002117A6">
        <w:rPr>
          <w:noProof/>
        </w:rPr>
        <w:t>.</w:t>
      </w:r>
    </w:p>
    <w:p w:rsidR="00426521" w:rsidRPr="002117A6" w:rsidRDefault="00426521" w:rsidP="00D510EC">
      <w:pPr>
        <w:pStyle w:val="BodyText"/>
      </w:pPr>
      <w:r w:rsidRPr="002117A6">
        <w:rPr>
          <w:noProof/>
        </w:rPr>
        <w:t>The first pass of the algorithm renders the scene to a</w:t>
      </w:r>
      <w:r w:rsidR="002E1C5B">
        <w:rPr>
          <w:noProof/>
        </w:rPr>
        <w:t>n</w:t>
      </w:r>
      <w:r w:rsidRPr="002117A6">
        <w:rPr>
          <w:noProof/>
        </w:rPr>
        <w:t xml:space="preserve"> off-screen color buffer and also creates a second buffer with texture coordinates per pixel and an identifier of </w:t>
      </w:r>
      <w:del w:id="57" w:author="Proofreader" w:date="2013-04-27T14:57:00Z">
        <w:r w:rsidRPr="002117A6" w:rsidDel="00162453">
          <w:rPr>
            <w:noProof/>
          </w:rPr>
          <w:delText xml:space="preserve">which </w:delText>
        </w:r>
      </w:del>
      <w:ins w:id="58" w:author="Proofreader" w:date="2013-04-27T14:57:00Z">
        <w:r w:rsidR="00162453">
          <w:rPr>
            <w:noProof/>
          </w:rPr>
          <w:t>the</w:t>
        </w:r>
        <w:r w:rsidR="00162453" w:rsidRPr="002117A6">
          <w:rPr>
            <w:noProof/>
          </w:rPr>
          <w:t xml:space="preserve"> </w:t>
        </w:r>
      </w:ins>
      <w:r w:rsidRPr="002117A6">
        <w:rPr>
          <w:noProof/>
        </w:rPr>
        <w:t xml:space="preserve">label </w:t>
      </w:r>
      <w:ins w:id="59" w:author="Proofreader" w:date="2013-04-27T14:58:00Z">
        <w:r w:rsidR="00162453">
          <w:rPr>
            <w:noProof/>
          </w:rPr>
          <w:t xml:space="preserve">which </w:t>
        </w:r>
      </w:ins>
      <w:r w:rsidRPr="002117A6">
        <w:rPr>
          <w:noProof/>
        </w:rPr>
        <w:t>must be displayed on the geometry to which the pixel belongs.</w:t>
      </w:r>
    </w:p>
    <w:p w:rsidR="00A86171" w:rsidRPr="0097305A" w:rsidRDefault="00426521" w:rsidP="00753F7B">
      <w:pPr>
        <w:pStyle w:val="BodyText"/>
      </w:pPr>
      <w:r w:rsidRPr="002117A6">
        <w:t xml:space="preserve">To calculate the final </w:t>
      </w:r>
      <w:commentRangeStart w:id="60"/>
      <w:r w:rsidRPr="002117A6">
        <w:t>color of the pi</w:t>
      </w:r>
      <w:r w:rsidR="00670226" w:rsidRPr="002117A6">
        <w:t>xels</w:t>
      </w:r>
      <w:commentRangeEnd w:id="60"/>
      <w:r w:rsidR="00162453">
        <w:rPr>
          <w:rStyle w:val="CommentReference"/>
          <w:rFonts w:eastAsia="Times New Roman"/>
          <w:spacing w:val="0"/>
        </w:rPr>
        <w:commentReference w:id="60"/>
      </w:r>
      <w:r w:rsidR="00670226" w:rsidRPr="002117A6">
        <w:t>, it is necessary to know whether</w:t>
      </w:r>
      <w:r w:rsidRPr="002117A6">
        <w:t xml:space="preserve"> they </w:t>
      </w:r>
      <w:r w:rsidR="00670226" w:rsidRPr="002117A6">
        <w:t>should show</w:t>
      </w:r>
      <w:r w:rsidRPr="002117A6">
        <w:t xml:space="preserve"> part of a label and which textual information that label contains. For this reason, before the rendering takes place, the ASCII codes of </w:t>
      </w:r>
      <w:r w:rsidR="00670226" w:rsidRPr="002117A6">
        <w:t>all</w:t>
      </w:r>
      <w:r w:rsidRPr="002117A6">
        <w:t xml:space="preserve"> labels must be </w:t>
      </w:r>
      <w:r w:rsidRPr="0097305A">
        <w:t xml:space="preserve">stored </w:t>
      </w:r>
      <w:r w:rsidR="005D61DB" w:rsidRPr="0097305A">
        <w:t xml:space="preserve">and made available for the GPU. In this work we used </w:t>
      </w:r>
      <w:r w:rsidRPr="0097305A">
        <w:t xml:space="preserve">a </w:t>
      </w:r>
      <w:r w:rsidR="005D61DB" w:rsidRPr="0097305A">
        <w:t xml:space="preserve">2D </w:t>
      </w:r>
      <w:r w:rsidRPr="0097305A">
        <w:t xml:space="preserve">texture </w:t>
      </w:r>
      <w:r w:rsidR="005D61DB" w:rsidRPr="0097305A">
        <w:t xml:space="preserve">for the label’s </w:t>
      </w:r>
      <w:r w:rsidR="00A86171" w:rsidRPr="0097305A">
        <w:t>ASCII codes</w:t>
      </w:r>
      <w:r w:rsidR="005D61DB" w:rsidRPr="0097305A">
        <w:t xml:space="preserve"> </w:t>
      </w:r>
      <w:r w:rsidRPr="0097305A">
        <w:t xml:space="preserve">that is referred to as a </w:t>
      </w:r>
      <w:commentRangeStart w:id="61"/>
      <w:r w:rsidRPr="0097305A">
        <w:t>table</w:t>
      </w:r>
      <w:commentRangeEnd w:id="61"/>
      <w:r w:rsidR="00CE1F9D">
        <w:rPr>
          <w:rStyle w:val="CommentReference"/>
          <w:rFonts w:eastAsia="Times New Roman"/>
          <w:spacing w:val="0"/>
        </w:rPr>
        <w:commentReference w:id="61"/>
      </w:r>
      <w:r w:rsidR="00670226" w:rsidRPr="0097305A">
        <w:t>,</w:t>
      </w:r>
      <w:r w:rsidRPr="0097305A">
        <w:t xml:space="preserve"> relating the label index with</w:t>
      </w:r>
      <w:r w:rsidR="005D61DB" w:rsidRPr="0097305A">
        <w:t xml:space="preserve"> its text.</w:t>
      </w:r>
      <w:r w:rsidR="00A86171" w:rsidRPr="0097305A">
        <w:t xml:space="preserve"> </w:t>
      </w:r>
    </w:p>
    <w:p w:rsidR="005D61DB" w:rsidRDefault="00A86171" w:rsidP="00753F7B">
      <w:pPr>
        <w:pStyle w:val="BodyText"/>
      </w:pPr>
      <w:r w:rsidRPr="0097305A">
        <w:t xml:space="preserve">The </w:t>
      </w:r>
      <w:del w:id="62" w:author="Proofreader" w:date="2013-04-27T15:13:00Z">
        <w:r w:rsidRPr="0097305A" w:rsidDel="00CE1F9D">
          <w:delText xml:space="preserve">amount </w:delText>
        </w:r>
      </w:del>
      <w:ins w:id="63" w:author="Proofreader" w:date="2013-04-27T15:13:00Z">
        <w:r w:rsidR="00CE1F9D">
          <w:t>number</w:t>
        </w:r>
        <w:r w:rsidR="00CE1F9D" w:rsidRPr="0097305A">
          <w:t xml:space="preserve"> </w:t>
        </w:r>
      </w:ins>
      <w:r w:rsidRPr="0097305A">
        <w:t xml:space="preserve">of </w:t>
      </w:r>
      <w:proofErr w:type="spellStart"/>
      <w:r w:rsidRPr="0097305A">
        <w:t>texels</w:t>
      </w:r>
      <w:proofErr w:type="spellEnd"/>
      <w:r w:rsidRPr="0097305A">
        <w:t xml:space="preserve"> that a 2D texture can store is hardware dependent, but in general there is enough space for a large quantity of textual information (</w:t>
      </w:r>
      <w:r w:rsidR="0097305A" w:rsidRPr="0097305A">
        <w:t xml:space="preserve">e.g., </w:t>
      </w:r>
      <w:r w:rsidRPr="0097305A">
        <w:t>256MB for a GeForce 9600GT and even more for modern graphic cards). Of course, considering that the models to be visualized are massive and their geometries can consume pl</w:t>
      </w:r>
      <w:r w:rsidR="0097305A" w:rsidRPr="0097305A">
        <w:t xml:space="preserve">enty </w:t>
      </w:r>
      <w:ins w:id="64" w:author="Proofreader" w:date="2013-04-27T15:14:00Z">
        <w:r w:rsidR="00CE1F9D">
          <w:t xml:space="preserve">of </w:t>
        </w:r>
      </w:ins>
      <w:r w:rsidR="0097305A" w:rsidRPr="0097305A">
        <w:t xml:space="preserve">space </w:t>
      </w:r>
      <w:del w:id="65" w:author="Proofreader" w:date="2013-04-27T15:14:00Z">
        <w:r w:rsidR="0097305A" w:rsidRPr="0097305A" w:rsidDel="00CE1F9D">
          <w:delText xml:space="preserve">of </w:delText>
        </w:r>
      </w:del>
      <w:ins w:id="66" w:author="Proofreader" w:date="2013-04-27T15:14:00Z">
        <w:r w:rsidR="00CE1F9D">
          <w:t>in</w:t>
        </w:r>
        <w:r w:rsidR="00CE1F9D" w:rsidRPr="0097305A">
          <w:t xml:space="preserve"> </w:t>
        </w:r>
      </w:ins>
      <w:r w:rsidR="0097305A" w:rsidRPr="0097305A">
        <w:t xml:space="preserve">the video memory, </w:t>
      </w:r>
      <w:r w:rsidR="00AE0431" w:rsidRPr="0097305A">
        <w:t xml:space="preserve">it </w:t>
      </w:r>
      <w:r w:rsidR="0097305A" w:rsidRPr="0097305A">
        <w:t xml:space="preserve">is </w:t>
      </w:r>
      <w:r w:rsidR="00AE0431" w:rsidRPr="0097305A">
        <w:t xml:space="preserve">not be desirable to spend that much with labels. </w:t>
      </w:r>
      <w:r w:rsidRPr="0097305A">
        <w:t xml:space="preserve">However, if </w:t>
      </w:r>
      <w:r w:rsidR="00AE0431" w:rsidRPr="0097305A">
        <w:t>each label has</w:t>
      </w:r>
      <w:r w:rsidRPr="0097305A">
        <w:t xml:space="preserve"> 20 characters and 2,000,000 distinct labels are needed, the memory consumption will be 38MB, what isn’t high considering the large amount of information stored.</w:t>
      </w:r>
    </w:p>
    <w:p w:rsidR="00426521" w:rsidRDefault="00A91F9C" w:rsidP="00753F7B">
      <w:pPr>
        <w:pStyle w:val="BodyText"/>
      </w:pPr>
      <w:r w:rsidRPr="00F54DFF">
        <w:lastRenderedPageBreak/>
        <w:t>Also</w:t>
      </w:r>
      <w:r w:rsidR="00FF1F1A" w:rsidRPr="00F54DFF">
        <w:t>,</w:t>
      </w:r>
      <w:r w:rsidRPr="00F54DFF">
        <w:t xml:space="preserve"> </w:t>
      </w:r>
      <w:r w:rsidR="002E1C5B" w:rsidRPr="00F54DFF">
        <w:t>a</w:t>
      </w:r>
      <w:r w:rsidR="002E1C5B" w:rsidRPr="002117A6">
        <w:t xml:space="preserve"> texture atlas that contains all the required characters </w:t>
      </w:r>
      <w:r w:rsidR="002E1C5B">
        <w:t>must</w:t>
      </w:r>
      <w:r w:rsidR="00670226" w:rsidRPr="002117A6">
        <w:t xml:space="preserve"> </w:t>
      </w:r>
      <w:r w:rsidR="00426521" w:rsidRPr="002117A6">
        <w:t>be available in</w:t>
      </w:r>
      <w:ins w:id="67" w:author="Proofreader" w:date="2013-04-27T15:15:00Z">
        <w:r w:rsidR="00E01A0D">
          <w:t xml:space="preserve"> the</w:t>
        </w:r>
      </w:ins>
      <w:r w:rsidR="00426521" w:rsidRPr="002117A6">
        <w:t xml:space="preserve"> GPU</w:t>
      </w:r>
      <w:r w:rsidRPr="002117A6">
        <w:t>, which is treated as a two-dimensional array of characters.</w:t>
      </w:r>
      <w:r w:rsidR="00670226" w:rsidRPr="002117A6">
        <w:t xml:space="preserve"> </w:t>
      </w:r>
      <w:r w:rsidRPr="002117A6">
        <w:t xml:space="preserve">The atlas is an image with the graphical representation of the characters </w:t>
      </w:r>
      <w:r w:rsidR="00670226" w:rsidRPr="002117A6">
        <w:t xml:space="preserve">arranged in the same order of the ASCII </w:t>
      </w:r>
      <w:r w:rsidRPr="002E1C5B">
        <w:t>encoding</w:t>
      </w:r>
      <w:r w:rsidR="00670226" w:rsidRPr="002117A6">
        <w:t xml:space="preserve">, </w:t>
      </w:r>
      <w:r w:rsidRPr="002117A6">
        <w:t xml:space="preserve">so </w:t>
      </w:r>
      <w:r w:rsidR="002E1C5B">
        <w:t xml:space="preserve">that </w:t>
      </w:r>
      <w:r w:rsidR="00670226" w:rsidRPr="002117A6">
        <w:t>it is possible to find</w:t>
      </w:r>
      <w:ins w:id="68" w:author="Proofreader" w:date="2013-04-27T15:16:00Z">
        <w:r w:rsidR="00E01A0D">
          <w:t>,</w:t>
        </w:r>
      </w:ins>
      <w:r w:rsidR="00670226" w:rsidRPr="002117A6">
        <w:t xml:space="preserve"> in that image</w:t>
      </w:r>
      <w:ins w:id="69" w:author="Proofreader" w:date="2013-04-27T15:16:00Z">
        <w:r w:rsidR="00E01A0D">
          <w:t>,</w:t>
        </w:r>
      </w:ins>
      <w:r w:rsidR="00670226" w:rsidRPr="002117A6">
        <w:t xml:space="preserve"> the position of a character </w:t>
      </w:r>
      <w:r w:rsidRPr="002117A6">
        <w:t>by its row and column initials</w:t>
      </w:r>
      <w:r w:rsidR="00670226" w:rsidRPr="002117A6">
        <w:t>.</w:t>
      </w:r>
    </w:p>
    <w:p w:rsidR="00FF1F1A" w:rsidRPr="002117A6" w:rsidRDefault="00FF1F1A" w:rsidP="00753F7B">
      <w:pPr>
        <w:pStyle w:val="BodyText"/>
      </w:pPr>
      <w:bookmarkStart w:id="70" w:name="_GoBack"/>
      <w:del w:id="71" w:author="Proofreader" w:date="2013-04-27T15:16:00Z">
        <w:r w:rsidRPr="00F54DFF" w:rsidDel="00E01A0D">
          <w:delText xml:space="preserve">With </w:delText>
        </w:r>
      </w:del>
      <w:ins w:id="72" w:author="Proofreader" w:date="2013-04-27T15:16:00Z">
        <w:r w:rsidR="00E01A0D">
          <w:t>Using</w:t>
        </w:r>
        <w:r w:rsidR="00E01A0D" w:rsidRPr="00F54DFF">
          <w:t xml:space="preserve"> </w:t>
        </w:r>
      </w:ins>
      <w:r w:rsidRPr="00F54DFF">
        <w:t>the atlas with all characters and the texture with ASCII codes created by the application, two rendering passes are performed to render the scene with labels applied to the geometries. We are going to explain them in detail in the sub sections below.</w:t>
      </w:r>
    </w:p>
    <w:bookmarkEnd w:id="70"/>
    <w:p w:rsidR="008A55B5" w:rsidRPr="002117A6" w:rsidRDefault="00CB1F5F" w:rsidP="00EF3A1A">
      <w:pPr>
        <w:pStyle w:val="Heading2"/>
      </w:pPr>
      <w:r w:rsidRPr="002117A6">
        <w:t>First R</w:t>
      </w:r>
      <w:r w:rsidR="00D70E22" w:rsidRPr="002117A6">
        <w:t>enderi</w:t>
      </w:r>
      <w:r w:rsidRPr="002117A6">
        <w:t>ng P</w:t>
      </w:r>
      <w:r w:rsidR="00D70E22" w:rsidRPr="002117A6">
        <w:t>ass</w:t>
      </w:r>
    </w:p>
    <w:p w:rsidR="00A91F9C" w:rsidRPr="002117A6" w:rsidRDefault="00A91F9C" w:rsidP="00EF3895">
      <w:pPr>
        <w:pStyle w:val="BodyText"/>
      </w:pPr>
      <w:r w:rsidRPr="002117A6">
        <w:t>Before the drawing commands of the objects</w:t>
      </w:r>
      <w:r w:rsidR="001E06D6" w:rsidRPr="002117A6">
        <w:t xml:space="preserve"> are called</w:t>
      </w:r>
      <w:r w:rsidR="00FF1F1A">
        <w:t>,</w:t>
      </w:r>
      <w:r w:rsidRPr="002117A6">
        <w:t xml:space="preserve"> </w:t>
      </w:r>
      <w:ins w:id="73" w:author="Proofreader" w:date="2013-04-27T15:17:00Z">
        <w:r w:rsidR="00E01A0D">
          <w:t xml:space="preserve">the </w:t>
        </w:r>
      </w:ins>
      <w:r w:rsidR="00FF1F1A">
        <w:t>CPU</w:t>
      </w:r>
      <w:r w:rsidRPr="002117A6">
        <w:t xml:space="preserve"> </w:t>
      </w:r>
      <w:r w:rsidR="00FF1F1A">
        <w:t xml:space="preserve">informs </w:t>
      </w:r>
      <w:del w:id="74" w:author="Proofreader" w:date="2013-04-27T15:17:00Z">
        <w:r w:rsidR="00FF1F1A" w:rsidDel="00E01A0D">
          <w:delText xml:space="preserve">to </w:delText>
        </w:r>
      </w:del>
      <w:ins w:id="75" w:author="Proofreader" w:date="2013-04-27T15:17:00Z">
        <w:r w:rsidR="00E01A0D">
          <w:t>the</w:t>
        </w:r>
        <w:r w:rsidR="00E01A0D">
          <w:t xml:space="preserve"> </w:t>
        </w:r>
      </w:ins>
      <w:r w:rsidRPr="002117A6">
        <w:t xml:space="preserve">GPU </w:t>
      </w:r>
      <w:ins w:id="76" w:author="Proofreader" w:date="2013-04-27T15:17:00Z">
        <w:r w:rsidR="009975C8">
          <w:t xml:space="preserve">of </w:t>
        </w:r>
      </w:ins>
      <w:del w:id="77" w:author="Proofreader" w:date="2013-04-27T15:18:00Z">
        <w:r w:rsidR="001E06D6" w:rsidRPr="002117A6" w:rsidDel="009975C8">
          <w:delText xml:space="preserve">what is </w:delText>
        </w:r>
      </w:del>
      <w:r w:rsidR="001E06D6" w:rsidRPr="002117A6">
        <w:t>the</w:t>
      </w:r>
      <w:r w:rsidRPr="002117A6">
        <w:t xml:space="preserve"> </w:t>
      </w:r>
      <w:r w:rsidR="001E06D6" w:rsidRPr="002117A6">
        <w:t>label identifier</w:t>
      </w:r>
      <w:r w:rsidRPr="002117A6">
        <w:t xml:space="preserve"> that must be displayed on each object (index in the texture of ASCII codes) and the</w:t>
      </w:r>
      <w:r w:rsidR="001E06D6" w:rsidRPr="002117A6">
        <w:t xml:space="preserve"> </w:t>
      </w:r>
      <w:del w:id="78" w:author="Proofreader" w:date="2013-04-27T15:18:00Z">
        <w:r w:rsidR="001E06D6" w:rsidRPr="002117A6" w:rsidDel="009975C8">
          <w:delText xml:space="preserve">amount </w:delText>
        </w:r>
      </w:del>
      <w:ins w:id="79" w:author="Proofreader" w:date="2013-04-27T15:18:00Z">
        <w:r w:rsidR="009975C8">
          <w:t>number</w:t>
        </w:r>
        <w:r w:rsidR="009975C8" w:rsidRPr="002117A6">
          <w:t xml:space="preserve"> </w:t>
        </w:r>
      </w:ins>
      <w:r w:rsidR="001E06D6" w:rsidRPr="002117A6">
        <w:t>of characters of that label.</w:t>
      </w:r>
    </w:p>
    <w:p w:rsidR="00C941C2" w:rsidRPr="002117A6" w:rsidRDefault="009975C8" w:rsidP="00CB1F5F">
      <w:pPr>
        <w:pStyle w:val="BodyText"/>
      </w:pPr>
      <w:ins w:id="80" w:author="Proofreader" w:date="2013-04-27T15:19:00Z">
        <w:r>
          <w:t xml:space="preserve">The </w:t>
        </w:r>
      </w:ins>
      <w:del w:id="81" w:author="Proofreader" w:date="2013-04-27T15:19:00Z">
        <w:r w:rsidR="00C941C2" w:rsidRPr="002117A6" w:rsidDel="009975C8">
          <w:delText>In the f</w:delText>
        </w:r>
      </w:del>
      <w:ins w:id="82" w:author="Proofreader" w:date="2013-04-27T15:19:00Z">
        <w:r>
          <w:t>f</w:t>
        </w:r>
      </w:ins>
      <w:r w:rsidR="00C941C2" w:rsidRPr="002117A6">
        <w:t xml:space="preserve">irst pass </w:t>
      </w:r>
      <w:del w:id="83" w:author="Proofreader" w:date="2013-04-27T15:19:00Z">
        <w:r w:rsidR="00C941C2" w:rsidRPr="002117A6" w:rsidDel="009975C8">
          <w:delText xml:space="preserve">it </w:delText>
        </w:r>
      </w:del>
      <w:r w:rsidR="00C941C2" w:rsidRPr="002117A6">
        <w:t xml:space="preserve">is necessary </w:t>
      </w:r>
      <w:ins w:id="84" w:author="Proofreader" w:date="2013-04-27T15:19:00Z">
        <w:r>
          <w:t xml:space="preserve">for </w:t>
        </w:r>
      </w:ins>
      <w:r w:rsidR="00C941C2" w:rsidRPr="002117A6">
        <w:t xml:space="preserve">the generation of texture coordinates for the objects. We generated the texture coordinates in the vertex </w:t>
      </w:r>
      <w:proofErr w:type="spellStart"/>
      <w:r w:rsidR="00C941C2" w:rsidRPr="002117A6">
        <w:t>shader</w:t>
      </w:r>
      <w:proofErr w:type="spellEnd"/>
      <w:r w:rsidR="00C941C2" w:rsidRPr="002117A6">
        <w:t xml:space="preserve">, as </w:t>
      </w:r>
      <w:del w:id="85" w:author="Proofreader" w:date="2013-04-27T15:20:00Z">
        <w:r w:rsidR="00C941C2" w:rsidRPr="002117A6" w:rsidDel="009975C8">
          <w:delText xml:space="preserve">it </w:delText>
        </w:r>
      </w:del>
      <w:r w:rsidR="00C941C2" w:rsidRPr="002117A6">
        <w:t xml:space="preserve">will be explained in section IV. The fragment </w:t>
      </w:r>
      <w:proofErr w:type="spellStart"/>
      <w:r w:rsidR="00C941C2" w:rsidRPr="002117A6">
        <w:t>shader</w:t>
      </w:r>
      <w:proofErr w:type="spellEnd"/>
      <w:r w:rsidR="00C941C2" w:rsidRPr="002117A6">
        <w:t xml:space="preserve"> writes information into two </w:t>
      </w:r>
      <w:r w:rsidR="002117A6" w:rsidRPr="002117A6">
        <w:t>off-screen</w:t>
      </w:r>
      <w:r w:rsidR="00C941C2" w:rsidRPr="002117A6">
        <w:t xml:space="preserve"> buffers that are textures attached to a Frame Buffer Object (FBO). In the first buffer</w:t>
      </w:r>
      <w:ins w:id="86" w:author="Proofreader" w:date="2013-04-27T15:20:00Z">
        <w:r>
          <w:t>,</w:t>
        </w:r>
      </w:ins>
      <w:r w:rsidR="00C941C2" w:rsidRPr="002117A6">
        <w:t xml:space="preserve"> the color data of the scene</w:t>
      </w:r>
      <w:r w:rsidR="002E1C5B" w:rsidRPr="002E1C5B">
        <w:t xml:space="preserve"> </w:t>
      </w:r>
      <w:r w:rsidR="002E1C5B" w:rsidRPr="002117A6">
        <w:t>are written</w:t>
      </w:r>
      <w:r w:rsidR="00C941C2" w:rsidRPr="002117A6">
        <w:t xml:space="preserve">, and in the second buffer, </w:t>
      </w:r>
      <w:r w:rsidR="002E1C5B" w:rsidRPr="002117A6">
        <w:t>texture coordinates interpolated per fragment, the label identifier</w:t>
      </w:r>
      <w:ins w:id="87" w:author="Proofreader" w:date="2013-04-27T15:21:00Z">
        <w:r w:rsidR="000936AB">
          <w:t>,</w:t>
        </w:r>
      </w:ins>
      <w:r w:rsidR="002E1C5B" w:rsidRPr="002117A6">
        <w:t xml:space="preserve"> and the label’s text size </w:t>
      </w:r>
      <w:r w:rsidR="00C941C2" w:rsidRPr="002117A6">
        <w:t>are written.</w:t>
      </w:r>
    </w:p>
    <w:p w:rsidR="008A55B5" w:rsidRPr="002117A6" w:rsidRDefault="00CB1F5F" w:rsidP="00EF3A1A">
      <w:pPr>
        <w:pStyle w:val="Heading2"/>
      </w:pPr>
      <w:r w:rsidRPr="002117A6">
        <w:t>Second Rendering Pass</w:t>
      </w:r>
    </w:p>
    <w:p w:rsidR="00C941C2" w:rsidRPr="002117A6" w:rsidRDefault="00593C05" w:rsidP="00753F7B">
      <w:pPr>
        <w:pStyle w:val="BodyText"/>
      </w:pPr>
      <w:r w:rsidRPr="002117A6">
        <w:t>In order t</w:t>
      </w:r>
      <w:r w:rsidR="00C941C2" w:rsidRPr="002117A6">
        <w:t xml:space="preserve">o obtain the data per fragment generated by the first pass, it was necessary to draw a </w:t>
      </w:r>
      <w:r w:rsidRPr="002117A6">
        <w:t>screen-sized</w:t>
      </w:r>
      <w:r w:rsidR="00C941C2" w:rsidRPr="002117A6">
        <w:t xml:space="preserve"> quad, whose texture</w:t>
      </w:r>
      <w:del w:id="88" w:author="Proofreader" w:date="2013-04-27T15:21:00Z">
        <w:r w:rsidR="00C941C2" w:rsidRPr="002117A6" w:rsidDel="000936AB">
          <w:delText>s</w:delText>
        </w:r>
      </w:del>
      <w:r w:rsidR="00C941C2" w:rsidRPr="002117A6">
        <w:t xml:space="preserve"> coordinates range from 0 to 1 in both dimensions. </w:t>
      </w:r>
      <w:r w:rsidR="002117A6" w:rsidRPr="002117A6">
        <w:t>This makes</w:t>
      </w:r>
      <w:r w:rsidR="00C941C2" w:rsidRPr="002117A6">
        <w:t xml:space="preserve"> it possible to sample the color buffer and the buffer with texture information.</w:t>
      </w:r>
    </w:p>
    <w:p w:rsidR="00593C05" w:rsidRPr="002117A6" w:rsidRDefault="00593C05" w:rsidP="00753F7B">
      <w:pPr>
        <w:pStyle w:val="BodyText"/>
      </w:pPr>
      <w:r w:rsidRPr="002117A6">
        <w:t xml:space="preserve">After setting new information of color and texture to a fragment of the quad, the fragment </w:t>
      </w:r>
      <w:proofErr w:type="spellStart"/>
      <w:r w:rsidRPr="002117A6">
        <w:t>shader</w:t>
      </w:r>
      <w:proofErr w:type="spellEnd"/>
      <w:r w:rsidRPr="002117A6">
        <w:t xml:space="preserve"> performs calculations to add labels to the scene. If the fragment has no label, it receives</w:t>
      </w:r>
      <w:ins w:id="89" w:author="Proofreader" w:date="2013-04-27T15:22:00Z">
        <w:r w:rsidR="000936AB">
          <w:t>,</w:t>
        </w:r>
      </w:ins>
      <w:r w:rsidRPr="002117A6">
        <w:t xml:space="preserve"> in the first pass</w:t>
      </w:r>
      <w:ins w:id="90" w:author="Proofreader" w:date="2013-04-27T15:22:00Z">
        <w:r w:rsidR="000936AB">
          <w:t>,</w:t>
        </w:r>
      </w:ins>
      <w:r w:rsidRPr="002117A6">
        <w:t xml:space="preserve"> a label identifier equal to zero and texture coordinates equal to zero, so that no calculations for labels are done in the second pass. The calculation for mapping labels on an object is done as follows for each fragment that has a label.</w:t>
      </w:r>
    </w:p>
    <w:p w:rsidR="0037421A" w:rsidRPr="002117A6" w:rsidRDefault="007B3462" w:rsidP="00B146AE">
      <w:pPr>
        <w:pStyle w:val="Heading3"/>
      </w:pPr>
      <w:r w:rsidRPr="002117A6">
        <w:t>Find character index</w:t>
      </w:r>
      <w:r w:rsidR="006147C5">
        <w:t xml:space="preserve"> </w:t>
      </w:r>
    </w:p>
    <w:p w:rsidR="00593C05" w:rsidRPr="002117A6" w:rsidRDefault="00593C05" w:rsidP="00753F7B">
      <w:pPr>
        <w:pStyle w:val="BodyText"/>
      </w:pPr>
      <w:r w:rsidRPr="002117A6">
        <w:t xml:space="preserve">The algorithm considers that the label will be written </w:t>
      </w:r>
      <w:commentRangeStart w:id="91"/>
      <w:r w:rsidRPr="002117A6">
        <w:t>in parallel</w:t>
      </w:r>
      <w:commentRangeEnd w:id="91"/>
      <w:r w:rsidR="000936AB">
        <w:rPr>
          <w:rStyle w:val="CommentReference"/>
          <w:rFonts w:eastAsia="Times New Roman"/>
          <w:spacing w:val="0"/>
        </w:rPr>
        <w:commentReference w:id="91"/>
      </w:r>
      <w:r w:rsidRPr="002117A6">
        <w:t xml:space="preserve"> </w:t>
      </w:r>
      <w:r w:rsidR="00625B65" w:rsidRPr="002117A6">
        <w:t>to</w:t>
      </w:r>
      <w:r w:rsidRPr="002117A6">
        <w:t xml:space="preserve"> the </w:t>
      </w:r>
      <w:r w:rsidRPr="002117A6">
        <w:rPr>
          <w:i/>
        </w:rPr>
        <w:t>s</w:t>
      </w:r>
      <w:r w:rsidRPr="002117A6">
        <w:t xml:space="preserve"> axis of the object’s </w:t>
      </w:r>
      <w:r w:rsidR="00625B65" w:rsidRPr="002117A6">
        <w:t xml:space="preserve">texture space. This space can vary </w:t>
      </w:r>
      <w:r w:rsidRPr="002117A6">
        <w:t xml:space="preserve">from 0 to 1, or to a value </w:t>
      </w:r>
      <w:r w:rsidR="00625B65" w:rsidRPr="002117A6">
        <w:t>greater</w:t>
      </w:r>
      <w:r w:rsidRPr="002117A6">
        <w:t xml:space="preserve"> than 1, </w:t>
      </w:r>
      <w:r w:rsidR="00625B65" w:rsidRPr="002117A6">
        <w:t xml:space="preserve">to repeat the label along </w:t>
      </w:r>
      <w:r w:rsidR="00625B65" w:rsidRPr="002117A6">
        <w:rPr>
          <w:i/>
        </w:rPr>
        <w:t>s</w:t>
      </w:r>
      <w:r w:rsidR="00625B65" w:rsidRPr="002117A6">
        <w:t xml:space="preserve">. For each interval of size 1 at the </w:t>
      </w:r>
      <w:r w:rsidR="00625B65" w:rsidRPr="002117A6">
        <w:rPr>
          <w:i/>
        </w:rPr>
        <w:t>s</w:t>
      </w:r>
      <w:r w:rsidR="00D11370" w:rsidRPr="002117A6">
        <w:t xml:space="preserve"> axis, one must consider that the interval</w:t>
      </w:r>
      <w:r w:rsidR="00625B65" w:rsidRPr="002117A6">
        <w:t xml:space="preserve"> will be divided in a total of columns equal to the number of characters in the label. The </w:t>
      </w:r>
      <w:r w:rsidR="007A043F" w:rsidRPr="002117A6">
        <w:t>purpose</w:t>
      </w:r>
      <w:r w:rsidR="00625B65" w:rsidRPr="002117A6">
        <w:t xml:space="preserve"> of this step is to figure out in which column the current fragment is</w:t>
      </w:r>
      <w:r w:rsidR="00D11370" w:rsidRPr="002117A6">
        <w:t xml:space="preserve"> contained</w:t>
      </w:r>
      <w:r w:rsidR="00625B65" w:rsidRPr="002117A6">
        <w:t xml:space="preserve">, </w:t>
      </w:r>
      <w:commentRangeStart w:id="92"/>
      <w:ins w:id="93" w:author="Proofreader" w:date="2013-04-27T15:25:00Z">
        <w:r w:rsidR="000343B8">
          <w:t xml:space="preserve">and </w:t>
        </w:r>
      </w:ins>
      <w:r w:rsidR="00625B65" w:rsidRPr="002117A6">
        <w:t xml:space="preserve">what </w:t>
      </w:r>
      <w:commentRangeEnd w:id="92"/>
      <w:r w:rsidR="000343B8">
        <w:rPr>
          <w:rStyle w:val="CommentReference"/>
          <w:rFonts w:eastAsia="Times New Roman"/>
          <w:spacing w:val="0"/>
        </w:rPr>
        <w:commentReference w:id="92"/>
      </w:r>
      <w:r w:rsidR="00625B65" w:rsidRPr="002117A6">
        <w:t>indicates the index of the character in the object’s label.</w:t>
      </w:r>
    </w:p>
    <w:p w:rsidR="00897769" w:rsidRPr="002117A6" w:rsidRDefault="00704F3E" w:rsidP="00897769">
      <w:pPr>
        <w:pStyle w:val="figurecaption"/>
        <w:numPr>
          <w:ilvl w:val="0"/>
          <w:numId w:val="0"/>
        </w:numPr>
        <w:spacing w:after="0"/>
        <w:jc w:val="center"/>
        <w:rPr>
          <w:rFonts w:eastAsia="MS Mincho"/>
        </w:rPr>
      </w:pPr>
      <w:r>
        <w:rPr>
          <w:lang w:val="en-CA" w:eastAsia="en-CA"/>
        </w:rPr>
        <w:lastRenderedPageBreak/>
        <w:drawing>
          <wp:inline distT="0" distB="0" distL="0" distR="0">
            <wp:extent cx="2773680" cy="141732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773680" cy="1417320"/>
                    </a:xfrm>
                    <a:prstGeom prst="rect">
                      <a:avLst/>
                    </a:prstGeom>
                    <a:noFill/>
                    <a:ln>
                      <a:noFill/>
                    </a:ln>
                  </pic:spPr>
                </pic:pic>
              </a:graphicData>
            </a:graphic>
          </wp:inline>
        </w:drawing>
      </w:r>
    </w:p>
    <w:p w:rsidR="009521AF" w:rsidRPr="002E1C5B" w:rsidRDefault="00897769" w:rsidP="009521AF">
      <w:pPr>
        <w:pStyle w:val="figurecaption"/>
        <w:rPr>
          <w:rFonts w:eastAsia="MS Mincho"/>
        </w:rPr>
      </w:pPr>
      <w:r w:rsidRPr="002E1C5B">
        <w:rPr>
          <w:rFonts w:eastAsia="MS Mincho"/>
        </w:rPr>
        <w:t>Fragment with character index = 2.</w:t>
      </w:r>
    </w:p>
    <w:p w:rsidR="0049477B" w:rsidRPr="002117A6" w:rsidRDefault="00897769" w:rsidP="00897769">
      <w:pPr>
        <w:pStyle w:val="BodyText"/>
      </w:pPr>
      <w:r w:rsidRPr="002117A6">
        <w:t>For example, in Figure 1, for a label with 4 characters</w:t>
      </w:r>
      <w:r w:rsidR="0019191E" w:rsidRPr="002117A6">
        <w:t xml:space="preserve"> (</w:t>
      </w:r>
      <w:proofErr w:type="spellStart"/>
      <w:r w:rsidR="0019191E" w:rsidRPr="002117A6">
        <w:rPr>
          <w:i/>
        </w:rPr>
        <w:t>n</w:t>
      </w:r>
      <w:r w:rsidR="0019191E" w:rsidRPr="002117A6">
        <w:rPr>
          <w:i/>
          <w:vertAlign w:val="subscript"/>
        </w:rPr>
        <w:t>chars</w:t>
      </w:r>
      <w:proofErr w:type="spellEnd"/>
      <w:r w:rsidR="0019191E" w:rsidRPr="002117A6">
        <w:rPr>
          <w:i/>
        </w:rPr>
        <w:t xml:space="preserve"> = 4</w:t>
      </w:r>
      <w:r w:rsidR="0019191E" w:rsidRPr="002117A6">
        <w:t>)</w:t>
      </w:r>
      <w:r w:rsidRPr="002117A6">
        <w:t xml:space="preserve">, given a fragment </w:t>
      </w:r>
      <w:del w:id="94" w:author="Proofreader" w:date="2013-04-27T15:27:00Z">
        <w:r w:rsidRPr="002117A6" w:rsidDel="004F1904">
          <w:delText>which</w:delText>
        </w:r>
        <w:r w:rsidR="006147C5" w:rsidDel="004F1904">
          <w:delText xml:space="preserve"> </w:delText>
        </w:r>
      </w:del>
      <w:ins w:id="95" w:author="Proofreader" w:date="2013-04-27T15:27:00Z">
        <w:r w:rsidR="004F1904">
          <w:t>with</w:t>
        </w:r>
        <w:r w:rsidR="004F1904">
          <w:t xml:space="preserve"> </w:t>
        </w:r>
      </w:ins>
      <w:r w:rsidRPr="002117A6">
        <w:t xml:space="preserve">texture coordinate </w:t>
      </w:r>
      <w:r w:rsidRPr="002117A6">
        <w:rPr>
          <w:i/>
        </w:rPr>
        <w:t xml:space="preserve">s = 1.6, </w:t>
      </w:r>
      <w:r w:rsidRPr="002117A6">
        <w:t xml:space="preserve">the expected result is a character index </w:t>
      </w:r>
      <w:proofErr w:type="spellStart"/>
      <w:r w:rsidRPr="002117A6">
        <w:t>i</w:t>
      </w:r>
      <w:r w:rsidRPr="002117A6">
        <w:rPr>
          <w:vertAlign w:val="subscript"/>
        </w:rPr>
        <w:t>char</w:t>
      </w:r>
      <w:proofErr w:type="spellEnd"/>
      <w:r w:rsidRPr="002117A6">
        <w:t xml:space="preserve"> = 2.</w:t>
      </w:r>
      <w:r w:rsidR="007B2CEC" w:rsidRPr="002117A6">
        <w:t xml:space="preserve"> For that, </w:t>
      </w:r>
      <w:r w:rsidR="0049477B" w:rsidRPr="002117A6">
        <w:t xml:space="preserve">we use equation (1), where </w:t>
      </w:r>
      <w:proofErr w:type="spellStart"/>
      <w:r w:rsidR="0049477B" w:rsidRPr="002117A6">
        <w:rPr>
          <w:i/>
        </w:rPr>
        <w:t>s</w:t>
      </w:r>
      <w:r w:rsidR="0049477B" w:rsidRPr="002117A6">
        <w:rPr>
          <w:i/>
          <w:vertAlign w:val="subscript"/>
        </w:rPr>
        <w:t>frac</w:t>
      </w:r>
      <w:proofErr w:type="spellEnd"/>
      <w:r w:rsidR="0049477B" w:rsidRPr="002117A6">
        <w:rPr>
          <w:i/>
        </w:rPr>
        <w:t xml:space="preserve"> </w:t>
      </w:r>
      <w:r w:rsidR="0049477B" w:rsidRPr="002117A6">
        <w:t xml:space="preserve">indicates the fractional part of texture coordinate </w:t>
      </w:r>
      <w:r w:rsidR="0049477B" w:rsidRPr="002117A6">
        <w:rPr>
          <w:i/>
        </w:rPr>
        <w:t>s</w:t>
      </w:r>
      <w:r w:rsidR="0049477B" w:rsidRPr="002117A6">
        <w:t xml:space="preserve">. This fractional part indicates the offset of the fragment within one instance of the label, and is important </w:t>
      </w:r>
      <w:del w:id="96" w:author="Proofreader" w:date="2013-04-27T15:28:00Z">
        <w:r w:rsidR="0049477B" w:rsidRPr="002117A6" w:rsidDel="004F1904">
          <w:delText>to deal with</w:delText>
        </w:r>
      </w:del>
      <w:ins w:id="97" w:author="Proofreader" w:date="2013-04-27T15:28:00Z">
        <w:r w:rsidR="004F1904">
          <w:t>for dealing with</w:t>
        </w:r>
      </w:ins>
      <w:r w:rsidR="0049477B" w:rsidRPr="002117A6">
        <w:t xml:space="preserve"> label repetitions.</w:t>
      </w:r>
    </w:p>
    <w:p w:rsidR="0049477B" w:rsidRPr="002117A6" w:rsidRDefault="0049477B" w:rsidP="0049477B">
      <w:pPr>
        <w:pStyle w:val="BodyText"/>
        <w:spacing w:after="0"/>
        <w:ind w:firstLine="0"/>
        <w:rPr>
          <w:sz w:val="16"/>
          <w:szCs w:val="16"/>
        </w:rPr>
      </w:pPr>
      <w:r w:rsidRPr="002117A6">
        <w:object w:dxaOrig="808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8pt;height:15.55pt" o:ole="">
            <v:imagedata r:id="rId10" o:title=""/>
          </v:shape>
          <o:OLEObject Type="Embed" ProgID="Word.Document.12" ShapeID="_x0000_i1025" DrawAspect="Content" ObjectID="_1428586524" r:id="rId11">
            <o:FieldCodes>\s</o:FieldCodes>
          </o:OLEObject>
        </w:object>
      </w:r>
    </w:p>
    <w:p w:rsidR="00897769" w:rsidRPr="002117A6" w:rsidRDefault="00897769" w:rsidP="00897769">
      <w:pPr>
        <w:pStyle w:val="Heading3"/>
        <w:ind w:firstLine="288"/>
      </w:pPr>
      <w:r w:rsidRPr="002117A6">
        <w:t xml:space="preserve">Find </w:t>
      </w:r>
      <w:ins w:id="98" w:author="Proofreader" w:date="2013-04-27T15:28:00Z">
        <w:r w:rsidR="004F1904">
          <w:t xml:space="preserve">the </w:t>
        </w:r>
      </w:ins>
      <w:r w:rsidRPr="002117A6">
        <w:t>ASCII code of the character</w:t>
      </w:r>
    </w:p>
    <w:p w:rsidR="00897769" w:rsidRPr="002117A6" w:rsidRDefault="00D11370" w:rsidP="00D11370">
      <w:pPr>
        <w:pStyle w:val="BodyText"/>
      </w:pPr>
      <w:r w:rsidRPr="002117A6">
        <w:t xml:space="preserve">As explained before, there is a texture that stores the ASCII codes of the characters of all labels in the scene. The </w:t>
      </w:r>
      <w:r w:rsidR="00AD0757">
        <w:t>goal</w:t>
      </w:r>
      <w:r w:rsidRPr="002117A6">
        <w:t xml:space="preserve"> of this step is, with the index of the character found in the previous step and the label identifier of the current fragment, </w:t>
      </w:r>
      <w:ins w:id="99" w:author="Proofreader" w:date="2013-04-27T15:29:00Z">
        <w:r w:rsidR="004F1904">
          <w:t xml:space="preserve">to </w:t>
        </w:r>
      </w:ins>
      <w:r w:rsidRPr="002117A6">
        <w:t>find</w:t>
      </w:r>
      <w:ins w:id="100" w:author="Proofreader" w:date="2013-04-27T15:29:00Z">
        <w:r w:rsidR="004F1904">
          <w:t>,</w:t>
        </w:r>
      </w:ins>
      <w:r w:rsidRPr="002117A6">
        <w:t xml:space="preserve"> within this texture</w:t>
      </w:r>
      <w:ins w:id="101" w:author="Proofreader" w:date="2013-04-27T15:29:00Z">
        <w:r w:rsidR="004F1904">
          <w:t>,</w:t>
        </w:r>
      </w:ins>
      <w:r w:rsidRPr="002117A6">
        <w:t xml:space="preserve"> the ASCII code of the character </w:t>
      </w:r>
      <w:r w:rsidRPr="00715BD2">
        <w:t>sought</w:t>
      </w:r>
      <w:r w:rsidRPr="002117A6">
        <w:t>.</w:t>
      </w:r>
    </w:p>
    <w:p w:rsidR="007253B6" w:rsidRPr="002117A6" w:rsidRDefault="00255638" w:rsidP="000D0277">
      <w:pPr>
        <w:pStyle w:val="BodyText"/>
      </w:pPr>
      <w:r w:rsidRPr="002117A6">
        <w:t>Figure 2 shows an exa</w:t>
      </w:r>
      <w:r w:rsidR="007253B6" w:rsidRPr="002117A6">
        <w:t xml:space="preserve">mple of how the characters are stored in the texture with textual </w:t>
      </w:r>
      <w:r w:rsidR="002117A6" w:rsidRPr="002117A6">
        <w:t>information that</w:t>
      </w:r>
      <w:r w:rsidR="007253B6" w:rsidRPr="002117A6">
        <w:t xml:space="preserve">, in this case, uses two </w:t>
      </w:r>
      <w:proofErr w:type="spellStart"/>
      <w:r w:rsidR="007253B6" w:rsidRPr="002117A6">
        <w:t>texels</w:t>
      </w:r>
      <w:proofErr w:type="spellEnd"/>
      <w:r w:rsidR="007253B6" w:rsidRPr="002117A6">
        <w:t xml:space="preserve"> to store each label (</w:t>
      </w:r>
      <w:proofErr w:type="spellStart"/>
      <w:r w:rsidR="007253B6" w:rsidRPr="002117A6">
        <w:rPr>
          <w:i/>
        </w:rPr>
        <w:t>texelsPerLabel</w:t>
      </w:r>
      <w:proofErr w:type="spellEnd"/>
      <w:r w:rsidR="007253B6" w:rsidRPr="002117A6">
        <w:rPr>
          <w:i/>
        </w:rPr>
        <w:t xml:space="preserve"> = 2</w:t>
      </w:r>
      <w:r w:rsidR="00715BD2">
        <w:t>). Since</w:t>
      </w:r>
      <w:r w:rsidR="007253B6" w:rsidRPr="002117A6">
        <w:t xml:space="preserve"> a </w:t>
      </w:r>
      <w:proofErr w:type="spellStart"/>
      <w:proofErr w:type="gramStart"/>
      <w:r w:rsidR="007253B6" w:rsidRPr="002117A6">
        <w:t>texel</w:t>
      </w:r>
      <w:proofErr w:type="spellEnd"/>
      <w:proofErr w:type="gramEnd"/>
      <w:r w:rsidR="007253B6" w:rsidRPr="002117A6">
        <w:t xml:space="preserve"> has four </w:t>
      </w:r>
      <w:r w:rsidR="002117A6" w:rsidRPr="002117A6">
        <w:t>colour</w:t>
      </w:r>
      <w:r w:rsidR="007253B6" w:rsidRPr="002117A6">
        <w:t xml:space="preserve"> components, in two </w:t>
      </w:r>
      <w:proofErr w:type="spellStart"/>
      <w:r w:rsidR="007253B6" w:rsidRPr="002117A6">
        <w:t>texels</w:t>
      </w:r>
      <w:proofErr w:type="spellEnd"/>
      <w:r w:rsidR="007253B6" w:rsidRPr="002117A6">
        <w:t xml:space="preserve"> it is possible to store up to eight characters. The values in green on </w:t>
      </w:r>
      <w:del w:id="102" w:author="Proofreader" w:date="2013-04-27T15:31:00Z">
        <w:r w:rsidR="007253B6" w:rsidRPr="002117A6" w:rsidDel="00A22782">
          <w:delText>the figure</w:delText>
        </w:r>
      </w:del>
      <w:ins w:id="103" w:author="Proofreader" w:date="2013-04-27T15:31:00Z">
        <w:r w:rsidR="00A22782">
          <w:t>Figure 2</w:t>
        </w:r>
      </w:ins>
      <w:r w:rsidR="007253B6" w:rsidRPr="002117A6">
        <w:t xml:space="preserve"> are the label identifiers and in red are the </w:t>
      </w:r>
      <w:commentRangeStart w:id="104"/>
      <w:r w:rsidR="007253B6" w:rsidRPr="002117A6">
        <w:t>ind</w:t>
      </w:r>
      <w:r w:rsidR="00715BD2">
        <w:t>exes</w:t>
      </w:r>
      <w:r w:rsidR="007253B6" w:rsidRPr="002117A6">
        <w:t xml:space="preserve"> </w:t>
      </w:r>
      <w:commentRangeEnd w:id="104"/>
      <w:r w:rsidR="00A22782">
        <w:rPr>
          <w:rStyle w:val="CommentReference"/>
          <w:rFonts w:eastAsia="Times New Roman"/>
          <w:spacing w:val="0"/>
        </w:rPr>
        <w:commentReference w:id="104"/>
      </w:r>
      <w:r w:rsidR="007253B6" w:rsidRPr="002117A6">
        <w:t xml:space="preserve">of each character within its labels (highlighted in the figure, the index found on the previous step </w:t>
      </w:r>
      <w:proofErr w:type="spellStart"/>
      <w:r w:rsidR="007253B6" w:rsidRPr="002117A6">
        <w:rPr>
          <w:i/>
        </w:rPr>
        <w:t>i</w:t>
      </w:r>
      <w:r w:rsidR="007253B6" w:rsidRPr="002117A6">
        <w:rPr>
          <w:i/>
          <w:vertAlign w:val="subscript"/>
        </w:rPr>
        <w:t>char</w:t>
      </w:r>
      <w:proofErr w:type="spellEnd"/>
      <w:r w:rsidR="007253B6" w:rsidRPr="002117A6">
        <w:rPr>
          <w:i/>
        </w:rPr>
        <w:t xml:space="preserve"> = 2</w:t>
      </w:r>
      <w:r w:rsidR="007253B6" w:rsidRPr="002117A6">
        <w:t xml:space="preserve">). The values in </w:t>
      </w:r>
      <w:commentRangeStart w:id="105"/>
      <w:r w:rsidR="007253B6" w:rsidRPr="002117A6">
        <w:t>orange</w:t>
      </w:r>
      <w:commentRangeEnd w:id="105"/>
      <w:r w:rsidR="00A22782">
        <w:rPr>
          <w:rStyle w:val="CommentReference"/>
          <w:rFonts w:eastAsia="Times New Roman"/>
          <w:spacing w:val="0"/>
        </w:rPr>
        <w:commentReference w:id="105"/>
      </w:r>
      <w:r w:rsidR="007253B6" w:rsidRPr="002117A6">
        <w:t xml:space="preserve"> show that the texture in the given example possesses four </w:t>
      </w:r>
      <w:proofErr w:type="spellStart"/>
      <w:r w:rsidR="007253B6" w:rsidRPr="002117A6">
        <w:t>texels</w:t>
      </w:r>
      <w:proofErr w:type="spellEnd"/>
      <w:r w:rsidR="007253B6" w:rsidRPr="002117A6">
        <w:t xml:space="preserve"> horizontally and four vertically and, at the same time, represent</w:t>
      </w:r>
      <w:ins w:id="106" w:author="Proofreader" w:date="2013-04-27T15:34:00Z">
        <w:r w:rsidR="00B868D9">
          <w:t>s</w:t>
        </w:r>
      </w:ins>
      <w:r w:rsidR="007253B6" w:rsidRPr="002117A6">
        <w:t xml:space="preserve"> an index for each </w:t>
      </w:r>
      <w:proofErr w:type="spellStart"/>
      <w:proofErr w:type="gramStart"/>
      <w:r w:rsidR="007253B6" w:rsidRPr="002117A6">
        <w:t>texel</w:t>
      </w:r>
      <w:proofErr w:type="spellEnd"/>
      <w:proofErr w:type="gramEnd"/>
      <w:r w:rsidR="007253B6" w:rsidRPr="002117A6">
        <w:t xml:space="preserve"> along the s and t </w:t>
      </w:r>
      <w:commentRangeStart w:id="107"/>
      <w:r w:rsidR="007253B6" w:rsidRPr="002117A6">
        <w:t>ax</w:t>
      </w:r>
      <w:ins w:id="108" w:author="Proofreader" w:date="2013-04-27T15:34:00Z">
        <w:r w:rsidR="00B868D9">
          <w:t>e</w:t>
        </w:r>
      </w:ins>
      <w:del w:id="109" w:author="Proofreader" w:date="2013-04-27T15:34:00Z">
        <w:r w:rsidR="007253B6" w:rsidRPr="002117A6" w:rsidDel="00B868D9">
          <w:delText>i</w:delText>
        </w:r>
      </w:del>
      <w:r w:rsidR="007253B6" w:rsidRPr="002117A6">
        <w:t>s</w:t>
      </w:r>
      <w:commentRangeEnd w:id="107"/>
      <w:r w:rsidR="00B868D9">
        <w:rPr>
          <w:rStyle w:val="CommentReference"/>
          <w:rFonts w:eastAsia="Times New Roman"/>
          <w:spacing w:val="0"/>
        </w:rPr>
        <w:commentReference w:id="107"/>
      </w:r>
      <w:r w:rsidR="007253B6" w:rsidRPr="002117A6">
        <w:t xml:space="preserve">. As each label in the example occupies 2 </w:t>
      </w:r>
      <w:proofErr w:type="spellStart"/>
      <w:r w:rsidR="007253B6" w:rsidRPr="002117A6">
        <w:t>texels</w:t>
      </w:r>
      <w:proofErr w:type="spellEnd"/>
      <w:r w:rsidR="007253B6" w:rsidRPr="002117A6">
        <w:t>, it is possible to store 2 labels per row of the texture (</w:t>
      </w:r>
      <w:proofErr w:type="spellStart"/>
      <w:r w:rsidR="007253B6" w:rsidRPr="002117A6">
        <w:rPr>
          <w:i/>
        </w:rPr>
        <w:t>labelsPerRow</w:t>
      </w:r>
      <w:proofErr w:type="spellEnd"/>
      <w:r w:rsidR="007253B6" w:rsidRPr="002117A6">
        <w:rPr>
          <w:i/>
        </w:rPr>
        <w:t xml:space="preserve"> = 2</w:t>
      </w:r>
      <w:r w:rsidR="007253B6" w:rsidRPr="002117A6">
        <w:t>).</w:t>
      </w:r>
    </w:p>
    <w:p w:rsidR="00565BC0" w:rsidRPr="002117A6" w:rsidRDefault="00704F3E" w:rsidP="000D0277">
      <w:pPr>
        <w:pStyle w:val="figurecaption"/>
        <w:numPr>
          <w:ilvl w:val="0"/>
          <w:numId w:val="0"/>
        </w:numPr>
        <w:spacing w:after="0"/>
        <w:jc w:val="center"/>
        <w:rPr>
          <w:rFonts w:eastAsia="MS Mincho"/>
        </w:rPr>
      </w:pPr>
      <w:r>
        <w:rPr>
          <w:lang w:val="en-CA" w:eastAsia="en-CA"/>
        </w:rPr>
        <w:drawing>
          <wp:inline distT="0" distB="0" distL="0" distR="0">
            <wp:extent cx="3200400" cy="15341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200400" cy="1534160"/>
                    </a:xfrm>
                    <a:prstGeom prst="rect">
                      <a:avLst/>
                    </a:prstGeom>
                    <a:noFill/>
                    <a:ln>
                      <a:noFill/>
                    </a:ln>
                  </pic:spPr>
                </pic:pic>
              </a:graphicData>
            </a:graphic>
          </wp:inline>
        </w:drawing>
      </w:r>
    </w:p>
    <w:p w:rsidR="000D0277" w:rsidRPr="00715BD2" w:rsidRDefault="00715BD2" w:rsidP="000D0277">
      <w:pPr>
        <w:pStyle w:val="figurecaption"/>
        <w:rPr>
          <w:rFonts w:eastAsia="MS Mincho"/>
        </w:rPr>
      </w:pPr>
      <w:r w:rsidRPr="00715BD2">
        <w:t>ASCII codes stored in a 2D texture.</w:t>
      </w:r>
    </w:p>
    <w:p w:rsidR="007253B6" w:rsidRPr="002117A6" w:rsidRDefault="007253B6" w:rsidP="00753F7B">
      <w:pPr>
        <w:pStyle w:val="BodyText"/>
      </w:pPr>
      <w:r w:rsidRPr="002117A6">
        <w:t xml:space="preserve">To obtain the character’s ASCII code, it is first necessary to find the </w:t>
      </w:r>
      <w:proofErr w:type="spellStart"/>
      <w:proofErr w:type="gramStart"/>
      <w:r w:rsidRPr="002117A6">
        <w:t>texel</w:t>
      </w:r>
      <w:proofErr w:type="spellEnd"/>
      <w:proofErr w:type="gramEnd"/>
      <w:r w:rsidRPr="002117A6">
        <w:t xml:space="preserve"> containing </w:t>
      </w:r>
      <w:del w:id="110" w:author="Proofreader" w:date="2013-04-27T15:35:00Z">
        <w:r w:rsidRPr="002117A6" w:rsidDel="00B868D9">
          <w:delText xml:space="preserve">such </w:delText>
        </w:r>
      </w:del>
      <w:ins w:id="111" w:author="Proofreader" w:date="2013-04-27T15:35:00Z">
        <w:r w:rsidR="00B868D9">
          <w:t>the</w:t>
        </w:r>
        <w:r w:rsidR="00B868D9" w:rsidRPr="002117A6">
          <w:t xml:space="preserve"> </w:t>
        </w:r>
      </w:ins>
      <w:r w:rsidRPr="002117A6">
        <w:t xml:space="preserve">character. In the example of Figure 2, as highlighted, for a fragment </w:t>
      </w:r>
      <w:ins w:id="112" w:author="Proofreader" w:date="2013-04-27T15:36:00Z">
        <w:r w:rsidR="00B868D9">
          <w:t xml:space="preserve">in </w:t>
        </w:r>
      </w:ins>
      <w:r w:rsidRPr="002117A6">
        <w:t>which label identifier (</w:t>
      </w:r>
      <w:r w:rsidRPr="002117A6">
        <w:rPr>
          <w:i/>
        </w:rPr>
        <w:t>id</w:t>
      </w:r>
      <w:r w:rsidRPr="002117A6">
        <w:t xml:space="preserve">) is 6 and </w:t>
      </w:r>
      <w:proofErr w:type="spellStart"/>
      <w:r w:rsidRPr="002117A6">
        <w:rPr>
          <w:i/>
        </w:rPr>
        <w:t>i</w:t>
      </w:r>
      <w:r w:rsidRPr="002117A6">
        <w:rPr>
          <w:i/>
          <w:vertAlign w:val="subscript"/>
        </w:rPr>
        <w:t>char</w:t>
      </w:r>
      <w:proofErr w:type="spellEnd"/>
      <w:r w:rsidRPr="002117A6">
        <w:rPr>
          <w:i/>
        </w:rPr>
        <w:t xml:space="preserve"> = 2</w:t>
      </w:r>
      <w:r w:rsidRPr="002117A6">
        <w:t xml:space="preserve">, we will find the </w:t>
      </w:r>
      <w:proofErr w:type="spellStart"/>
      <w:proofErr w:type="gramStart"/>
      <w:r w:rsidRPr="002117A6">
        <w:t>texel</w:t>
      </w:r>
      <w:proofErr w:type="spellEnd"/>
      <w:proofErr w:type="gramEnd"/>
      <w:r w:rsidRPr="002117A6">
        <w:t xml:space="preserve"> with horizontal index i</w:t>
      </w:r>
      <w:r w:rsidRPr="002117A6">
        <w:rPr>
          <w:vertAlign w:val="subscript"/>
        </w:rPr>
        <w:t>s</w:t>
      </w:r>
      <w:r w:rsidRPr="002117A6">
        <w:t xml:space="preserve">=2 </w:t>
      </w:r>
      <w:r w:rsidRPr="002117A6">
        <w:lastRenderedPageBreak/>
        <w:t>and vertical index i</w:t>
      </w:r>
      <w:r w:rsidRPr="002117A6">
        <w:rPr>
          <w:vertAlign w:val="subscript"/>
        </w:rPr>
        <w:t>t</w:t>
      </w:r>
      <w:r w:rsidRPr="002117A6">
        <w:t>=2 (values in orange on the figure). These calculations are done according to equations (2-3) below:</w:t>
      </w:r>
    </w:p>
    <w:p w:rsidR="00CE5E5B" w:rsidRPr="002117A6" w:rsidRDefault="0002748F" w:rsidP="00CE5E5B">
      <w:pPr>
        <w:pStyle w:val="BodyText"/>
        <w:spacing w:after="0"/>
        <w:ind w:firstLine="0"/>
        <w:rPr>
          <w:sz w:val="16"/>
          <w:szCs w:val="16"/>
        </w:rPr>
      </w:pPr>
      <w:r>
        <w:rPr>
          <w:noProof/>
          <w:lang w:val="en-CA" w:eastAsia="en-CA"/>
        </w:rPr>
        <w:drawing>
          <wp:inline distT="0" distB="0" distL="0" distR="0">
            <wp:extent cx="3983990" cy="448945"/>
            <wp:effectExtent l="0" t="0" r="0" b="8255"/>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983990" cy="448945"/>
                    </a:xfrm>
                    <a:prstGeom prst="rect">
                      <a:avLst/>
                    </a:prstGeom>
                    <a:noFill/>
                    <a:ln>
                      <a:noFill/>
                    </a:ln>
                  </pic:spPr>
                </pic:pic>
              </a:graphicData>
            </a:graphic>
          </wp:inline>
        </w:drawing>
      </w:r>
    </w:p>
    <w:p w:rsidR="00CE5E5B" w:rsidRPr="002117A6" w:rsidRDefault="006147C5" w:rsidP="007A043F">
      <w:pPr>
        <w:pStyle w:val="BodyText"/>
      </w:pPr>
      <w:r>
        <w:t>Using the indexes</w:t>
      </w:r>
      <w:r w:rsidR="00672E9E">
        <w:t xml:space="preserve"> above</w:t>
      </w:r>
      <w:r>
        <w:t xml:space="preserve">, the </w:t>
      </w:r>
      <w:r w:rsidR="007A043F" w:rsidRPr="002117A6">
        <w:t xml:space="preserve">texture coordinates </w:t>
      </w:r>
      <w:r>
        <w:t xml:space="preserve">of the </w:t>
      </w:r>
      <w:proofErr w:type="spellStart"/>
      <w:proofErr w:type="gramStart"/>
      <w:r>
        <w:t>texel</w:t>
      </w:r>
      <w:proofErr w:type="spellEnd"/>
      <w:proofErr w:type="gramEnd"/>
      <w:r>
        <w:t xml:space="preserve"> </w:t>
      </w:r>
      <w:r w:rsidR="007A043F" w:rsidRPr="002117A6">
        <w:t xml:space="preserve">must be found so </w:t>
      </w:r>
      <w:ins w:id="113" w:author="Proofreader" w:date="2013-04-27T15:37:00Z">
        <w:r w:rsidR="002E77ED">
          <w:t xml:space="preserve">that </w:t>
        </w:r>
      </w:ins>
      <w:r w:rsidR="007A043F" w:rsidRPr="002117A6">
        <w:t>the</w:t>
      </w:r>
      <w:r>
        <w:t xml:space="preserve"> 2D</w:t>
      </w:r>
      <w:r w:rsidR="007A043F" w:rsidRPr="002117A6">
        <w:t xml:space="preserve"> texture</w:t>
      </w:r>
      <w:r>
        <w:t xml:space="preserve"> </w:t>
      </w:r>
      <w:r w:rsidR="007A043F" w:rsidRPr="002117A6">
        <w:t>can be sam</w:t>
      </w:r>
      <w:r w:rsidR="00715BD2">
        <w:t>pled, according to equations (</w:t>
      </w:r>
      <w:r w:rsidR="007A043F" w:rsidRPr="002117A6">
        <w:t>4</w:t>
      </w:r>
      <w:r w:rsidR="00715BD2">
        <w:t>-5</w:t>
      </w:r>
      <w:r w:rsidR="007A043F" w:rsidRPr="002117A6">
        <w:t xml:space="preserve">), where </w:t>
      </w:r>
      <w:r w:rsidR="007A043F" w:rsidRPr="002117A6">
        <w:rPr>
          <w:i/>
        </w:rPr>
        <w:t>w</w:t>
      </w:r>
      <w:r w:rsidR="007A043F" w:rsidRPr="002117A6">
        <w:t xml:space="preserve"> and </w:t>
      </w:r>
      <w:r w:rsidR="007A043F" w:rsidRPr="002117A6">
        <w:rPr>
          <w:i/>
        </w:rPr>
        <w:t>h</w:t>
      </w:r>
      <w:r w:rsidR="007A043F" w:rsidRPr="002117A6">
        <w:t xml:space="preserve"> are, respectively, the width and height of the texture, in </w:t>
      </w:r>
      <w:proofErr w:type="spellStart"/>
      <w:r w:rsidR="007A043F" w:rsidRPr="002117A6">
        <w:t>texels</w:t>
      </w:r>
      <w:proofErr w:type="spellEnd"/>
      <w:r w:rsidR="007A043F" w:rsidRPr="002117A6">
        <w:t>.</w:t>
      </w:r>
    </w:p>
    <w:bookmarkStart w:id="114" w:name="_MON_1428424398"/>
    <w:bookmarkEnd w:id="114"/>
    <w:p w:rsidR="000C519D" w:rsidRPr="002117A6" w:rsidRDefault="0049477B" w:rsidP="000C519D">
      <w:pPr>
        <w:pStyle w:val="BodyText"/>
        <w:spacing w:after="0"/>
        <w:ind w:firstLine="0"/>
        <w:rPr>
          <w:sz w:val="16"/>
          <w:szCs w:val="16"/>
        </w:rPr>
      </w:pPr>
      <w:r w:rsidRPr="002117A6">
        <w:rPr>
          <w:sz w:val="16"/>
          <w:szCs w:val="16"/>
        </w:rPr>
        <w:object w:dxaOrig="8080" w:dyaOrig="736">
          <v:shape id="_x0000_i1026" type="#_x0000_t75" style="width:403.8pt;height:36.3pt" o:ole="">
            <v:imagedata r:id="rId14" o:title=""/>
          </v:shape>
          <o:OLEObject Type="Embed" ProgID="Word.Document.12" ShapeID="_x0000_i1026" DrawAspect="Content" ObjectID="_1428586525" r:id="rId15">
            <o:FieldCodes>\s</o:FieldCodes>
          </o:OLEObject>
        </w:object>
      </w:r>
      <w:r w:rsidR="000C519D" w:rsidRPr="002117A6">
        <w:rPr>
          <w:sz w:val="16"/>
          <w:szCs w:val="16"/>
        </w:rPr>
        <w:t xml:space="preserve"> </w:t>
      </w:r>
    </w:p>
    <w:p w:rsidR="00DC7BED" w:rsidRPr="002117A6" w:rsidRDefault="00DC7BED" w:rsidP="000C519D">
      <w:pPr>
        <w:pStyle w:val="BodyText"/>
      </w:pPr>
      <w:r w:rsidRPr="002117A6">
        <w:t>The purpose of equations (4</w:t>
      </w:r>
      <w:r w:rsidR="00115828">
        <w:t>-</w:t>
      </w:r>
      <w:r w:rsidRPr="002117A6">
        <w:t xml:space="preserve">5) is to find the texture coordinates whose values represent the </w:t>
      </w:r>
      <w:proofErr w:type="spellStart"/>
      <w:proofErr w:type="gramStart"/>
      <w:r w:rsidRPr="002117A6">
        <w:t>texel’s</w:t>
      </w:r>
      <w:proofErr w:type="spellEnd"/>
      <w:proofErr w:type="gramEnd"/>
      <w:r w:rsidRPr="002117A6">
        <w:t xml:space="preserve"> center, and with a nearest </w:t>
      </w:r>
      <w:r w:rsidR="006147C5" w:rsidRPr="002117A6">
        <w:t>neighbor</w:t>
      </w:r>
      <w:r w:rsidRPr="002117A6">
        <w:t xml:space="preserve"> filter, the </w:t>
      </w:r>
      <w:proofErr w:type="spellStart"/>
      <w:r w:rsidRPr="002117A6">
        <w:t>texel</w:t>
      </w:r>
      <w:proofErr w:type="spellEnd"/>
      <w:r w:rsidRPr="002117A6">
        <w:t xml:space="preserve"> can be correctly retrieved from the texture. </w:t>
      </w:r>
      <w:r w:rsidR="00E72108">
        <w:t xml:space="preserve">The obtained </w:t>
      </w:r>
      <w:proofErr w:type="spellStart"/>
      <w:proofErr w:type="gramStart"/>
      <w:r w:rsidR="00E72108">
        <w:t>texel</w:t>
      </w:r>
      <w:proofErr w:type="spellEnd"/>
      <w:proofErr w:type="gramEnd"/>
      <w:r w:rsidRPr="002117A6">
        <w:t xml:space="preserve"> contains the correct character in one of its RGBA components. To finally find the ASCII code in the correct component, the calculation shown in equation (6) is done, </w:t>
      </w:r>
      <w:del w:id="115" w:author="Proofreader" w:date="2013-04-27T15:39:00Z">
        <w:r w:rsidRPr="002117A6" w:rsidDel="00BC5329">
          <w:delText xml:space="preserve">being </w:delText>
        </w:r>
      </w:del>
      <w:ins w:id="116" w:author="Proofreader" w:date="2013-04-27T15:39:00Z">
        <w:r w:rsidR="00BC5329">
          <w:t>with</w:t>
        </w:r>
        <w:r w:rsidR="00BC5329" w:rsidRPr="002117A6">
          <w:t xml:space="preserve"> </w:t>
        </w:r>
      </w:ins>
      <w:proofErr w:type="spellStart"/>
      <w:r w:rsidRPr="00E72108">
        <w:rPr>
          <w:i/>
        </w:rPr>
        <w:t>i</w:t>
      </w:r>
      <w:r w:rsidRPr="00E72108">
        <w:rPr>
          <w:i/>
          <w:vertAlign w:val="subscript"/>
        </w:rPr>
        <w:t>char</w:t>
      </w:r>
      <w:proofErr w:type="spellEnd"/>
      <w:r w:rsidRPr="00E72108">
        <w:rPr>
          <w:i/>
        </w:rPr>
        <w:t xml:space="preserve"> mod 4</w:t>
      </w:r>
      <w:r w:rsidRPr="002117A6">
        <w:t xml:space="preserve"> an index that </w:t>
      </w:r>
      <w:r w:rsidR="00E72108">
        <w:t>goes</w:t>
      </w:r>
      <w:r w:rsidRPr="002117A6">
        <w:t xml:space="preserve"> from 0 to 3 </w:t>
      </w:r>
      <w:r w:rsidR="00E72108">
        <w:t>due</w:t>
      </w:r>
      <w:r w:rsidRPr="002117A6">
        <w:t xml:space="preserve"> to the RGBA components, and </w:t>
      </w:r>
      <w:r w:rsidRPr="00E72108">
        <w:rPr>
          <w:i/>
        </w:rPr>
        <w:t>char</w:t>
      </w:r>
      <w:r w:rsidRPr="002117A6">
        <w:t>, the ASCII code we are looking for:</w:t>
      </w:r>
    </w:p>
    <w:p w:rsidR="000C519D" w:rsidRPr="002117A6" w:rsidRDefault="0049477B" w:rsidP="00CB5A67">
      <w:pPr>
        <w:pStyle w:val="BodyText"/>
        <w:spacing w:after="0"/>
        <w:ind w:firstLine="0"/>
        <w:rPr>
          <w:sz w:val="16"/>
          <w:szCs w:val="16"/>
        </w:rPr>
      </w:pPr>
      <w:r w:rsidRPr="002117A6">
        <w:object w:dxaOrig="8080" w:dyaOrig="282">
          <v:shape id="_x0000_i1027" type="#_x0000_t75" style="width:403.8pt;height:13.8pt" o:ole="">
            <v:imagedata r:id="rId16" o:title=""/>
          </v:shape>
          <o:OLEObject Type="Embed" ProgID="Word.Document.12" ShapeID="_x0000_i1027" DrawAspect="Content" ObjectID="_1428586526" r:id="rId17">
            <o:FieldCodes>\s</o:FieldCodes>
          </o:OLEObject>
        </w:object>
      </w:r>
    </w:p>
    <w:p w:rsidR="00DC7BED" w:rsidRPr="002117A6" w:rsidRDefault="00DC7BED" w:rsidP="00CE5E5B">
      <w:pPr>
        <w:pStyle w:val="BodyText"/>
      </w:pPr>
      <w:r w:rsidRPr="002117A6">
        <w:t>In the example show</w:t>
      </w:r>
      <w:r w:rsidR="00255638" w:rsidRPr="002117A6">
        <w:t>n</w:t>
      </w:r>
      <w:r w:rsidRPr="002117A6">
        <w:t xml:space="preserve"> in Figure 2, the expected result </w:t>
      </w:r>
      <w:r w:rsidR="00E72108">
        <w:t xml:space="preserve">will be </w:t>
      </w:r>
      <w:r w:rsidRPr="002117A6">
        <w:t>the code of the ‘X’ character.</w:t>
      </w:r>
    </w:p>
    <w:p w:rsidR="00CB5A67" w:rsidRPr="002117A6" w:rsidRDefault="00CB5A67" w:rsidP="00CB5A67">
      <w:pPr>
        <w:pStyle w:val="Heading3"/>
        <w:ind w:firstLine="288"/>
      </w:pPr>
      <w:r w:rsidRPr="002117A6">
        <w:t>Sample</w:t>
      </w:r>
      <w:r w:rsidR="00255638" w:rsidRPr="002117A6">
        <w:t xml:space="preserve"> the c</w:t>
      </w:r>
      <w:r w:rsidRPr="002117A6">
        <w:t>har</w:t>
      </w:r>
      <w:r w:rsidR="00255638" w:rsidRPr="002117A6">
        <w:t>acter a</w:t>
      </w:r>
      <w:r w:rsidRPr="002117A6">
        <w:t>tlas</w:t>
      </w:r>
    </w:p>
    <w:p w:rsidR="00BA335D" w:rsidRDefault="00BA335D" w:rsidP="00CE5E5B">
      <w:pPr>
        <w:pStyle w:val="BodyText"/>
      </w:pPr>
      <w:r>
        <w:t>Knowing the character’s code</w:t>
      </w:r>
      <w:ins w:id="117" w:author="Proofreader" w:date="2013-04-27T15:41:00Z">
        <w:r w:rsidR="00F26F65">
          <w:t>,</w:t>
        </w:r>
      </w:ins>
      <w:r>
        <w:t xml:space="preserve"> it is </w:t>
      </w:r>
      <w:ins w:id="118" w:author="Proofreader" w:date="2013-04-27T15:41:00Z">
        <w:r w:rsidR="00F26F65">
          <w:t xml:space="preserve">then </w:t>
        </w:r>
      </w:ins>
      <w:r>
        <w:t xml:space="preserve">necessary to find its graphical representation in the texture atlas </w:t>
      </w:r>
      <w:del w:id="119" w:author="Proofreader" w:date="2013-04-27T15:41:00Z">
        <w:r w:rsidDel="00F26F65">
          <w:delText xml:space="preserve">with </w:delText>
        </w:r>
      </w:del>
      <w:ins w:id="120" w:author="Proofreader" w:date="2013-04-27T15:41:00Z">
        <w:r w:rsidR="00F26F65">
          <w:t>containing</w:t>
        </w:r>
        <w:r w:rsidR="00F26F65">
          <w:t xml:space="preserve"> </w:t>
        </w:r>
      </w:ins>
      <w:r>
        <w:t>all characters. More specifically, the correc</w:t>
      </w:r>
      <w:r w:rsidR="00154917">
        <w:t xml:space="preserve">t </w:t>
      </w:r>
      <w:proofErr w:type="spellStart"/>
      <w:proofErr w:type="gramStart"/>
      <w:r w:rsidR="00154917">
        <w:t>texel</w:t>
      </w:r>
      <w:proofErr w:type="spellEnd"/>
      <w:proofErr w:type="gramEnd"/>
      <w:r w:rsidR="00154917">
        <w:t xml:space="preserve"> within the bounds of a</w:t>
      </w:r>
      <w:r>
        <w:t xml:space="preserve"> character</w:t>
      </w:r>
      <w:r w:rsidR="00154917">
        <w:t>’s</w:t>
      </w:r>
      <w:r>
        <w:t xml:space="preserve"> image in the atlas must be found.</w:t>
      </w:r>
      <w:r w:rsidR="00154917">
        <w:t xml:space="preserve"> For that, the offset of the fragment in the geometry’s texture space must be calculated and related to an offset in the atlas, as shown in Figure 3.</w:t>
      </w:r>
    </w:p>
    <w:p w:rsidR="00271722" w:rsidRPr="002117A6" w:rsidRDefault="00704F3E" w:rsidP="000120FA">
      <w:pPr>
        <w:pStyle w:val="BodyText"/>
        <w:ind w:firstLine="0"/>
      </w:pPr>
      <w:r>
        <w:rPr>
          <w:noProof/>
          <w:lang w:val="en-CA" w:eastAsia="en-CA"/>
        </w:rPr>
        <w:drawing>
          <wp:inline distT="0" distB="0" distL="0" distR="0">
            <wp:extent cx="3216910" cy="1361440"/>
            <wp:effectExtent l="0" t="0" r="8890" b="1016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216910" cy="1361440"/>
                    </a:xfrm>
                    <a:prstGeom prst="rect">
                      <a:avLst/>
                    </a:prstGeom>
                    <a:noFill/>
                  </pic:spPr>
                </pic:pic>
              </a:graphicData>
            </a:graphic>
          </wp:inline>
        </w:drawing>
      </w:r>
    </w:p>
    <w:p w:rsidR="007B2CEC" w:rsidRPr="00715BD2" w:rsidRDefault="00715BD2" w:rsidP="007B2CEC">
      <w:pPr>
        <w:pStyle w:val="figurecaption"/>
        <w:rPr>
          <w:rFonts w:eastAsia="MS Mincho"/>
        </w:rPr>
      </w:pPr>
      <w:r w:rsidRPr="00715BD2">
        <w:t>At left, a fragment and its offsets from the beginning of the character on the object.</w:t>
      </w:r>
      <w:r>
        <w:t xml:space="preserve"> </w:t>
      </w:r>
      <w:r w:rsidRPr="00715BD2">
        <w:t>At right, the related offsets in the atlas.</w:t>
      </w:r>
    </w:p>
    <w:p w:rsidR="00154917" w:rsidRPr="00154917" w:rsidRDefault="00154917" w:rsidP="00CE5E5B">
      <w:pPr>
        <w:pStyle w:val="BodyText"/>
      </w:pPr>
      <w:r>
        <w:t xml:space="preserve">To calculate the offset along the </w:t>
      </w:r>
      <w:r>
        <w:rPr>
          <w:i/>
        </w:rPr>
        <w:t>s</w:t>
      </w:r>
      <w:r>
        <w:t xml:space="preserve"> axis in the geometry texture space </w:t>
      </w:r>
      <w:r w:rsidRPr="002117A6">
        <w:t>(</w:t>
      </w:r>
      <w:proofErr w:type="spellStart"/>
      <w:r w:rsidRPr="002117A6">
        <w:rPr>
          <w:i/>
        </w:rPr>
        <w:t>sOffset</w:t>
      </w:r>
      <w:r w:rsidRPr="002117A6">
        <w:rPr>
          <w:i/>
          <w:vertAlign w:val="subscript"/>
        </w:rPr>
        <w:t>geom</w:t>
      </w:r>
      <w:proofErr w:type="spellEnd"/>
      <w:r w:rsidRPr="002117A6">
        <w:t>),</w:t>
      </w:r>
      <w:r>
        <w:t xml:space="preserve"> at first</w:t>
      </w:r>
      <w:ins w:id="121" w:author="Proofreader" w:date="2013-04-27T15:42:00Z">
        <w:r w:rsidR="00F26F65">
          <w:t>,</w:t>
        </w:r>
      </w:ins>
      <w:r>
        <w:t xml:space="preserve"> </w:t>
      </w:r>
      <w:del w:id="122" w:author="Proofreader" w:date="2013-04-27T15:42:00Z">
        <w:r w:rsidDel="00F26F65">
          <w:delText xml:space="preserve">it </w:delText>
        </w:r>
      </w:del>
      <w:ins w:id="123" w:author="Proofreader" w:date="2013-04-27T15:42:00Z">
        <w:r w:rsidR="00F26F65">
          <w:t>one</w:t>
        </w:r>
        <w:r w:rsidR="00F26F65">
          <w:t xml:space="preserve"> </w:t>
        </w:r>
      </w:ins>
      <w:r>
        <w:t xml:space="preserve">must </w:t>
      </w:r>
      <w:del w:id="124" w:author="Proofreader" w:date="2013-04-27T15:42:00Z">
        <w:r w:rsidDel="00F26F65">
          <w:delText xml:space="preserve">be </w:delText>
        </w:r>
      </w:del>
      <w:r>
        <w:t>calculate</w:t>
      </w:r>
      <w:del w:id="125" w:author="Proofreader" w:date="2013-04-27T15:42:00Z">
        <w:r w:rsidDel="00F26F65">
          <w:delText>d</w:delText>
        </w:r>
      </w:del>
      <w:r>
        <w:t xml:space="preserve"> the width of the character in a 0 to 1 range. This value </w:t>
      </w:r>
      <w:r w:rsidRPr="002117A6">
        <w:t>(</w:t>
      </w:r>
      <w:proofErr w:type="spellStart"/>
      <w:r w:rsidRPr="002117A6">
        <w:rPr>
          <w:i/>
        </w:rPr>
        <w:t>charWidth</w:t>
      </w:r>
      <w:r w:rsidRPr="002117A6">
        <w:rPr>
          <w:i/>
          <w:vertAlign w:val="subscript"/>
        </w:rPr>
        <w:t>geom</w:t>
      </w:r>
      <w:proofErr w:type="spellEnd"/>
      <w:r w:rsidRPr="002117A6">
        <w:t>)</w:t>
      </w:r>
      <w:r>
        <w:t xml:space="preserve"> is found simply by dividing 1 </w:t>
      </w:r>
      <w:commentRangeStart w:id="126"/>
      <w:r>
        <w:t xml:space="preserve">for </w:t>
      </w:r>
      <w:commentRangeEnd w:id="126"/>
      <w:r w:rsidR="00F26F65">
        <w:rPr>
          <w:rStyle w:val="CommentReference"/>
          <w:rFonts w:eastAsia="Times New Roman"/>
          <w:spacing w:val="0"/>
        </w:rPr>
        <w:commentReference w:id="126"/>
      </w:r>
      <w:r>
        <w:t xml:space="preserve">the number of characters </w:t>
      </w:r>
      <w:del w:id="127" w:author="Proofreader" w:date="2013-04-27T15:43:00Z">
        <w:r w:rsidDel="0041106A">
          <w:delText xml:space="preserve">of </w:delText>
        </w:r>
      </w:del>
      <w:ins w:id="128" w:author="Proofreader" w:date="2013-04-27T15:43:00Z">
        <w:r w:rsidR="0041106A">
          <w:t xml:space="preserve">in </w:t>
        </w:r>
      </w:ins>
      <w:r>
        <w:t>the label. The offset is calculated with equation (7), using once again</w:t>
      </w:r>
      <w:ins w:id="129" w:author="Proofreader" w:date="2013-04-27T15:43:00Z">
        <w:r w:rsidR="0041106A">
          <w:t>,</w:t>
        </w:r>
      </w:ins>
      <w:r>
        <w:t xml:space="preserve"> </w:t>
      </w:r>
      <w:del w:id="130" w:author="Proofreader" w:date="2013-04-27T15:43:00Z">
        <w:r w:rsidDel="0041106A">
          <w:delText xml:space="preserve">de </w:delText>
        </w:r>
      </w:del>
      <w:proofErr w:type="gramStart"/>
      <w:ins w:id="131" w:author="Proofreader" w:date="2013-04-27T15:43:00Z">
        <w:r w:rsidR="0041106A">
          <w:t>the</w:t>
        </w:r>
        <w:proofErr w:type="gramEnd"/>
        <w:r w:rsidR="0041106A">
          <w:t xml:space="preserve"> </w:t>
        </w:r>
      </w:ins>
      <w:r>
        <w:t xml:space="preserve">fractional part of the </w:t>
      </w:r>
      <w:r>
        <w:rPr>
          <w:i/>
        </w:rPr>
        <w:t>s</w:t>
      </w:r>
      <w:r>
        <w:t xml:space="preserve"> coordinate of the fragment </w:t>
      </w:r>
      <w:r w:rsidRPr="002117A6">
        <w:t>(</w:t>
      </w:r>
      <w:proofErr w:type="spellStart"/>
      <w:r w:rsidRPr="002117A6">
        <w:rPr>
          <w:i/>
        </w:rPr>
        <w:t>s</w:t>
      </w:r>
      <w:r w:rsidRPr="002117A6">
        <w:rPr>
          <w:i/>
          <w:vertAlign w:val="subscript"/>
        </w:rPr>
        <w:t>frac</w:t>
      </w:r>
      <w:proofErr w:type="spellEnd"/>
      <w:r w:rsidRPr="002117A6">
        <w:t>)</w:t>
      </w:r>
      <w:r>
        <w:t xml:space="preserve"> and the character index obtained previously </w:t>
      </w:r>
      <w:r w:rsidRPr="002117A6">
        <w:t>(</w:t>
      </w:r>
      <w:proofErr w:type="spellStart"/>
      <w:r w:rsidRPr="002117A6">
        <w:rPr>
          <w:i/>
        </w:rPr>
        <w:t>i</w:t>
      </w:r>
      <w:r w:rsidRPr="002117A6">
        <w:rPr>
          <w:i/>
          <w:vertAlign w:val="subscript"/>
        </w:rPr>
        <w:t>char</w:t>
      </w:r>
      <w:proofErr w:type="spellEnd"/>
      <w:r w:rsidRPr="002117A6">
        <w:t>)</w:t>
      </w:r>
      <w:r>
        <w:t>.</w:t>
      </w:r>
    </w:p>
    <w:p w:rsidR="00486A44" w:rsidRPr="002117A6" w:rsidRDefault="00486A44" w:rsidP="00987949">
      <w:pPr>
        <w:pStyle w:val="BodyText"/>
        <w:spacing w:after="0"/>
        <w:ind w:firstLine="0"/>
        <w:rPr>
          <w:sz w:val="16"/>
          <w:szCs w:val="16"/>
        </w:rPr>
      </w:pPr>
      <w:r w:rsidRPr="002117A6">
        <w:object w:dxaOrig="8080" w:dyaOrig="300">
          <v:shape id="_x0000_i1028" type="#_x0000_t75" style="width:403.8pt;height:15.55pt" o:ole="">
            <v:imagedata r:id="rId19" o:title=""/>
          </v:shape>
          <o:OLEObject Type="Embed" ProgID="Word.Document.12" ShapeID="_x0000_i1028" DrawAspect="Content" ObjectID="_1428586527" r:id="rId20">
            <o:FieldCodes>\s</o:FieldCodes>
          </o:OLEObject>
        </w:object>
      </w:r>
    </w:p>
    <w:p w:rsidR="00154917" w:rsidRDefault="00DE71D4" w:rsidP="00987949">
      <w:pPr>
        <w:pStyle w:val="BodyText"/>
      </w:pPr>
      <w:r>
        <w:lastRenderedPageBreak/>
        <w:t xml:space="preserve">The calculation of the offset along the </w:t>
      </w:r>
      <w:r>
        <w:rPr>
          <w:i/>
        </w:rPr>
        <w:t xml:space="preserve">t </w:t>
      </w:r>
      <w:r>
        <w:t xml:space="preserve">axis </w:t>
      </w:r>
      <w:r w:rsidRPr="002117A6">
        <w:t>(</w:t>
      </w:r>
      <w:proofErr w:type="spellStart"/>
      <w:r w:rsidRPr="002117A6">
        <w:rPr>
          <w:i/>
        </w:rPr>
        <w:t>tOffset</w:t>
      </w:r>
      <w:r w:rsidRPr="002117A6">
        <w:rPr>
          <w:i/>
          <w:vertAlign w:val="subscript"/>
        </w:rPr>
        <w:t>geom</w:t>
      </w:r>
      <w:proofErr w:type="spellEnd"/>
      <w:r w:rsidRPr="002117A6">
        <w:t>)</w:t>
      </w:r>
      <w:r>
        <w:t xml:space="preserve"> is simpler, since the height of the character </w:t>
      </w:r>
      <w:r w:rsidRPr="002117A6">
        <w:t>(</w:t>
      </w:r>
      <w:proofErr w:type="spellStart"/>
      <w:r w:rsidRPr="002117A6">
        <w:rPr>
          <w:i/>
        </w:rPr>
        <w:t>charHeight</w:t>
      </w:r>
      <w:r w:rsidRPr="002117A6">
        <w:rPr>
          <w:i/>
          <w:vertAlign w:val="subscript"/>
        </w:rPr>
        <w:t>geom</w:t>
      </w:r>
      <w:proofErr w:type="spellEnd"/>
      <w:r w:rsidRPr="002117A6">
        <w:t xml:space="preserve">) </w:t>
      </w:r>
      <w:r>
        <w:t>is</w:t>
      </w:r>
      <w:r w:rsidRPr="002117A6">
        <w:t xml:space="preserve"> </w:t>
      </w:r>
      <w:r>
        <w:t xml:space="preserve">always 1, even considering the vertical repetition of text. This way, </w:t>
      </w:r>
      <w:proofErr w:type="spellStart"/>
      <w:r w:rsidRPr="002117A6">
        <w:rPr>
          <w:i/>
        </w:rPr>
        <w:t>tOffset</w:t>
      </w:r>
      <w:r w:rsidRPr="002117A6">
        <w:rPr>
          <w:i/>
          <w:vertAlign w:val="subscript"/>
        </w:rPr>
        <w:t>geom</w:t>
      </w:r>
      <w:proofErr w:type="spellEnd"/>
      <w:r>
        <w:t xml:space="preserve"> is simply the fractional part of the </w:t>
      </w:r>
      <w:r>
        <w:rPr>
          <w:i/>
        </w:rPr>
        <w:t>t</w:t>
      </w:r>
      <w:r>
        <w:t xml:space="preserve"> coordinate of the fragment.</w:t>
      </w:r>
    </w:p>
    <w:p w:rsidR="00DE71D4" w:rsidRDefault="00DE71D4" w:rsidP="00987949">
      <w:pPr>
        <w:pStyle w:val="BodyText"/>
      </w:pPr>
      <w:r w:rsidRPr="00DE71D4">
        <w:t>To find the related offsets in the atlas’</w:t>
      </w:r>
      <w:ins w:id="132" w:author="Proofreader" w:date="2013-04-27T15:49:00Z">
        <w:r w:rsidR="00DF4DB7">
          <w:t>s</w:t>
        </w:r>
      </w:ins>
      <w:r w:rsidR="00672E9E">
        <w:t xml:space="preserve"> </w:t>
      </w:r>
      <w:r w:rsidRPr="00DE71D4">
        <w:t xml:space="preserve">texture space, it is </w:t>
      </w:r>
      <w:r w:rsidR="00672E9E">
        <w:t>necessary only to</w:t>
      </w:r>
      <w:r w:rsidRPr="00DE71D4">
        <w:t xml:space="preserve"> multiply the offsets found </w:t>
      </w:r>
      <w:r w:rsidR="00672E9E">
        <w:t>in</w:t>
      </w:r>
      <w:r w:rsidRPr="00DE71D4">
        <w:t xml:space="preserve"> the geometry’s texture space by the ratio </w:t>
      </w:r>
      <w:del w:id="133" w:author="Proofreader" w:date="2013-04-27T15:50:00Z">
        <w:r w:rsidRPr="00DE71D4" w:rsidDel="00FF4FF7">
          <w:delText xml:space="preserve">between </w:delText>
        </w:r>
      </w:del>
      <w:ins w:id="134" w:author="Proofreader" w:date="2013-04-27T15:50:00Z">
        <w:r w:rsidR="00FF4FF7">
          <w:t>of</w:t>
        </w:r>
        <w:r w:rsidR="00FF4FF7" w:rsidRPr="00DE71D4">
          <w:t xml:space="preserve"> </w:t>
        </w:r>
      </w:ins>
      <w:r w:rsidRPr="00DE71D4">
        <w:t xml:space="preserve">the character’s size in </w:t>
      </w:r>
      <w:ins w:id="135" w:author="Proofreader" w:date="2013-04-27T15:51:00Z">
        <w:r w:rsidR="00FF4FF7">
          <w:t xml:space="preserve">the </w:t>
        </w:r>
      </w:ins>
      <w:r w:rsidRPr="00DE71D4">
        <w:t xml:space="preserve">geometry’s texture space </w:t>
      </w:r>
      <w:del w:id="136" w:author="Proofreader" w:date="2013-04-27T15:51:00Z">
        <w:r w:rsidRPr="00DE71D4" w:rsidDel="00FF4FF7">
          <w:delText xml:space="preserve">and </w:delText>
        </w:r>
      </w:del>
      <w:ins w:id="137" w:author="Proofreader" w:date="2013-04-27T15:51:00Z">
        <w:r w:rsidR="00FF4FF7">
          <w:t>to</w:t>
        </w:r>
        <w:r w:rsidR="00FF4FF7" w:rsidRPr="00DE71D4">
          <w:t xml:space="preserve"> </w:t>
        </w:r>
      </w:ins>
      <w:r w:rsidRPr="00DE71D4">
        <w:t>the size of the same in the atlas’</w:t>
      </w:r>
      <w:ins w:id="138" w:author="Proofreader" w:date="2013-04-27T15:50:00Z">
        <w:r w:rsidR="00FF4FF7">
          <w:t>s</w:t>
        </w:r>
      </w:ins>
      <w:r w:rsidRPr="00DE71D4">
        <w:t xml:space="preserve"> texture space, </w:t>
      </w:r>
      <w:ins w:id="139" w:author="Proofreader" w:date="2013-04-27T15:50:00Z">
        <w:r w:rsidR="00FF4FF7">
          <w:t xml:space="preserve">a </w:t>
        </w:r>
      </w:ins>
      <w:r w:rsidRPr="00DE71D4">
        <w:t>value known since the creation of the atlas. This way:</w:t>
      </w:r>
    </w:p>
    <w:p w:rsidR="00FE5CA8" w:rsidRPr="002117A6" w:rsidRDefault="0002748F" w:rsidP="00FE5CA8">
      <w:pPr>
        <w:pStyle w:val="BodyText"/>
        <w:spacing w:after="0"/>
        <w:ind w:firstLine="0"/>
        <w:rPr>
          <w:sz w:val="16"/>
          <w:szCs w:val="16"/>
        </w:rPr>
      </w:pPr>
      <w:r>
        <w:rPr>
          <w:noProof/>
          <w:lang w:val="en-CA" w:eastAsia="en-CA"/>
        </w:rPr>
        <w:drawing>
          <wp:inline distT="0" distB="0" distL="0" distR="0">
            <wp:extent cx="5135245" cy="44894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135245" cy="448945"/>
                    </a:xfrm>
                    <a:prstGeom prst="rect">
                      <a:avLst/>
                    </a:prstGeom>
                    <a:noFill/>
                    <a:ln>
                      <a:noFill/>
                    </a:ln>
                  </pic:spPr>
                </pic:pic>
              </a:graphicData>
            </a:graphic>
          </wp:inline>
        </w:drawing>
      </w:r>
    </w:p>
    <w:p w:rsidR="005121E0" w:rsidRPr="005121E0" w:rsidRDefault="005121E0" w:rsidP="00CE5E5B">
      <w:pPr>
        <w:pStyle w:val="BodyText"/>
      </w:pPr>
      <w:r>
        <w:t xml:space="preserve">In equation (9), the </w:t>
      </w:r>
      <w:r w:rsidRPr="00672E9E">
        <w:t>denominator</w:t>
      </w:r>
      <w:r w:rsidR="00672E9E">
        <w:t xml:space="preserve"> of the fraction doesn’t appear</w:t>
      </w:r>
      <w:r>
        <w:t xml:space="preserve"> because, as we mentioned earlier, </w:t>
      </w:r>
      <w:proofErr w:type="spellStart"/>
      <w:r w:rsidRPr="002117A6">
        <w:rPr>
          <w:i/>
        </w:rPr>
        <w:t>charHeight</w:t>
      </w:r>
      <w:r w:rsidRPr="002117A6">
        <w:rPr>
          <w:i/>
          <w:vertAlign w:val="subscript"/>
        </w:rPr>
        <w:t>geom</w:t>
      </w:r>
      <w:proofErr w:type="spellEnd"/>
      <w:r>
        <w:t xml:space="preserve"> is always 1. The offsets calculated with equations (8-9) must be added to the character’s initial position in the atlas, to find the texture coordinate and then to sample the atlas in the correct position to obtain a color for the current fragment. </w:t>
      </w:r>
    </w:p>
    <w:p w:rsidR="005121E0" w:rsidRDefault="005121E0" w:rsidP="00AB0F2C">
      <w:pPr>
        <w:pStyle w:val="BodyText"/>
      </w:pPr>
      <w:r>
        <w:t xml:space="preserve">With the color obtained from the atlas and the color of the object (which is stored in the color buffer created in the first pass) it is possible to calculate the fragment’s final color treating the label as a </w:t>
      </w:r>
      <w:r w:rsidR="00672E9E">
        <w:t>sticker</w:t>
      </w:r>
      <w:r>
        <w:t>.</w:t>
      </w:r>
    </w:p>
    <w:p w:rsidR="00D34D13" w:rsidRDefault="005121E0" w:rsidP="00AB0F2C">
      <w:pPr>
        <w:pStyle w:val="BodyText"/>
      </w:pPr>
      <w:r>
        <w:t xml:space="preserve">With the presented technique, it </w:t>
      </w:r>
      <w:r w:rsidR="00D34D13">
        <w:t>i</w:t>
      </w:r>
      <w:r>
        <w:t>s noticeable that</w:t>
      </w:r>
      <w:ins w:id="140" w:author="Proofreader" w:date="2013-04-27T15:52:00Z">
        <w:r w:rsidR="00D7753D">
          <w:t>,</w:t>
        </w:r>
      </w:ins>
      <w:r>
        <w:t xml:space="preserve"> independently of the number of objects loaded by the application, label calculation is needed</w:t>
      </w:r>
      <w:r w:rsidR="00672E9E">
        <w:t xml:space="preserve"> </w:t>
      </w:r>
      <w:r w:rsidR="005501AC" w:rsidRPr="005501AC">
        <w:t>only for the pixels of the screen</w:t>
      </w:r>
      <w:r w:rsidR="00D34D13">
        <w:t xml:space="preserve">, </w:t>
      </w:r>
      <w:del w:id="141" w:author="Proofreader" w:date="2013-04-27T15:52:00Z">
        <w:r w:rsidR="00D34D13" w:rsidDel="00D7753D">
          <w:delText xml:space="preserve">what </w:delText>
        </w:r>
      </w:del>
      <w:ins w:id="142" w:author="Proofreader" w:date="2013-04-27T15:52:00Z">
        <w:r w:rsidR="00D7753D">
          <w:t>which</w:t>
        </w:r>
        <w:r w:rsidR="00D7753D">
          <w:t xml:space="preserve"> </w:t>
        </w:r>
      </w:ins>
      <w:r w:rsidR="00D34D13">
        <w:t>justifies the use of the technique for massive models. In the second pass</w:t>
      </w:r>
      <w:ins w:id="143" w:author="Proofreader" w:date="2013-04-27T15:53:00Z">
        <w:r w:rsidR="00D7753D">
          <w:t>,</w:t>
        </w:r>
      </w:ins>
      <w:r w:rsidR="00D34D13">
        <w:t xml:space="preserve"> some equations with simple operations </w:t>
      </w:r>
      <w:r w:rsidR="005501AC">
        <w:t xml:space="preserve">are calculated, </w:t>
      </w:r>
      <w:r w:rsidR="00D34D13">
        <w:t xml:space="preserve">and a few texture accesses </w:t>
      </w:r>
      <w:r w:rsidR="005501AC">
        <w:t>are needed. I</w:t>
      </w:r>
      <w:r w:rsidR="00D34D13">
        <w:t>n relation to these acce</w:t>
      </w:r>
      <w:r w:rsidR="005501AC">
        <w:t xml:space="preserve">sses, the algorithm benefits from </w:t>
      </w:r>
      <w:r w:rsidR="00D34D13">
        <w:t xml:space="preserve">hardware resources for texturing, since the fragments next to each other, that are processed in parallel, in most cases, need to access </w:t>
      </w:r>
      <w:commentRangeStart w:id="144"/>
      <w:r w:rsidR="00D34D13">
        <w:t xml:space="preserve">close </w:t>
      </w:r>
      <w:commentRangeEnd w:id="144"/>
      <w:r w:rsidR="00D7753D">
        <w:rPr>
          <w:rStyle w:val="CommentReference"/>
          <w:rFonts w:eastAsia="Times New Roman"/>
          <w:spacing w:val="0"/>
        </w:rPr>
        <w:commentReference w:id="144"/>
      </w:r>
      <w:r w:rsidR="00D34D13">
        <w:t xml:space="preserve">parts of the textures. The technique for displaying labels did not present </w:t>
      </w:r>
      <w:r w:rsidR="005501AC">
        <w:t>any significant performance impact</w:t>
      </w:r>
      <w:r w:rsidR="00D34D13">
        <w:t xml:space="preserve"> with massive models, as </w:t>
      </w:r>
      <w:del w:id="145" w:author="Proofreader" w:date="2013-04-27T15:54:00Z">
        <w:r w:rsidR="00D34D13" w:rsidDel="00D7753D">
          <w:delText xml:space="preserve">it </w:delText>
        </w:r>
      </w:del>
      <w:r w:rsidR="00D34D13">
        <w:t xml:space="preserve">will be shown in Section 5. The next section discusses </w:t>
      </w:r>
      <w:r w:rsidR="005501AC">
        <w:t>the</w:t>
      </w:r>
      <w:r w:rsidR="00D34D13">
        <w:t xml:space="preserve"> way to position labels in objects of CAD models.</w:t>
      </w:r>
    </w:p>
    <w:p w:rsidR="004B11B0" w:rsidRPr="002117A6" w:rsidRDefault="00E05787" w:rsidP="004B11B0">
      <w:pPr>
        <w:pStyle w:val="Heading1"/>
        <w:rPr>
          <w:rFonts w:eastAsia="MS Mincho"/>
        </w:rPr>
      </w:pPr>
      <w:r>
        <w:rPr>
          <w:rFonts w:eastAsia="MS Mincho"/>
        </w:rPr>
        <w:t>Label</w:t>
      </w:r>
      <w:r w:rsidR="004B11B0" w:rsidRPr="002117A6">
        <w:rPr>
          <w:rFonts w:eastAsia="MS Mincho"/>
        </w:rPr>
        <w:t xml:space="preserve"> Positioning</w:t>
      </w:r>
    </w:p>
    <w:p w:rsidR="00D34D13" w:rsidRDefault="00D34D13" w:rsidP="00D81D4E">
      <w:pPr>
        <w:pStyle w:val="BodyText"/>
      </w:pPr>
      <w:r>
        <w:t xml:space="preserve">In this section </w:t>
      </w:r>
      <w:r w:rsidR="00E97806">
        <w:t>we are going to explain</w:t>
      </w:r>
      <w:r>
        <w:t xml:space="preserve"> the procedure to position labels on some surfaces of CAD </w:t>
      </w:r>
      <w:r w:rsidR="00D81D4E">
        <w:t>models, with the goal of providing</w:t>
      </w:r>
      <w:r>
        <w:t xml:space="preserve"> to the user a good way to visualize the text, independe</w:t>
      </w:r>
      <w:r w:rsidR="00D81D4E">
        <w:t>ntly of the angle of vision</w:t>
      </w:r>
      <w:r>
        <w:t xml:space="preserve">. We are going to show that, with the correct definition of texture coordinates, the algorithm for displaying labels works for objects of different shapes and sizes. The proposed algorithm considers that the texture coordinates of the </w:t>
      </w:r>
      <w:r w:rsidR="00ED50A6">
        <w:t xml:space="preserve">geometries must be defined during the first pass. Those coordinates can vary from </w:t>
      </w:r>
      <w:r w:rsidR="00D81D4E">
        <w:t>0 to 1, or from 0 to any value greater than 1</w:t>
      </w:r>
      <w:r w:rsidR="00ED50A6">
        <w:t xml:space="preserve"> to repeat the text along the geometry.</w:t>
      </w:r>
    </w:p>
    <w:p w:rsidR="00ED50A6" w:rsidRDefault="00ED50A6" w:rsidP="0014016A">
      <w:pPr>
        <w:pStyle w:val="BodyText"/>
      </w:pPr>
      <w:r>
        <w:t xml:space="preserve">For all </w:t>
      </w:r>
      <w:r w:rsidR="00446C96">
        <w:t>presented</w:t>
      </w:r>
      <w:r>
        <w:t xml:space="preserve"> primitives, the texture coordinates </w:t>
      </w:r>
      <w:r w:rsidR="00D81D4E">
        <w:t>a</w:t>
      </w:r>
      <w:r>
        <w:t xml:space="preserve">re generated in the vertex </w:t>
      </w:r>
      <w:proofErr w:type="spellStart"/>
      <w:r>
        <w:t>shader</w:t>
      </w:r>
      <w:proofErr w:type="spellEnd"/>
      <w:r>
        <w:t xml:space="preserve"> of the first pass. Such procedure c</w:t>
      </w:r>
      <w:r w:rsidR="00D81D4E">
        <w:t>an</w:t>
      </w:r>
      <w:r>
        <w:t xml:space="preserve"> be done because the </w:t>
      </w:r>
      <w:r w:rsidR="00921D35">
        <w:t xml:space="preserve">developed </w:t>
      </w:r>
      <w:r>
        <w:t>graphic</w:t>
      </w:r>
      <w:r w:rsidR="00D81D4E">
        <w:t>s</w:t>
      </w:r>
      <w:r>
        <w:t xml:space="preserve"> engine uses a primitive instantiation technique, which </w:t>
      </w:r>
      <w:r w:rsidR="00921D35">
        <w:t xml:space="preserve">shapes the different geometries in the vertex program </w:t>
      </w:r>
      <w:r>
        <w:t xml:space="preserve">from a grid of vertices. For that, the vertex program needs to know information regarding </w:t>
      </w:r>
      <w:r>
        <w:lastRenderedPageBreak/>
        <w:t xml:space="preserve">the dimension, </w:t>
      </w:r>
      <w:proofErr w:type="gramStart"/>
      <w:r>
        <w:t>scale,</w:t>
      </w:r>
      <w:proofErr w:type="gramEnd"/>
      <w:r>
        <w:t xml:space="preserve"> position and orientation of the object and those data need to be informed by</w:t>
      </w:r>
      <w:ins w:id="146" w:author="Proofreader" w:date="2013-04-27T15:56:00Z">
        <w:r w:rsidR="00C031E8">
          <w:t xml:space="preserve"> the</w:t>
        </w:r>
      </w:ins>
      <w:r>
        <w:t xml:space="preserve"> CPU before the drawing of each object. The scale and dimension data are essential to automatic generation of texture coordinates for the geometries with different shapes and sizes, and </w:t>
      </w:r>
      <w:ins w:id="147" w:author="Proofreader" w:date="2013-04-27T15:57:00Z">
        <w:r w:rsidR="00C031E8">
          <w:t xml:space="preserve">for </w:t>
        </w:r>
      </w:ins>
      <w:r w:rsidR="00921D35">
        <w:t>having</w:t>
      </w:r>
      <w:r>
        <w:t xml:space="preserve"> labels with a varying character quantity.</w:t>
      </w:r>
    </w:p>
    <w:p w:rsidR="008F1E23" w:rsidRDefault="008F1E23" w:rsidP="0014016A">
      <w:pPr>
        <w:pStyle w:val="BodyText"/>
      </w:pPr>
      <w:r w:rsidRPr="008F1E23">
        <w:t xml:space="preserve">Firstly, the technique was tested in simple geometries, such as quads – since it was easy to extend the idea to other objects. Texture coordinates can be defined in several ways, but it was concluded that it would be better to centralize the labels </w:t>
      </w:r>
      <w:r w:rsidR="00921D35" w:rsidRPr="008F1E23">
        <w:t xml:space="preserve">vertically </w:t>
      </w:r>
      <w:r w:rsidRPr="008F1E23">
        <w:t xml:space="preserve">on the objects so </w:t>
      </w:r>
      <w:ins w:id="148" w:author="Proofreader" w:date="2013-04-27T15:58:00Z">
        <w:r w:rsidR="00C031E8">
          <w:t xml:space="preserve">that </w:t>
        </w:r>
      </w:ins>
      <w:r w:rsidRPr="008F1E23">
        <w:t>the visualization of the</w:t>
      </w:r>
      <w:r>
        <w:t xml:space="preserve"> 3D models wouldn’t be polluted. </w:t>
      </w:r>
      <w:r w:rsidR="00921D35">
        <w:t>H</w:t>
      </w:r>
      <w:r w:rsidRPr="008F1E23">
        <w:t>orizontally</w:t>
      </w:r>
      <w:r>
        <w:t>,</w:t>
      </w:r>
      <w:r w:rsidRPr="008F1E23">
        <w:t xml:space="preserve"> it would be better to repeat the text as many times as necessary, so </w:t>
      </w:r>
      <w:r w:rsidR="00921D35">
        <w:t>that the user is</w:t>
      </w:r>
      <w:r w:rsidR="00921D35" w:rsidRPr="008F1E23">
        <w:t xml:space="preserve"> able to visualize the text or easily know</w:t>
      </w:r>
      <w:r w:rsidR="00921D35">
        <w:t>s</w:t>
      </w:r>
      <w:r w:rsidR="00921D35" w:rsidRPr="008F1E23">
        <w:t xml:space="preserve"> how to find it </w:t>
      </w:r>
      <w:r w:rsidRPr="008F1E23">
        <w:t xml:space="preserve">from any position </w:t>
      </w:r>
      <w:del w:id="149" w:author="Proofreader" w:date="2013-04-27T15:58:00Z">
        <w:r w:rsidRPr="008F1E23" w:rsidDel="00C031E8">
          <w:delText xml:space="preserve">that </w:delText>
        </w:r>
      </w:del>
      <w:ins w:id="150" w:author="Proofreader" w:date="2013-04-27T15:58:00Z">
        <w:r w:rsidR="00C031E8">
          <w:t>from which</w:t>
        </w:r>
        <w:r w:rsidR="00C031E8" w:rsidRPr="008F1E23">
          <w:t xml:space="preserve"> </w:t>
        </w:r>
      </w:ins>
      <w:r w:rsidR="00921D35">
        <w:t>he/she i</w:t>
      </w:r>
      <w:r w:rsidRPr="008F1E23">
        <w:t>s examining an object.</w:t>
      </w:r>
    </w:p>
    <w:p w:rsidR="008F1E23" w:rsidRDefault="008F1E23" w:rsidP="0014016A">
      <w:pPr>
        <w:pStyle w:val="BodyText"/>
      </w:pPr>
      <w:r>
        <w:t xml:space="preserve">To centralize the text </w:t>
      </w:r>
      <w:r w:rsidR="00921D35">
        <w:t>vertically</w:t>
      </w:r>
      <w:ins w:id="151" w:author="Proofreader" w:date="2013-04-27T15:59:00Z">
        <w:r w:rsidR="00C031E8">
          <w:t>,</w:t>
        </w:r>
      </w:ins>
      <w:r w:rsidR="00921D35">
        <w:t xml:space="preserve"> </w:t>
      </w:r>
      <w:r>
        <w:t>only a determined area of the object should have coordinates varying from 0 to 1. Thus, the frag</w:t>
      </w:r>
      <w:r w:rsidR="007D1B49">
        <w:t>ments whose texture coordinates are outside that</w:t>
      </w:r>
      <w:r>
        <w:t xml:space="preserve"> interval are identified in the fragment </w:t>
      </w:r>
      <w:proofErr w:type="spellStart"/>
      <w:r>
        <w:t>shader</w:t>
      </w:r>
      <w:proofErr w:type="spellEnd"/>
      <w:r>
        <w:t xml:space="preserve"> of the first pass and associated to a label identifier equal to zero – </w:t>
      </w:r>
      <w:del w:id="152" w:author="Proofreader" w:date="2013-04-27T16:00:00Z">
        <w:r w:rsidDel="004A351C">
          <w:delText xml:space="preserve">what </w:delText>
        </w:r>
      </w:del>
      <w:ins w:id="153" w:author="Proofreader" w:date="2013-04-27T16:00:00Z">
        <w:r w:rsidR="004A351C">
          <w:t>which</w:t>
        </w:r>
        <w:r w:rsidR="004A351C">
          <w:t xml:space="preserve"> </w:t>
        </w:r>
      </w:ins>
      <w:r>
        <w:t xml:space="preserve">makes </w:t>
      </w:r>
      <w:commentRangeStart w:id="154"/>
      <w:ins w:id="155" w:author="Proofreader" w:date="2013-04-27T16:00:00Z">
        <w:r w:rsidR="004A351C">
          <w:t xml:space="preserve">the function of </w:t>
        </w:r>
      </w:ins>
      <w:commentRangeEnd w:id="154"/>
      <w:ins w:id="156" w:author="Proofreader" w:date="2013-04-27T16:01:00Z">
        <w:r w:rsidR="004A351C">
          <w:rPr>
            <w:rStyle w:val="CommentReference"/>
            <w:rFonts w:eastAsia="Times New Roman"/>
            <w:spacing w:val="0"/>
          </w:rPr>
          <w:commentReference w:id="154"/>
        </w:r>
      </w:ins>
      <w:r>
        <w:t xml:space="preserve">the second pass </w:t>
      </w:r>
      <w:r w:rsidR="007D1B49">
        <w:t xml:space="preserve">to </w:t>
      </w:r>
      <w:r>
        <w:t xml:space="preserve">calculate the final color of those fragments without the mapping of labels. The procedure to centralize the text calculates the ideal </w:t>
      </w:r>
      <w:del w:id="157" w:author="Proofreader" w:date="2013-04-27T16:01:00Z">
        <w:r w:rsidDel="004A351C">
          <w:delText xml:space="preserve">amount </w:delText>
        </w:r>
      </w:del>
      <w:ins w:id="158" w:author="Proofreader" w:date="2013-04-27T16:01:00Z">
        <w:r w:rsidR="004A351C">
          <w:t>number</w:t>
        </w:r>
        <w:r w:rsidR="004A351C">
          <w:t xml:space="preserve"> </w:t>
        </w:r>
      </w:ins>
      <w:r>
        <w:t xml:space="preserve">of times that a label must be repeated along the surface (considering the object’s size). </w:t>
      </w:r>
      <w:r w:rsidR="000F4A90" w:rsidRPr="000F4A90">
        <w:t>Initially an ideal number of label repetitions must be defined based on a visual observation of a unit quad, and then</w:t>
      </w:r>
      <w:r w:rsidR="000F4A90">
        <w:t>,</w:t>
      </w:r>
      <w:r w:rsidR="000F4A90" w:rsidRPr="000F4A90">
        <w:t xml:space="preserve"> those parameters will provide a base for the automatic texture </w:t>
      </w:r>
      <w:r w:rsidR="000F4A90">
        <w:t>coordinate</w:t>
      </w:r>
      <w:r w:rsidR="000F4A90" w:rsidRPr="000F4A90">
        <w:t xml:space="preserve"> generation for quads of any size – for instance, if it was noticed that vertically it was ideal to repeat the text three times so </w:t>
      </w:r>
      <w:ins w:id="159" w:author="Proofreader" w:date="2013-04-27T16:03:00Z">
        <w:r w:rsidR="00D32C24">
          <w:t xml:space="preserve">that </w:t>
        </w:r>
      </w:ins>
      <w:r w:rsidR="000F4A90" w:rsidRPr="000F4A90">
        <w:t>the label wasn't stretched or squeezed, then</w:t>
      </w:r>
      <w:ins w:id="160" w:author="Proofreader" w:date="2013-04-27T16:03:00Z">
        <w:r w:rsidR="00D32C24">
          <w:t>,</w:t>
        </w:r>
      </w:ins>
      <w:r w:rsidR="000F4A90" w:rsidRPr="000F4A90">
        <w:t xml:space="preserve"> in a quad of size five</w:t>
      </w:r>
      <w:ins w:id="161" w:author="Proofreader" w:date="2013-04-27T16:03:00Z">
        <w:r w:rsidR="00D32C24">
          <w:t>,</w:t>
        </w:r>
      </w:ins>
      <w:r w:rsidR="000F4A90" w:rsidRPr="000F4A90">
        <w:t xml:space="preserve"> the text could be repeated fifteen times. However, text should be displayed only </w:t>
      </w:r>
      <w:del w:id="162" w:author="Proofreader" w:date="2013-04-27T16:04:00Z">
        <w:r w:rsidR="000F4A90" w:rsidRPr="000F4A90" w:rsidDel="00D32C24">
          <w:delText xml:space="preserve">on </w:delText>
        </w:r>
      </w:del>
      <w:ins w:id="163" w:author="Proofreader" w:date="2013-04-27T16:04:00Z">
        <w:r w:rsidR="00D32C24">
          <w:t>at</w:t>
        </w:r>
        <w:r w:rsidR="00D32C24" w:rsidRPr="000F4A90">
          <w:t xml:space="preserve"> </w:t>
        </w:r>
      </w:ins>
      <w:r w:rsidR="000F4A90" w:rsidRPr="000F4A90">
        <w:t>the center of the object</w:t>
      </w:r>
      <w:ins w:id="164" w:author="Proofreader" w:date="2013-04-27T16:04:00Z">
        <w:r w:rsidR="00D32C24">
          <w:t>;</w:t>
        </w:r>
      </w:ins>
      <w:del w:id="165" w:author="Proofreader" w:date="2013-04-27T16:04:00Z">
        <w:r w:rsidR="000F4A90" w:rsidRPr="000F4A90" w:rsidDel="00D32C24">
          <w:delText>,</w:delText>
        </w:r>
      </w:del>
      <w:r w:rsidR="000F4A90" w:rsidRPr="000F4A90">
        <w:t xml:space="preserve"> therefore, the texture coordinates should </w:t>
      </w:r>
      <w:del w:id="166" w:author="Proofreader" w:date="2013-04-27T16:06:00Z">
        <w:r w:rsidR="000F4A90" w:rsidDel="00D32C24">
          <w:delText xml:space="preserve">have to </w:delText>
        </w:r>
      </w:del>
      <w:r w:rsidR="000F4A90" w:rsidRPr="000F4A90">
        <w:t xml:space="preserve">be shifted from 0 to 15 to -7 to 8, totaling 15 repetitions, in such </w:t>
      </w:r>
      <w:ins w:id="167" w:author="Proofreader" w:date="2013-04-27T16:05:00Z">
        <w:r w:rsidR="00D32C24">
          <w:t xml:space="preserve">a </w:t>
        </w:r>
      </w:ins>
      <w:r w:rsidR="000F4A90" w:rsidRPr="000F4A90">
        <w:t>way that the area which goes from 0 to 1 stays exactly in the center of the object.</w:t>
      </w:r>
    </w:p>
    <w:p w:rsidR="002D6A61" w:rsidRDefault="002D6A61" w:rsidP="0014016A">
      <w:pPr>
        <w:pStyle w:val="BodyText"/>
      </w:pPr>
      <w:r w:rsidRPr="002D6A61">
        <w:t xml:space="preserve">To repeat the text horizontally it is also necessary to visually identify how many characters fit in a unit quad to obtain a good visual effect. For instance, if </w:t>
      </w:r>
      <w:ins w:id="168" w:author="Proofreader" w:date="2013-04-27T16:06:00Z">
        <w:r w:rsidR="007F1277">
          <w:t xml:space="preserve">it is </w:t>
        </w:r>
      </w:ins>
      <w:r w:rsidRPr="002D6A61">
        <w:t xml:space="preserve">identified that </w:t>
      </w:r>
      <w:r w:rsidR="00EA1D89" w:rsidRPr="002D6A61">
        <w:t>a unit</w:t>
      </w:r>
      <w:r w:rsidR="00EA1D89">
        <w:t>ary</w:t>
      </w:r>
      <w:r w:rsidR="00EA1D89" w:rsidRPr="002D6A61">
        <w:t xml:space="preserve"> quad </w:t>
      </w:r>
      <w:r w:rsidR="00EA1D89">
        <w:t xml:space="preserve">fits </w:t>
      </w:r>
      <w:r w:rsidR="00EA1D89" w:rsidRPr="002D6A61">
        <w:t>6 characters</w:t>
      </w:r>
      <w:r>
        <w:t>,</w:t>
      </w:r>
      <w:r w:rsidRPr="002D6A61">
        <w:t xml:space="preserve"> then a quad of size 5</w:t>
      </w:r>
      <w:r w:rsidR="00EA1D89">
        <w:t xml:space="preserve"> fits </w:t>
      </w:r>
      <w:r w:rsidRPr="002D6A61">
        <w:t xml:space="preserve">30 characters. If a label has, for example, the text “Quad 0” of 6 characters, then it is possible to repeat </w:t>
      </w:r>
      <w:r>
        <w:t xml:space="preserve">the text </w:t>
      </w:r>
      <w:r w:rsidRPr="002D6A61">
        <w:t xml:space="preserve">5 times along the s axis. Therefore, knowing </w:t>
      </w:r>
      <w:r>
        <w:t>a</w:t>
      </w:r>
      <w:r w:rsidRPr="002D6A61">
        <w:t xml:space="preserve"> base for unit quads</w:t>
      </w:r>
      <w:ins w:id="169" w:author="Proofreader" w:date="2013-04-27T16:07:00Z">
        <w:r w:rsidR="007F1277">
          <w:t>,</w:t>
        </w:r>
      </w:ins>
      <w:r w:rsidRPr="002D6A61">
        <w:t xml:space="preserve"> it is possible to create simple equations for quads of any size.</w:t>
      </w:r>
    </w:p>
    <w:p w:rsidR="005D4701" w:rsidRPr="002D6A61" w:rsidRDefault="005D4701" w:rsidP="0014016A">
      <w:pPr>
        <w:pStyle w:val="BodyText"/>
      </w:pPr>
      <w:r w:rsidRPr="005D4701">
        <w:t xml:space="preserve">One thing that has also to be considered for the calculation of the number of repetitions is a relation between the width and height of the objects. If the scale to be applied to the texture coordinates is calculated separately for each dimension, the bigger </w:t>
      </w:r>
      <w:del w:id="170" w:author="Proofreader" w:date="2013-04-27T16:08:00Z">
        <w:r w:rsidRPr="005D4701" w:rsidDel="008C3D03">
          <w:delText xml:space="preserve">is </w:delText>
        </w:r>
      </w:del>
      <w:r w:rsidRPr="005D4701">
        <w:t xml:space="preserve">the geometry, </w:t>
      </w:r>
      <w:r>
        <w:t xml:space="preserve">the </w:t>
      </w:r>
      <w:r w:rsidRPr="005D4701">
        <w:t>bigger is the disproportion between the object’s size and the label’s size</w:t>
      </w:r>
      <w:ins w:id="171" w:author="Proofreader" w:date="2013-04-27T16:08:00Z">
        <w:r w:rsidR="008C3D03">
          <w:t xml:space="preserve">. </w:t>
        </w:r>
      </w:ins>
      <w:del w:id="172" w:author="Proofreader" w:date="2013-04-27T16:08:00Z">
        <w:r w:rsidRPr="005D4701" w:rsidDel="008C3D03">
          <w:delText xml:space="preserve"> – i</w:delText>
        </w:r>
      </w:del>
      <w:ins w:id="173" w:author="Proofreader" w:date="2013-04-27T16:08:00Z">
        <w:r w:rsidR="008C3D03">
          <w:t>I</w:t>
        </w:r>
      </w:ins>
      <w:r w:rsidRPr="005D4701">
        <w:t xml:space="preserve">f a quad has dimensions 1 x 1 or 100 x 100 the screen area occupied by the label is the same, but it could be larger in the second case when an equal increase in both dimensions of the text’s area is desirable, and no label repetition is actually needed for </w:t>
      </w:r>
      <w:del w:id="174" w:author="Proofreader" w:date="2013-04-27T16:09:00Z">
        <w:r w:rsidRPr="005D4701" w:rsidDel="008C3D03">
          <w:delText>n</w:delText>
        </w:r>
      </w:del>
      <w:r w:rsidRPr="005D4701">
        <w:t xml:space="preserve">either dimension. Repetition of text is only needed when one dimension of the object is bigger than the other. Therefore, the ratio between the object’s dimensions must be considered for a better label display. If the ratio between width and height is 1, then a scale </w:t>
      </w:r>
      <w:r w:rsidRPr="005D4701">
        <w:lastRenderedPageBreak/>
        <w:t>of 1 must be applied to the s and t coordinates. However, if the width is 100 times bigger than the height, the scale that should be applied to s is around 100 times greater than the one that should be applied to t. By taking into consideration the ratio between the object's dimensions, there is no disproportion between the label and the object's size.</w:t>
      </w:r>
    </w:p>
    <w:p w:rsidR="0014016A" w:rsidRPr="002117A6" w:rsidRDefault="00704F3E" w:rsidP="0014016A">
      <w:pPr>
        <w:pStyle w:val="BodyText"/>
        <w:ind w:firstLine="0"/>
        <w:jc w:val="center"/>
        <w:rPr>
          <w:noProof/>
          <w:lang w:eastAsia="pt-BR"/>
        </w:rPr>
      </w:pPr>
      <w:r>
        <w:rPr>
          <w:noProof/>
          <w:lang w:val="en-CA" w:eastAsia="en-CA"/>
        </w:rPr>
        <w:drawing>
          <wp:inline distT="0" distB="0" distL="0" distR="0">
            <wp:extent cx="2971800" cy="2184400"/>
            <wp:effectExtent l="0" t="0" r="0" b="0"/>
            <wp:docPr id="14" name="Picture 2" descr="Macintosh HD:Users:renatoderisprado:Desktop:gg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enatoderisprado:Desktop:ggg.jpg"/>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971800" cy="2184400"/>
                    </a:xfrm>
                    <a:prstGeom prst="rect">
                      <a:avLst/>
                    </a:prstGeom>
                    <a:noFill/>
                    <a:ln>
                      <a:noFill/>
                    </a:ln>
                  </pic:spPr>
                </pic:pic>
              </a:graphicData>
            </a:graphic>
          </wp:inline>
        </w:drawing>
      </w:r>
    </w:p>
    <w:p w:rsidR="0014016A" w:rsidRPr="00715BD2" w:rsidRDefault="00715BD2" w:rsidP="0014016A">
      <w:pPr>
        <w:pStyle w:val="figurecaption"/>
        <w:rPr>
          <w:rFonts w:eastAsia="MS Mincho"/>
        </w:rPr>
      </w:pPr>
      <w:r w:rsidRPr="00715BD2">
        <w:t>Quads of different sizes and automatic positioning of labels.</w:t>
      </w:r>
    </w:p>
    <w:p w:rsidR="00CF0189" w:rsidRDefault="00CF0189" w:rsidP="007628E0">
      <w:pPr>
        <w:pStyle w:val="BodyText"/>
      </w:pPr>
      <w:r>
        <w:t>Other primitives that have their texture coordinat</w:t>
      </w:r>
      <w:r w:rsidR="00EA1D89">
        <w:t>es adjusted to display labels a</w:t>
      </w:r>
      <w:r>
        <w:t xml:space="preserve">re boxes, cylinders, spheres and dishes. In the case of boxes, the calculations are about the same </w:t>
      </w:r>
      <w:del w:id="175" w:author="Proofreader" w:date="2013-04-27T16:10:00Z">
        <w:r w:rsidDel="002554E2">
          <w:delText xml:space="preserve">of </w:delText>
        </w:r>
      </w:del>
      <w:ins w:id="176" w:author="Proofreader" w:date="2013-04-27T16:10:00Z">
        <w:r w:rsidR="002554E2">
          <w:t>as</w:t>
        </w:r>
        <w:r w:rsidR="002554E2">
          <w:t xml:space="preserve"> </w:t>
        </w:r>
      </w:ins>
      <w:r>
        <w:t>the quads, however, different texture coordinates must be defined for each of the box’s faces.</w:t>
      </w:r>
    </w:p>
    <w:p w:rsidR="00CF0189" w:rsidRDefault="00CF0189" w:rsidP="0014016A">
      <w:pPr>
        <w:pStyle w:val="BodyText"/>
      </w:pPr>
      <w:r w:rsidRPr="00CF0189">
        <w:t xml:space="preserve">For cylinders, the texture coordinates of the vertices </w:t>
      </w:r>
      <w:r w:rsidR="00964433">
        <w:t>a</w:t>
      </w:r>
      <w:r>
        <w:t>re</w:t>
      </w:r>
      <w:r w:rsidRPr="00CF0189">
        <w:t xml:space="preserve"> </w:t>
      </w:r>
      <w:r w:rsidR="00724BFC">
        <w:t>set</w:t>
      </w:r>
      <w:r w:rsidRPr="00CF0189">
        <w:t xml:space="preserve"> so that the </w:t>
      </w:r>
      <w:r w:rsidRPr="00724BFC">
        <w:t>s</w:t>
      </w:r>
      <w:r>
        <w:t>-</w:t>
      </w:r>
      <w:r w:rsidRPr="00CF0189">
        <w:t xml:space="preserve">axis </w:t>
      </w:r>
      <w:r>
        <w:t>of the</w:t>
      </w:r>
      <w:r w:rsidRPr="00CF0189">
        <w:t xml:space="preserve"> texture space </w:t>
      </w:r>
      <w:r w:rsidR="00964433">
        <w:t>i</w:t>
      </w:r>
      <w:r>
        <w:t>s</w:t>
      </w:r>
      <w:r w:rsidRPr="00CF0189">
        <w:t xml:space="preserve"> parallel to </w:t>
      </w:r>
      <w:r>
        <w:t>the y-axis of the object space –</w:t>
      </w:r>
      <w:r w:rsidRPr="00CF0189">
        <w:t xml:space="preserve"> </w:t>
      </w:r>
      <w:r w:rsidR="00724BFC">
        <w:t xml:space="preserve">axis </w:t>
      </w:r>
      <w:r w:rsidR="00EA1D89">
        <w:t>along the</w:t>
      </w:r>
      <w:r w:rsidR="00724BFC">
        <w:t xml:space="preserve"> height of the cylinder </w:t>
      </w:r>
      <w:r>
        <w:t>–</w:t>
      </w:r>
      <w:r w:rsidRPr="00CF0189">
        <w:t xml:space="preserve"> </w:t>
      </w:r>
      <w:r>
        <w:t xml:space="preserve">and the </w:t>
      </w:r>
      <w:r w:rsidRPr="00724BFC">
        <w:t>t</w:t>
      </w:r>
      <w:r>
        <w:rPr>
          <w:i/>
        </w:rPr>
        <w:t>-</w:t>
      </w:r>
      <w:r w:rsidR="00964433">
        <w:t>axis i</w:t>
      </w:r>
      <w:r>
        <w:t xml:space="preserve">s </w:t>
      </w:r>
      <w:r w:rsidRPr="00CF0189">
        <w:t xml:space="preserve">parallel to the </w:t>
      </w:r>
      <w:r w:rsidRPr="00724BFC">
        <w:t>x</w:t>
      </w:r>
      <w:r>
        <w:rPr>
          <w:i/>
        </w:rPr>
        <w:t>-</w:t>
      </w:r>
      <w:r w:rsidRPr="00724BFC">
        <w:t>axis</w:t>
      </w:r>
      <w:r w:rsidRPr="00CF0189">
        <w:t xml:space="preserve">. With this, the text is repeated several times </w:t>
      </w:r>
      <w:r>
        <w:t>along</w:t>
      </w:r>
      <w:r w:rsidRPr="00CF0189">
        <w:t xml:space="preserve"> </w:t>
      </w:r>
      <w:r w:rsidRPr="00CF0189">
        <w:rPr>
          <w:i/>
        </w:rPr>
        <w:t>s</w:t>
      </w:r>
      <w:r w:rsidRPr="00CF0189">
        <w:t xml:space="preserve"> depending on the height of the object and</w:t>
      </w:r>
      <w:r>
        <w:t>,</w:t>
      </w:r>
      <w:r w:rsidRPr="00CF0189">
        <w:t xml:space="preserve"> around the cylinder, it was agreed that the text should be repeated four times</w:t>
      </w:r>
      <w:r w:rsidR="00964433">
        <w:t>,</w:t>
      </w:r>
      <w:r w:rsidRPr="00CF0189">
        <w:t xml:space="preserve"> so it </w:t>
      </w:r>
      <w:r w:rsidR="00724BFC">
        <w:t>could</w:t>
      </w:r>
      <w:r w:rsidRPr="00CF0189">
        <w:t xml:space="preserve"> be </w:t>
      </w:r>
      <w:r w:rsidR="00724BFC">
        <w:t xml:space="preserve">easily visualized </w:t>
      </w:r>
      <w:r w:rsidR="00EA1D89">
        <w:t xml:space="preserve">no matter which side </w:t>
      </w:r>
      <w:r w:rsidRPr="00CF0189">
        <w:t>of the cylinder</w:t>
      </w:r>
      <w:r w:rsidR="00EA1D89">
        <w:t xml:space="preserve"> the user is looking at</w:t>
      </w:r>
      <w:r w:rsidRPr="00CF0189">
        <w:t xml:space="preserve">. The calculation for </w:t>
      </w:r>
      <w:r w:rsidR="00724BFC">
        <w:t>finding</w:t>
      </w:r>
      <w:r w:rsidRPr="00CF0189">
        <w:t xml:space="preserve"> scales</w:t>
      </w:r>
      <w:r w:rsidR="00724BFC">
        <w:t>,</w:t>
      </w:r>
      <w:r w:rsidRPr="00CF0189">
        <w:t xml:space="preserve"> </w:t>
      </w:r>
      <w:r w:rsidR="00724BFC">
        <w:t>which</w:t>
      </w:r>
      <w:r w:rsidRPr="00CF0189">
        <w:t xml:space="preserve"> must be applied to the texture coordinates</w:t>
      </w:r>
      <w:r w:rsidR="00724BFC">
        <w:t>,</w:t>
      </w:r>
      <w:r w:rsidRPr="00CF0189">
        <w:t xml:space="preserve"> </w:t>
      </w:r>
      <w:r w:rsidR="00EA1D89">
        <w:t>and</w:t>
      </w:r>
      <w:r w:rsidR="00724BFC">
        <w:t xml:space="preserve"> </w:t>
      </w:r>
      <w:r w:rsidRPr="00CF0189">
        <w:t>depend</w:t>
      </w:r>
      <w:r w:rsidR="00EA1D89">
        <w:t>s</w:t>
      </w:r>
      <w:r w:rsidRPr="00CF0189">
        <w:t xml:space="preserve"> on</w:t>
      </w:r>
      <w:r w:rsidR="00724BFC">
        <w:t xml:space="preserve"> the</w:t>
      </w:r>
      <w:r w:rsidRPr="00CF0189">
        <w:t xml:space="preserve"> </w:t>
      </w:r>
      <w:r w:rsidR="00724BFC" w:rsidRPr="00CF0189">
        <w:t>cylinder</w:t>
      </w:r>
      <w:ins w:id="177" w:author="Proofreader" w:date="2013-04-27T16:12:00Z">
        <w:r w:rsidR="002554E2">
          <w:t>’</w:t>
        </w:r>
      </w:ins>
      <w:r w:rsidR="00724BFC">
        <w:t>s</w:t>
      </w:r>
      <w:del w:id="178" w:author="Proofreader" w:date="2013-04-27T16:12:00Z">
        <w:r w:rsidR="00724BFC" w:rsidDel="005C6FD0">
          <w:delText>’</w:delText>
        </w:r>
      </w:del>
      <w:r w:rsidRPr="00CF0189">
        <w:t xml:space="preserve"> size and </w:t>
      </w:r>
      <w:r w:rsidR="00724BFC">
        <w:t xml:space="preserve">the </w:t>
      </w:r>
      <w:r w:rsidRPr="00CF0189">
        <w:t>number of characters o</w:t>
      </w:r>
      <w:r w:rsidR="00724BFC">
        <w:t>f</w:t>
      </w:r>
      <w:r w:rsidRPr="00CF0189">
        <w:t xml:space="preserve"> the </w:t>
      </w:r>
      <w:r w:rsidR="00724BFC" w:rsidRPr="00CF0189">
        <w:t>labels</w:t>
      </w:r>
      <w:r w:rsidR="00EA1D89">
        <w:t>,</w:t>
      </w:r>
      <w:r w:rsidRPr="00CF0189">
        <w:t xml:space="preserve"> </w:t>
      </w:r>
      <w:r w:rsidR="00964433">
        <w:t>i</w:t>
      </w:r>
      <w:r w:rsidR="00724BFC">
        <w:t>s all</w:t>
      </w:r>
      <w:r w:rsidRPr="00CF0189">
        <w:t xml:space="preserve"> based on </w:t>
      </w:r>
      <w:r w:rsidR="00724BFC">
        <w:t xml:space="preserve">the </w:t>
      </w:r>
      <w:r w:rsidRPr="00CF0189">
        <w:t>calculations presented for quads.</w:t>
      </w:r>
    </w:p>
    <w:p w:rsidR="00F62A5A" w:rsidRPr="00724BFC" w:rsidRDefault="00724BFC" w:rsidP="00F62A5A">
      <w:pPr>
        <w:pStyle w:val="BodyText"/>
      </w:pPr>
      <w:r>
        <w:t xml:space="preserve">In </w:t>
      </w:r>
      <w:ins w:id="179" w:author="Proofreader" w:date="2013-04-27T16:13:00Z">
        <w:r w:rsidR="005C6FD0">
          <w:t xml:space="preserve">the </w:t>
        </w:r>
      </w:ins>
      <w:r>
        <w:t xml:space="preserve">case of spheres, text is displayed only once over </w:t>
      </w:r>
      <w:r>
        <w:rPr>
          <w:i/>
        </w:rPr>
        <w:t>t</w:t>
      </w:r>
      <w:r>
        <w:t xml:space="preserve">, on the object’s center, and it can be repeated several times along </w:t>
      </w:r>
      <w:r>
        <w:rPr>
          <w:i/>
        </w:rPr>
        <w:t>s</w:t>
      </w:r>
      <w:r>
        <w:t xml:space="preserve"> depending </w:t>
      </w:r>
      <w:r w:rsidR="00483CD7">
        <w:t>on</w:t>
      </w:r>
      <w:r>
        <w:t xml:space="preserve"> the sphere’s diameter. T</w:t>
      </w:r>
      <w:r w:rsidR="00F62A5A">
        <w:t xml:space="preserve">he primitive called dish, </w:t>
      </w:r>
      <w:del w:id="180" w:author="Proofreader" w:date="2013-04-27T16:13:00Z">
        <w:r w:rsidR="00F62A5A" w:rsidDel="005C6FD0">
          <w:delText xml:space="preserve">existent </w:delText>
        </w:r>
      </w:del>
      <w:ins w:id="181" w:author="Proofreader" w:date="2013-04-27T16:13:00Z">
        <w:r w:rsidR="005C6FD0">
          <w:t>as found</w:t>
        </w:r>
        <w:r w:rsidR="005C6FD0">
          <w:t xml:space="preserve"> </w:t>
        </w:r>
      </w:ins>
      <w:r w:rsidR="00F62A5A">
        <w:t xml:space="preserve">in CAD models, </w:t>
      </w:r>
      <w:r w:rsidR="00964433">
        <w:t>ha</w:t>
      </w:r>
      <w:r w:rsidR="00F62A5A">
        <w:t>s the shape of a half-ellipsoid and</w:t>
      </w:r>
      <w:ins w:id="182" w:author="Proofreader" w:date="2013-04-27T16:14:00Z">
        <w:r w:rsidR="005C6FD0">
          <w:t>,</w:t>
        </w:r>
      </w:ins>
      <w:r w:rsidR="00F62A5A">
        <w:t xml:space="preserve"> with its information of radius and </w:t>
      </w:r>
      <w:proofErr w:type="gramStart"/>
      <w:r w:rsidR="00F62A5A">
        <w:t>height</w:t>
      </w:r>
      <w:ins w:id="183" w:author="Proofreader" w:date="2013-04-27T16:14:00Z">
        <w:r w:rsidR="005C6FD0">
          <w:t>,</w:t>
        </w:r>
      </w:ins>
      <w:proofErr w:type="gramEnd"/>
      <w:r w:rsidR="00F62A5A">
        <w:t xml:space="preserve"> it is possible to parameterize its surface. Figure 5 shows boxes, cylinders, spheres and dishes with labels.</w:t>
      </w:r>
    </w:p>
    <w:p w:rsidR="0014016A" w:rsidRPr="002117A6" w:rsidRDefault="00704F3E" w:rsidP="0014016A">
      <w:pPr>
        <w:pStyle w:val="BodyText"/>
        <w:ind w:firstLine="0"/>
        <w:jc w:val="center"/>
      </w:pPr>
      <w:r>
        <w:rPr>
          <w:noProof/>
          <w:lang w:val="en-CA" w:eastAsia="en-CA"/>
        </w:rPr>
        <w:lastRenderedPageBreak/>
        <w:drawing>
          <wp:inline distT="0" distB="0" distL="0" distR="0">
            <wp:extent cx="3068320" cy="2296160"/>
            <wp:effectExtent l="0" t="0" r="5080" b="0"/>
            <wp:docPr id="16" name="Picture 8" descr="Macintosh HD:Users:renatoderisprado:Desktop:wwwwwwww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renatoderisprado:Desktop:wwwwwwwww.jpg"/>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068320" cy="2296160"/>
                    </a:xfrm>
                    <a:prstGeom prst="rect">
                      <a:avLst/>
                    </a:prstGeom>
                    <a:noFill/>
                    <a:ln>
                      <a:noFill/>
                    </a:ln>
                  </pic:spPr>
                </pic:pic>
              </a:graphicData>
            </a:graphic>
          </wp:inline>
        </w:drawing>
      </w:r>
    </w:p>
    <w:p w:rsidR="00F62A5A" w:rsidRPr="00F62A5A" w:rsidRDefault="00715BD2" w:rsidP="00F62A5A">
      <w:pPr>
        <w:pStyle w:val="figurecaption"/>
        <w:rPr>
          <w:rFonts w:eastAsia="MS Mincho"/>
        </w:rPr>
      </w:pPr>
      <w:r w:rsidRPr="00715BD2">
        <w:t>CAD objects with labels.</w:t>
      </w:r>
    </w:p>
    <w:p w:rsidR="00F62A5A" w:rsidRPr="00F62A5A" w:rsidRDefault="00F62A5A" w:rsidP="00705590">
      <w:pPr>
        <w:pStyle w:val="BodyText"/>
      </w:pPr>
      <w:r>
        <w:t xml:space="preserve">The positioning of labels on objects like cones and pyramids could be a bit more complex due to the different dimensions </w:t>
      </w:r>
      <w:r w:rsidR="00705590">
        <w:t>of</w:t>
      </w:r>
      <w:r>
        <w:t xml:space="preserve"> the bases of those objects. With </w:t>
      </w:r>
      <w:del w:id="184" w:author="Proofreader" w:date="2013-04-27T16:16:00Z">
        <w:r w:rsidDel="007F767D">
          <w:delText>this</w:delText>
        </w:r>
      </w:del>
      <w:ins w:id="185" w:author="Proofreader" w:date="2013-04-27T16:16:00Z">
        <w:r w:rsidR="007F767D">
          <w:t>these</w:t>
        </w:r>
      </w:ins>
      <w:r>
        <w:t xml:space="preserve">, the texture coordinates must be calculated in a way to compensate that difference, so </w:t>
      </w:r>
      <w:ins w:id="186" w:author="Proofreader" w:date="2013-04-27T16:16:00Z">
        <w:r w:rsidR="007F767D">
          <w:t xml:space="preserve">that </w:t>
        </w:r>
      </w:ins>
      <w:r>
        <w:t>the text won’t be stretched proportionally to the size increase of one base in relation to the other. Despite t</w:t>
      </w:r>
      <w:r w:rsidR="00964433">
        <w:t>hat</w:t>
      </w:r>
      <w:ins w:id="187" w:author="Proofreader" w:date="2013-04-27T16:17:00Z">
        <w:r w:rsidR="007F767D">
          <w:t>, the</w:t>
        </w:r>
      </w:ins>
      <w:r w:rsidR="00964433">
        <w:t xml:space="preserve"> calculation ha</w:t>
      </w:r>
      <w:r w:rsidR="00705590">
        <w:t xml:space="preserve">s not </w:t>
      </w:r>
      <w:r w:rsidR="00964433">
        <w:t xml:space="preserve">been </w:t>
      </w:r>
      <w:r w:rsidR="00705590">
        <w:t xml:space="preserve">done until the present moment, </w:t>
      </w:r>
      <w:ins w:id="188" w:author="Proofreader" w:date="2013-04-27T16:18:00Z">
        <w:r w:rsidR="007F767D">
          <w:t xml:space="preserve">and, </w:t>
        </w:r>
      </w:ins>
      <w:r w:rsidR="00705590">
        <w:t>with the technique explained in this work</w:t>
      </w:r>
      <w:ins w:id="189" w:author="Proofreader" w:date="2013-04-27T16:18:00Z">
        <w:r w:rsidR="007F767D">
          <w:t>,</w:t>
        </w:r>
      </w:ins>
      <w:r w:rsidR="00705590">
        <w:t xml:space="preserve"> </w:t>
      </w:r>
      <w:r w:rsidR="00483CD7">
        <w:t xml:space="preserve">the positioning of labels </w:t>
      </w:r>
      <w:r w:rsidR="00705590">
        <w:t xml:space="preserve">is possible </w:t>
      </w:r>
      <w:del w:id="190" w:author="Proofreader" w:date="2013-04-27T16:18:00Z">
        <w:r w:rsidR="00705590" w:rsidDel="007F767D">
          <w:delText xml:space="preserve">in </w:delText>
        </w:r>
      </w:del>
      <w:ins w:id="191" w:author="Proofreader" w:date="2013-04-27T16:18:00Z">
        <w:r w:rsidR="007F767D">
          <w:t>with</w:t>
        </w:r>
        <w:r w:rsidR="007F767D">
          <w:t xml:space="preserve"> </w:t>
        </w:r>
      </w:ins>
      <w:r w:rsidR="00705590">
        <w:t xml:space="preserve">more primitives than in the related works – which allow the labels to be displayed </w:t>
      </w:r>
      <w:del w:id="192" w:author="Proofreader" w:date="2013-04-27T16:18:00Z">
        <w:r w:rsidR="00705590" w:rsidDel="007F767D">
          <w:delText xml:space="preserve">in </w:delText>
        </w:r>
      </w:del>
      <w:ins w:id="193" w:author="Proofreader" w:date="2013-04-27T16:18:00Z">
        <w:r w:rsidR="007F767D">
          <w:t>on</w:t>
        </w:r>
        <w:r w:rsidR="007F767D">
          <w:t xml:space="preserve"> </w:t>
        </w:r>
      </w:ins>
      <w:r w:rsidR="00705590">
        <w:t>cylinders and boxes only.</w:t>
      </w:r>
    </w:p>
    <w:p w:rsidR="004B11B0" w:rsidRPr="002117A6" w:rsidRDefault="004B11B0" w:rsidP="004B11B0">
      <w:pPr>
        <w:pStyle w:val="Heading1"/>
        <w:rPr>
          <w:rFonts w:eastAsia="MS Mincho"/>
        </w:rPr>
      </w:pPr>
      <w:r w:rsidRPr="002117A6">
        <w:rPr>
          <w:rFonts w:eastAsia="MS Mincho"/>
        </w:rPr>
        <w:t>Results</w:t>
      </w:r>
    </w:p>
    <w:p w:rsidR="00F62A5A" w:rsidRDefault="00F62A5A" w:rsidP="004B11B0">
      <w:pPr>
        <w:pStyle w:val="BodyText"/>
      </w:pPr>
    </w:p>
    <w:p w:rsidR="00483CD7" w:rsidRDefault="00E97806" w:rsidP="004B11B0">
      <w:pPr>
        <w:pStyle w:val="BodyText"/>
      </w:pPr>
      <w:r>
        <w:t>The results are going to be</w:t>
      </w:r>
      <w:r w:rsidR="00483CD7">
        <w:t xml:space="preserve"> present</w:t>
      </w:r>
      <w:r>
        <w:t>ed</w:t>
      </w:r>
      <w:r w:rsidR="00483CD7">
        <w:t xml:space="preserve"> in two parts. Initially, </w:t>
      </w:r>
      <w:r>
        <w:t xml:space="preserve">we are going to show </w:t>
      </w:r>
      <w:r w:rsidR="00483CD7">
        <w:t>the result of the technique applied to CAD models. Then, we are going to present performance tests to show the effectiveness of the proposed technique.</w:t>
      </w:r>
    </w:p>
    <w:p w:rsidR="0014016A" w:rsidRPr="002117A6" w:rsidRDefault="004F1CB2" w:rsidP="0014016A">
      <w:pPr>
        <w:pStyle w:val="Heading2"/>
        <w:tabs>
          <w:tab w:val="clear" w:pos="360"/>
          <w:tab w:val="num" w:pos="288"/>
        </w:tabs>
      </w:pPr>
      <w:r w:rsidRPr="002117A6">
        <w:t>Labels in CAD M</w:t>
      </w:r>
      <w:r w:rsidR="0014016A" w:rsidRPr="002117A6">
        <w:t>odels</w:t>
      </w:r>
    </w:p>
    <w:p w:rsidR="00483CD7" w:rsidRDefault="00483CD7" w:rsidP="0014016A">
      <w:pPr>
        <w:pStyle w:val="BodyText"/>
      </w:pPr>
      <w:r>
        <w:t>The display of</w:t>
      </w:r>
      <w:r w:rsidR="005D4701">
        <w:t xml:space="preserve"> text with the technique presented i</w:t>
      </w:r>
      <w:r>
        <w:t xml:space="preserve">n this work can be used for different purposes, but the motivation to create it </w:t>
      </w:r>
      <w:r w:rsidR="007F0EA5">
        <w:t xml:space="preserve">was </w:t>
      </w:r>
      <w:ins w:id="194" w:author="Proofreader" w:date="2013-04-27T16:19:00Z">
        <w:r w:rsidR="00AD4660">
          <w:t xml:space="preserve">to </w:t>
        </w:r>
      </w:ins>
      <w:r w:rsidR="007F0EA5">
        <w:t>display</w:t>
      </w:r>
      <w:del w:id="195" w:author="Proofreader" w:date="2013-04-27T16:19:00Z">
        <w:r w:rsidR="007F0EA5" w:rsidDel="00AD4660">
          <w:delText>ing</w:delText>
        </w:r>
      </w:del>
      <w:r w:rsidR="007F0EA5">
        <w:t xml:space="preserve"> </w:t>
      </w:r>
      <w:r>
        <w:t xml:space="preserve">labels </w:t>
      </w:r>
      <w:r w:rsidR="00887A83">
        <w:t xml:space="preserve">on </w:t>
      </w:r>
      <w:r>
        <w:t>massive model objects and more specifically</w:t>
      </w:r>
      <w:r w:rsidR="005D4701">
        <w:t>,</w:t>
      </w:r>
      <w:r>
        <w:t xml:space="preserve"> </w:t>
      </w:r>
      <w:r w:rsidR="00887A83">
        <w:t>on CAD models.</w:t>
      </w:r>
    </w:p>
    <w:p w:rsidR="00887A83" w:rsidRDefault="00887A83" w:rsidP="0014016A">
      <w:pPr>
        <w:pStyle w:val="BodyText"/>
      </w:pPr>
      <w:r>
        <w:t>For the rendering of CAD models we built an engine that uses a primitive instantiation technique, explained in the previous section. The engine renders all CAD model objects, placing labels on the previously mentioned objects:</w:t>
      </w:r>
      <w:r w:rsidR="005D4701">
        <w:t xml:space="preserve"> cylinders, boxes, spheres and </w:t>
      </w:r>
      <w:r>
        <w:t>dishes.</w:t>
      </w:r>
    </w:p>
    <w:p w:rsidR="00887A83" w:rsidRDefault="00887A83" w:rsidP="0014016A">
      <w:pPr>
        <w:pStyle w:val="BodyText"/>
      </w:pPr>
      <w:r>
        <w:t>The models used are based in files</w:t>
      </w:r>
      <w:r w:rsidR="00E97806">
        <w:t>,</w:t>
      </w:r>
      <w:r w:rsidR="005D4701">
        <w:t xml:space="preserve"> which contain</w:t>
      </w:r>
      <w:r>
        <w:t xml:space="preserve"> information </w:t>
      </w:r>
      <w:del w:id="196" w:author="Proofreader" w:date="2013-04-27T16:21:00Z">
        <w:r w:rsidDel="00AD4660">
          <w:delText xml:space="preserve">of </w:delText>
        </w:r>
      </w:del>
      <w:ins w:id="197" w:author="Proofreader" w:date="2013-04-27T16:21:00Z">
        <w:r w:rsidR="00AD4660">
          <w:t>for</w:t>
        </w:r>
        <w:r w:rsidR="00AD4660">
          <w:t xml:space="preserve"> </w:t>
        </w:r>
      </w:ins>
      <w:r>
        <w:t xml:space="preserve">each object to be drawn (position, orientation, scale and parameters specific to each primitive). Those object parameters are </w:t>
      </w:r>
      <w:commentRangeStart w:id="198"/>
      <w:r>
        <w:t xml:space="preserve">informed </w:t>
      </w:r>
      <w:commentRangeEnd w:id="198"/>
      <w:r w:rsidR="00AD4660">
        <w:rPr>
          <w:rStyle w:val="CommentReference"/>
          <w:rFonts w:eastAsia="Times New Roman"/>
          <w:spacing w:val="0"/>
        </w:rPr>
        <w:commentReference w:id="198"/>
      </w:r>
      <w:r>
        <w:t>to the GPU per texture coordinates, since that was the fastest way found, considering the limitations of OpenGL 2.1 and GLSL 1.2. Besides that instantiation technique, the engine used no other optimizations, but</w:t>
      </w:r>
      <w:ins w:id="199" w:author="Proofreader" w:date="2013-04-27T16:23:00Z">
        <w:r w:rsidR="00703B13">
          <w:t>,</w:t>
        </w:r>
      </w:ins>
      <w:r>
        <w:t xml:space="preserve"> with the built engine</w:t>
      </w:r>
      <w:ins w:id="200" w:author="Proofreader" w:date="2013-04-27T16:23:00Z">
        <w:r w:rsidR="00703B13">
          <w:t>,</w:t>
        </w:r>
      </w:ins>
      <w:r>
        <w:t xml:space="preserve"> we can render a large number of objects at interactive rates, as will be shown </w:t>
      </w:r>
      <w:del w:id="201" w:author="Proofreader" w:date="2013-04-27T16:24:00Z">
        <w:r w:rsidDel="00703B13">
          <w:delText xml:space="preserve">on </w:delText>
        </w:r>
      </w:del>
      <w:ins w:id="202" w:author="Proofreader" w:date="2013-04-27T16:24:00Z">
        <w:r w:rsidR="00703B13">
          <w:t>in</w:t>
        </w:r>
        <w:r w:rsidR="00703B13">
          <w:t xml:space="preserve"> </w:t>
        </w:r>
      </w:ins>
      <w:r>
        <w:t>the next section.</w:t>
      </w:r>
    </w:p>
    <w:p w:rsidR="00887A83" w:rsidRDefault="00887A83" w:rsidP="0014016A">
      <w:pPr>
        <w:pStyle w:val="BodyText"/>
      </w:pPr>
      <w:r>
        <w:lastRenderedPageBreak/>
        <w:t>Figure 6 shows labels applied to the objects of a</w:t>
      </w:r>
      <w:r w:rsidR="007628E0">
        <w:t>n oil refinery</w:t>
      </w:r>
      <w:r>
        <w:t xml:space="preserve"> CAD model</w:t>
      </w:r>
      <w:r w:rsidR="007628E0">
        <w:t>. As it can be noticed, it’s</w:t>
      </w:r>
      <w:r>
        <w:t xml:space="preserve"> possible to di</w:t>
      </w:r>
      <w:r w:rsidR="007628E0">
        <w:t>splay</w:t>
      </w:r>
      <w:r>
        <w:t xml:space="preserve"> labels on a large </w:t>
      </w:r>
      <w:del w:id="203" w:author="Proofreader" w:date="2013-04-27T16:24:00Z">
        <w:r w:rsidDel="00703B13">
          <w:delText>quantity</w:delText>
        </w:r>
        <w:r w:rsidR="007628E0" w:rsidDel="00703B13">
          <w:delText xml:space="preserve"> </w:delText>
        </w:r>
      </w:del>
      <w:ins w:id="204" w:author="Proofreader" w:date="2013-04-27T16:24:00Z">
        <w:r w:rsidR="00703B13">
          <w:t>number</w:t>
        </w:r>
        <w:r w:rsidR="00703B13">
          <w:t xml:space="preserve"> </w:t>
        </w:r>
      </w:ins>
      <w:r w:rsidR="007628E0">
        <w:t xml:space="preserve">of CAD model objects and, </w:t>
      </w:r>
      <w:r>
        <w:t xml:space="preserve">also, </w:t>
      </w:r>
      <w:r w:rsidR="007628E0">
        <w:t>that most of the geometries that exist in that model are boxes or cylinders.</w:t>
      </w:r>
    </w:p>
    <w:p w:rsidR="007628E0" w:rsidRDefault="007628E0" w:rsidP="0014016A">
      <w:pPr>
        <w:pStyle w:val="BodyText"/>
      </w:pPr>
      <w:r>
        <w:t>The character atlas can have several variations to facilitate the reading of labels. For instance, in Figure 6, white letters with black borders</w:t>
      </w:r>
      <w:r w:rsidR="005D4701" w:rsidRPr="005D4701">
        <w:t xml:space="preserve"> </w:t>
      </w:r>
      <w:r w:rsidR="005D4701">
        <w:t>were used</w:t>
      </w:r>
      <w:r>
        <w:t xml:space="preserve">, </w:t>
      </w:r>
      <w:del w:id="205" w:author="Proofreader" w:date="2013-04-27T16:25:00Z">
        <w:r w:rsidDel="0074493D">
          <w:delText xml:space="preserve">what </w:delText>
        </w:r>
      </w:del>
      <w:ins w:id="206" w:author="Proofreader" w:date="2013-04-27T16:25:00Z">
        <w:r w:rsidR="0074493D">
          <w:t>which</w:t>
        </w:r>
        <w:r w:rsidR="0074493D">
          <w:t xml:space="preserve"> </w:t>
        </w:r>
      </w:ins>
      <w:r>
        <w:t xml:space="preserve">can be good to contrast the labels with different background colors. It is also possible to use an atlas with a black color for the characters, </w:t>
      </w:r>
      <w:del w:id="207" w:author="Proofreader" w:date="2013-04-27T16:25:00Z">
        <w:r w:rsidDel="0074493D">
          <w:delText xml:space="preserve">being </w:delText>
        </w:r>
      </w:del>
      <w:ins w:id="208" w:author="Proofreader" w:date="2013-04-27T16:25:00Z">
        <w:r w:rsidR="0074493D">
          <w:t>making it</w:t>
        </w:r>
        <w:r w:rsidR="0074493D">
          <w:t xml:space="preserve"> </w:t>
        </w:r>
      </w:ins>
      <w:r>
        <w:t xml:space="preserve">simple to modify that color within the fragment </w:t>
      </w:r>
      <w:proofErr w:type="spellStart"/>
      <w:r>
        <w:t>shader</w:t>
      </w:r>
      <w:proofErr w:type="spellEnd"/>
      <w:r>
        <w:t xml:space="preserve"> of the second rendering pass when the texture is sampled. Figure 7 shows </w:t>
      </w:r>
      <w:r w:rsidR="00E97806">
        <w:t>colored</w:t>
      </w:r>
      <w:r>
        <w:t xml:space="preserve"> labels on a CAD model, from an atlas with </w:t>
      </w:r>
      <w:r w:rsidR="00E97806">
        <w:t>black characters with an alpha component</w:t>
      </w:r>
      <w:r>
        <w:t xml:space="preserve">, </w:t>
      </w:r>
      <w:r w:rsidR="00E97806">
        <w:t>whose color</w:t>
      </w:r>
      <w:r>
        <w:t xml:space="preserve"> was </w:t>
      </w:r>
      <w:r w:rsidR="00E97806">
        <w:t>changed</w:t>
      </w:r>
      <w:r>
        <w:t xml:space="preserve"> in</w:t>
      </w:r>
      <w:ins w:id="209" w:author="Proofreader" w:date="2013-04-27T16:26:00Z">
        <w:r w:rsidR="0074493D">
          <w:t xml:space="preserve"> the</w:t>
        </w:r>
      </w:ins>
      <w:r>
        <w:t xml:space="preserve"> GPU.</w:t>
      </w:r>
    </w:p>
    <w:p w:rsidR="0017656E" w:rsidRPr="002117A6" w:rsidRDefault="00704F3E" w:rsidP="0017656E">
      <w:pPr>
        <w:pStyle w:val="BodyText"/>
        <w:ind w:firstLine="0"/>
        <w:rPr>
          <w:noProof/>
          <w:lang w:eastAsia="pt-BR"/>
        </w:rPr>
      </w:pPr>
      <w:r>
        <w:rPr>
          <w:noProof/>
          <w:lang w:val="en-CA" w:eastAsia="en-CA"/>
        </w:rPr>
        <w:drawing>
          <wp:inline distT="0" distB="0" distL="0" distR="0">
            <wp:extent cx="3210560" cy="2407920"/>
            <wp:effectExtent l="0" t="0" r="0" b="5080"/>
            <wp:docPr id="17" name="Picture 4" descr="Macintosh HD:Users:renatoderisprado:Desktop:d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renatoderisprado:Desktop:ddd.jp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210560" cy="2407920"/>
                    </a:xfrm>
                    <a:prstGeom prst="rect">
                      <a:avLst/>
                    </a:prstGeom>
                    <a:noFill/>
                    <a:ln>
                      <a:noFill/>
                    </a:ln>
                  </pic:spPr>
                </pic:pic>
              </a:graphicData>
            </a:graphic>
          </wp:inline>
        </w:drawing>
      </w:r>
    </w:p>
    <w:p w:rsidR="0017656E" w:rsidRPr="00715BD2" w:rsidRDefault="00715BD2" w:rsidP="0017656E">
      <w:pPr>
        <w:pStyle w:val="figurecaption"/>
        <w:rPr>
          <w:rFonts w:eastAsia="MS Mincho"/>
        </w:rPr>
      </w:pPr>
      <w:r w:rsidRPr="00715BD2">
        <w:t>CAD model of an oil refinery with labels.</w:t>
      </w:r>
    </w:p>
    <w:p w:rsidR="0017656E" w:rsidRPr="002117A6" w:rsidRDefault="00704F3E" w:rsidP="0017656E">
      <w:pPr>
        <w:pStyle w:val="BodyText"/>
        <w:ind w:firstLine="0"/>
        <w:rPr>
          <w:noProof/>
          <w:lang w:eastAsia="pt-BR"/>
        </w:rPr>
      </w:pPr>
      <w:r>
        <w:rPr>
          <w:noProof/>
          <w:lang w:val="en-CA" w:eastAsia="en-CA"/>
        </w:rPr>
        <w:drawing>
          <wp:inline distT="0" distB="0" distL="0" distR="0">
            <wp:extent cx="3195320" cy="2148840"/>
            <wp:effectExtent l="0" t="0" r="5080" b="10160"/>
            <wp:docPr id="15" name="Picture 3" descr="Macintosh HD:Users:renatoderisprado:Desktop:Screen Shot 2013-03-15 at 00.59.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renatoderisprado:Desktop:Screen Shot 2013-03-15 at 00.59.36.pn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195320" cy="2148840"/>
                    </a:xfrm>
                    <a:prstGeom prst="rect">
                      <a:avLst/>
                    </a:prstGeom>
                    <a:noFill/>
                    <a:ln>
                      <a:noFill/>
                    </a:ln>
                  </pic:spPr>
                </pic:pic>
              </a:graphicData>
            </a:graphic>
          </wp:inline>
        </w:drawing>
      </w:r>
    </w:p>
    <w:p w:rsidR="004F1CB2" w:rsidRPr="00672E9E" w:rsidRDefault="00672E9E" w:rsidP="004F1CB2">
      <w:pPr>
        <w:pStyle w:val="figurecaption"/>
        <w:rPr>
          <w:rFonts w:eastAsia="MS Mincho"/>
        </w:rPr>
      </w:pPr>
      <w:r w:rsidRPr="00672E9E">
        <w:t>CAD model with colored labels.</w:t>
      </w:r>
    </w:p>
    <w:p w:rsidR="004F1CB2" w:rsidRPr="002117A6" w:rsidRDefault="004F1CB2" w:rsidP="004F1CB2">
      <w:pPr>
        <w:pStyle w:val="Heading2"/>
        <w:tabs>
          <w:tab w:val="clear" w:pos="360"/>
          <w:tab w:val="num" w:pos="288"/>
        </w:tabs>
      </w:pPr>
      <w:r w:rsidRPr="002117A6">
        <w:t>Performance Tests</w:t>
      </w:r>
    </w:p>
    <w:p w:rsidR="00E97806" w:rsidRDefault="00E97806" w:rsidP="004F1CB2">
      <w:pPr>
        <w:pStyle w:val="BodyText"/>
      </w:pPr>
      <w:r>
        <w:t xml:space="preserve">The technique presented in this work, for the </w:t>
      </w:r>
      <w:r w:rsidR="002A6843">
        <w:t>display</w:t>
      </w:r>
      <w:r>
        <w:t xml:space="preserve"> of labels on geometric surfaces, uses two rendering passes, and the first adds little complexity to the CAD graphi</w:t>
      </w:r>
      <w:r w:rsidRPr="00672E9E">
        <w:t>cs</w:t>
      </w:r>
      <w:r>
        <w:t xml:space="preserve"> engine – in the first pass, calculations are added only to generate the texture coordinates and for the fragment </w:t>
      </w:r>
      <w:proofErr w:type="spellStart"/>
      <w:r>
        <w:t>shader</w:t>
      </w:r>
      <w:proofErr w:type="spellEnd"/>
      <w:r>
        <w:t xml:space="preserve"> to write information on two buffers instead of one. In the second pa</w:t>
      </w:r>
      <w:r w:rsidR="005D4701">
        <w:t>ss</w:t>
      </w:r>
      <w:r>
        <w:t xml:space="preserve"> </w:t>
      </w:r>
      <w:r>
        <w:lastRenderedPageBreak/>
        <w:t>several per pixel operations</w:t>
      </w:r>
      <w:r w:rsidR="005D4701" w:rsidRPr="005D4701">
        <w:t xml:space="preserve"> </w:t>
      </w:r>
      <w:r w:rsidR="005D4701">
        <w:t>are executed</w:t>
      </w:r>
      <w:r>
        <w:t xml:space="preserve"> and also some accesses to different textures</w:t>
      </w:r>
      <w:ins w:id="210" w:author="Proofreader" w:date="2013-04-27T16:27:00Z">
        <w:r w:rsidR="0074493D">
          <w:t xml:space="preserve"> </w:t>
        </w:r>
        <w:commentRangeStart w:id="211"/>
        <w:r w:rsidR="0074493D">
          <w:t>are performed</w:t>
        </w:r>
        <w:commentRangeEnd w:id="211"/>
        <w:r w:rsidR="0074493D">
          <w:rPr>
            <w:rStyle w:val="CommentReference"/>
            <w:rFonts w:eastAsia="Times New Roman"/>
            <w:spacing w:val="0"/>
          </w:rPr>
          <w:commentReference w:id="211"/>
        </w:r>
      </w:ins>
      <w:r w:rsidR="002A6843">
        <w:t xml:space="preserve">. Therefore, it’s important to evaluate the performance of the proposed technique, especially when the application utilizes higher resolutions. </w:t>
      </w:r>
      <w:commentRangeStart w:id="212"/>
      <w:r w:rsidR="002A6843">
        <w:t>To answer those questions</w:t>
      </w:r>
      <w:commentRangeEnd w:id="212"/>
      <w:r w:rsidR="003C3926">
        <w:rPr>
          <w:rStyle w:val="CommentReference"/>
          <w:rFonts w:eastAsia="Times New Roman"/>
          <w:spacing w:val="0"/>
        </w:rPr>
        <w:commentReference w:id="212"/>
      </w:r>
      <w:ins w:id="213" w:author="Proofreader" w:date="2013-04-27T16:28:00Z">
        <w:r w:rsidR="003C3926">
          <w:t>,</w:t>
        </w:r>
      </w:ins>
      <w:r w:rsidR="002A6843">
        <w:t xml:space="preserve"> tests were done and are </w:t>
      </w:r>
      <w:r w:rsidR="007F0EA5">
        <w:t>presented</w:t>
      </w:r>
      <w:r w:rsidR="002A6843">
        <w:t xml:space="preserve"> </w:t>
      </w:r>
      <w:r w:rsidR="007F0EA5">
        <w:t>below</w:t>
      </w:r>
      <w:r w:rsidR="002A6843">
        <w:t>.</w:t>
      </w:r>
    </w:p>
    <w:p w:rsidR="004D77AC" w:rsidRDefault="004D77AC" w:rsidP="004F1CB2">
      <w:pPr>
        <w:pStyle w:val="BodyText"/>
      </w:pPr>
      <w:r>
        <w:t>For the first tests</w:t>
      </w:r>
      <w:ins w:id="214" w:author="Proofreader" w:date="2013-04-27T16:29:00Z">
        <w:r w:rsidR="003C3926">
          <w:t>,</w:t>
        </w:r>
      </w:ins>
      <w:r>
        <w:t xml:space="preserve"> a scene with quads with random dimensions and positions</w:t>
      </w:r>
      <w:r w:rsidR="005D4701" w:rsidRPr="005D4701">
        <w:t xml:space="preserve"> </w:t>
      </w:r>
      <w:del w:id="215" w:author="Proofreader" w:date="2013-04-27T16:29:00Z">
        <w:r w:rsidR="005D4701" w:rsidDel="003C3926">
          <w:delText xml:space="preserve">were </w:delText>
        </w:r>
      </w:del>
      <w:ins w:id="216" w:author="Proofreader" w:date="2013-04-27T16:29:00Z">
        <w:r w:rsidR="003C3926">
          <w:t>was</w:t>
        </w:r>
        <w:r w:rsidR="003C3926">
          <w:t xml:space="preserve"> </w:t>
        </w:r>
      </w:ins>
      <w:r w:rsidR="005D4701">
        <w:t>created</w:t>
      </w:r>
      <w:r>
        <w:t xml:space="preserve">, with texture coordinates generated </w:t>
      </w:r>
      <w:r w:rsidR="005D4701">
        <w:t>in</w:t>
      </w:r>
      <w:r>
        <w:t xml:space="preserve"> the simple</w:t>
      </w:r>
      <w:r w:rsidR="005D4701">
        <w:t>st</w:t>
      </w:r>
      <w:r>
        <w:t xml:space="preserve"> way, so that labels occup</w:t>
      </w:r>
      <w:ins w:id="217" w:author="Proofreader" w:date="2013-04-27T16:30:00Z">
        <w:r w:rsidR="003C3926">
          <w:t>y</w:t>
        </w:r>
      </w:ins>
      <w:del w:id="218" w:author="Proofreader" w:date="2013-04-27T16:30:00Z">
        <w:r w:rsidDel="003C3926">
          <w:delText>i</w:delText>
        </w:r>
        <w:r w:rsidR="005D4701" w:rsidDel="003C3926">
          <w:delText>es</w:delText>
        </w:r>
      </w:del>
      <w:r>
        <w:t xml:space="preserve"> the entire area of the objects and, therefore, calculations related to labeling w</w:t>
      </w:r>
      <w:r w:rsidR="005D4701">
        <w:t>ere</w:t>
      </w:r>
      <w:r>
        <w:t xml:space="preserve"> done for all the quads’ pixels. The object’s labels had different characters and sizes. </w:t>
      </w:r>
      <w:r w:rsidR="001767EE">
        <w:t xml:space="preserve">The same scene was used to compare the performance of the versions with and without labels, whereas in the first case the algorithm does just the first pass and doesn’t perform any calculation related to labeling, not even the generation of texture coordinates for the geometries. One of the created scenes, with 100,000 objects and resolution of 1920x1200 is shown </w:t>
      </w:r>
      <w:del w:id="219" w:author="Proofreader" w:date="2013-04-27T16:31:00Z">
        <w:r w:rsidR="001767EE" w:rsidDel="003C3926">
          <w:delText xml:space="preserve">on </w:delText>
        </w:r>
      </w:del>
      <w:ins w:id="220" w:author="Proofreader" w:date="2013-04-27T16:31:00Z">
        <w:r w:rsidR="003C3926">
          <w:t>in</w:t>
        </w:r>
        <w:r w:rsidR="003C3926">
          <w:t xml:space="preserve"> </w:t>
        </w:r>
      </w:ins>
      <w:r w:rsidR="001767EE">
        <w:t>Figure 8. It is worth mentioning that labels have whitespace characters before and after the text</w:t>
      </w:r>
      <w:ins w:id="221" w:author="Proofreader" w:date="2013-04-27T16:31:00Z">
        <w:r w:rsidR="00C1063B">
          <w:t>,</w:t>
        </w:r>
      </w:ins>
      <w:r w:rsidR="001767EE">
        <w:t xml:space="preserve"> and </w:t>
      </w:r>
      <w:ins w:id="222" w:author="Proofreader" w:date="2013-04-27T16:32:00Z">
        <w:r w:rsidR="00C1063B">
          <w:t xml:space="preserve">that </w:t>
        </w:r>
      </w:ins>
      <w:r w:rsidR="001767EE">
        <w:t xml:space="preserve">the entire surface of </w:t>
      </w:r>
      <w:del w:id="223" w:author="Proofreader" w:date="2013-04-27T16:32:00Z">
        <w:r w:rsidR="001767EE" w:rsidDel="00C1063B">
          <w:delText xml:space="preserve">the </w:delText>
        </w:r>
      </w:del>
      <w:ins w:id="224" w:author="Proofreader" w:date="2013-04-27T16:32:00Z">
        <w:r w:rsidR="00C1063B">
          <w:t>each</w:t>
        </w:r>
        <w:r w:rsidR="00C1063B">
          <w:t xml:space="preserve"> </w:t>
        </w:r>
      </w:ins>
      <w:r w:rsidR="001767EE">
        <w:t>quad</w:t>
      </w:r>
      <w:del w:id="225" w:author="Proofreader" w:date="2013-04-27T16:32:00Z">
        <w:r w:rsidR="001767EE" w:rsidDel="00C1063B">
          <w:delText>s</w:delText>
        </w:r>
      </w:del>
      <w:r w:rsidR="001767EE">
        <w:t xml:space="preserve"> </w:t>
      </w:r>
      <w:del w:id="226" w:author="Proofreader" w:date="2013-04-27T16:32:00Z">
        <w:r w:rsidR="001767EE" w:rsidDel="00C1063B">
          <w:delText xml:space="preserve">have </w:delText>
        </w:r>
      </w:del>
      <w:ins w:id="227" w:author="Proofreader" w:date="2013-04-27T16:32:00Z">
        <w:r w:rsidR="00C1063B">
          <w:t>has</w:t>
        </w:r>
        <w:r w:rsidR="00C1063B">
          <w:t xml:space="preserve"> </w:t>
        </w:r>
        <w:r w:rsidR="00C1063B">
          <w:t xml:space="preserve">a </w:t>
        </w:r>
      </w:ins>
      <w:r w:rsidR="001767EE">
        <w:t>label</w:t>
      </w:r>
      <w:del w:id="228" w:author="Proofreader" w:date="2013-04-27T16:32:00Z">
        <w:r w:rsidR="001767EE" w:rsidDel="00C1063B">
          <w:delText>s</w:delText>
        </w:r>
      </w:del>
      <w:r w:rsidR="001767EE">
        <w:t>.</w:t>
      </w:r>
    </w:p>
    <w:p w:rsidR="00957708" w:rsidRPr="002117A6" w:rsidRDefault="00704F3E" w:rsidP="00961ED2">
      <w:pPr>
        <w:pStyle w:val="BodyText"/>
        <w:ind w:firstLine="0"/>
      </w:pPr>
      <w:r>
        <w:rPr>
          <w:noProof/>
          <w:lang w:val="en-CA" w:eastAsia="en-CA"/>
        </w:rPr>
        <w:drawing>
          <wp:inline distT="0" distB="0" distL="0" distR="0">
            <wp:extent cx="3210560" cy="2011680"/>
            <wp:effectExtent l="0" t="0" r="0" b="0"/>
            <wp:docPr id="22" name="Picture 1" descr="100000c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0000com.png"/>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210560" cy="2011680"/>
                    </a:xfrm>
                    <a:prstGeom prst="rect">
                      <a:avLst/>
                    </a:prstGeom>
                    <a:noFill/>
                    <a:ln>
                      <a:noFill/>
                    </a:ln>
                  </pic:spPr>
                </pic:pic>
              </a:graphicData>
            </a:graphic>
          </wp:inline>
        </w:drawing>
      </w:r>
    </w:p>
    <w:p w:rsidR="00961ED2" w:rsidRPr="0097305A" w:rsidRDefault="00672E9E" w:rsidP="00961ED2">
      <w:pPr>
        <w:pStyle w:val="figurecaption"/>
        <w:rPr>
          <w:rFonts w:eastAsia="MS Mincho"/>
        </w:rPr>
      </w:pPr>
      <w:r w:rsidRPr="00672E9E">
        <w:t xml:space="preserve">Test scene with 100,000 quads. Version with labels </w:t>
      </w:r>
      <w:r w:rsidRPr="0097305A">
        <w:t>(1920x1200).</w:t>
      </w:r>
    </w:p>
    <w:p w:rsidR="001767EE" w:rsidRDefault="001767EE" w:rsidP="004F1CB2">
      <w:pPr>
        <w:pStyle w:val="BodyText"/>
      </w:pPr>
      <w:r>
        <w:t xml:space="preserve">For all tests we used a computer with the operational system Windows 7 64 bits, an </w:t>
      </w:r>
      <w:r w:rsidRPr="002117A6">
        <w:t xml:space="preserve">Intel® Core I7™ 870 </w:t>
      </w:r>
      <w:r>
        <w:t>processor with</w:t>
      </w:r>
      <w:r w:rsidRPr="002117A6">
        <w:t xml:space="preserve"> 2.93 GHz, 8GB </w:t>
      </w:r>
      <w:r>
        <w:t>of</w:t>
      </w:r>
      <w:r w:rsidRPr="002117A6">
        <w:t xml:space="preserve"> RAM </w:t>
      </w:r>
      <w:r>
        <w:t xml:space="preserve">and a </w:t>
      </w:r>
      <w:r w:rsidRPr="002117A6">
        <w:t>GeForce GTX 580</w:t>
      </w:r>
      <w:r>
        <w:t xml:space="preserve"> graphics card</w:t>
      </w:r>
      <w:r w:rsidRPr="002117A6">
        <w:t>.</w:t>
      </w:r>
    </w:p>
    <w:p w:rsidR="001767EE" w:rsidRDefault="001767EE" w:rsidP="004F1CB2">
      <w:pPr>
        <w:pStyle w:val="BodyText"/>
      </w:pPr>
      <w:r>
        <w:t>Table 1 presen</w:t>
      </w:r>
      <w:r w:rsidR="00D31461">
        <w:t xml:space="preserve">ts the comparison of rates </w:t>
      </w:r>
      <w:r w:rsidR="00C75437">
        <w:t>in</w:t>
      </w:r>
      <w:r w:rsidR="00D31461">
        <w:t xml:space="preserve"> frames per second</w:t>
      </w:r>
      <w:r w:rsidR="00C75437">
        <w:t xml:space="preserve"> (FPS)</w:t>
      </w:r>
      <w:r w:rsidR="00D31461">
        <w:t xml:space="preserve"> obtained for a fixed camera position, </w:t>
      </w:r>
      <w:r w:rsidR="00C75437">
        <w:t>for</w:t>
      </w:r>
      <w:r w:rsidR="00D31461">
        <w:t xml:space="preserve"> scenes with different </w:t>
      </w:r>
      <w:del w:id="229" w:author="Proofreader" w:date="2013-04-27T16:33:00Z">
        <w:r w:rsidR="00D31461" w:rsidDel="00C1063B">
          <w:delText xml:space="preserve">quantities </w:delText>
        </w:r>
      </w:del>
      <w:ins w:id="230" w:author="Proofreader" w:date="2013-04-27T16:33:00Z">
        <w:r w:rsidR="00C1063B">
          <w:t>numbers</w:t>
        </w:r>
        <w:r w:rsidR="00C1063B">
          <w:t xml:space="preserve"> </w:t>
        </w:r>
      </w:ins>
      <w:r w:rsidR="00D31461">
        <w:t xml:space="preserve">of objects, at a resolution of 1920x1200. One can note that the difference of FPS is small </w:t>
      </w:r>
      <w:r w:rsidR="00C75437">
        <w:t>in</w:t>
      </w:r>
      <w:r w:rsidR="00D31461">
        <w:t xml:space="preserve"> scenes with fewer objects and virtually nonexistent </w:t>
      </w:r>
      <w:r w:rsidR="00C75437">
        <w:t>in</w:t>
      </w:r>
      <w:r w:rsidR="00D31461">
        <w:t xml:space="preserve"> scenes with more objects.</w:t>
      </w:r>
    </w:p>
    <w:p w:rsidR="00B00FEF" w:rsidRPr="002117A6" w:rsidRDefault="00A87F62" w:rsidP="00B00FEF">
      <w:pPr>
        <w:pStyle w:val="tablehead"/>
        <w:rPr>
          <w:rFonts w:eastAsia="MS Mincho"/>
          <w:noProof w:val="0"/>
          <w:spacing w:val="-1"/>
        </w:rPr>
      </w:pPr>
      <w:r w:rsidRPr="002117A6">
        <w:rPr>
          <w:rFonts w:eastAsia="MS Mincho"/>
          <w:noProof w:val="0"/>
          <w:spacing w:val="-1"/>
        </w:rPr>
        <w:t>Comparative performance tests for a fixed camera position with</w:t>
      </w:r>
      <w:r w:rsidR="00D31461">
        <w:rPr>
          <w:rFonts w:eastAsia="MS Mincho"/>
          <w:noProof w:val="0"/>
          <w:spacing w:val="-1"/>
        </w:rPr>
        <w:t>out and with</w:t>
      </w:r>
      <w:r w:rsidRPr="002117A6">
        <w:rPr>
          <w:rFonts w:eastAsia="MS Mincho"/>
          <w:noProof w:val="0"/>
          <w:spacing w:val="-1"/>
        </w:rPr>
        <w:t xml:space="preserve"> the use of labels (resolution: 1920x1200).</w:t>
      </w:r>
    </w:p>
    <w:p w:rsidR="00B00FEF" w:rsidRPr="002117A6" w:rsidRDefault="00704F3E" w:rsidP="00B00FEF">
      <w:pPr>
        <w:pStyle w:val="BodyText"/>
        <w:ind w:firstLine="0"/>
        <w:jc w:val="center"/>
      </w:pPr>
      <w:r>
        <w:rPr>
          <w:noProof/>
          <w:lang w:val="en-CA" w:eastAsia="en-CA"/>
        </w:rPr>
        <w:lastRenderedPageBreak/>
        <w:drawing>
          <wp:inline distT="0" distB="0" distL="0" distR="0">
            <wp:extent cx="1793240" cy="1285240"/>
            <wp:effectExtent l="0" t="0" r="10160" b="1016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793240" cy="1285240"/>
                    </a:xfrm>
                    <a:prstGeom prst="rect">
                      <a:avLst/>
                    </a:prstGeom>
                    <a:noFill/>
                    <a:ln>
                      <a:noFill/>
                    </a:ln>
                  </pic:spPr>
                </pic:pic>
              </a:graphicData>
            </a:graphic>
          </wp:inline>
        </w:drawing>
      </w:r>
    </w:p>
    <w:p w:rsidR="00D31461" w:rsidRDefault="00D31461" w:rsidP="004F1CB2">
      <w:pPr>
        <w:pStyle w:val="BodyText"/>
      </w:pPr>
      <w:r>
        <w:t xml:space="preserve">Table 2 shows the result of another random scene of quads, but </w:t>
      </w:r>
      <w:del w:id="231" w:author="Proofreader" w:date="2013-04-27T16:35:00Z">
        <w:r w:rsidDel="00B34C85">
          <w:delText xml:space="preserve">now </w:delText>
        </w:r>
      </w:del>
      <w:ins w:id="232" w:author="Proofreader" w:date="2013-04-27T16:35:00Z">
        <w:r w:rsidR="00B34C85">
          <w:t>this time</w:t>
        </w:r>
        <w:r w:rsidR="00B34C85">
          <w:t xml:space="preserve"> </w:t>
        </w:r>
      </w:ins>
      <w:r>
        <w:t xml:space="preserve">we </w:t>
      </w:r>
      <w:r w:rsidR="000B4195">
        <w:t>measured</w:t>
      </w:r>
      <w:r>
        <w:t xml:space="preserve"> the average frame rate </w:t>
      </w:r>
      <w:del w:id="233" w:author="Proofreader" w:date="2013-04-27T16:36:00Z">
        <w:r w:rsidDel="00B34C85">
          <w:delText>from samples of</w:delText>
        </w:r>
      </w:del>
      <w:ins w:id="234" w:author="Proofreader" w:date="2013-04-27T16:36:00Z">
        <w:r w:rsidR="00B34C85">
          <w:t>in</w:t>
        </w:r>
      </w:ins>
      <w:r>
        <w:t xml:space="preserve"> FPS </w:t>
      </w:r>
      <w:r w:rsidR="000B4195">
        <w:t xml:space="preserve">obtained </w:t>
      </w:r>
      <w:r>
        <w:t xml:space="preserve">when </w:t>
      </w:r>
      <w:r w:rsidRPr="00C75437">
        <w:t xml:space="preserve">navigating </w:t>
      </w:r>
      <w:r w:rsidR="00C75437" w:rsidRPr="00C75437">
        <w:t xml:space="preserve">throughout </w:t>
      </w:r>
      <w:r w:rsidRPr="00C75437">
        <w:t xml:space="preserve">the scene </w:t>
      </w:r>
      <w:del w:id="235" w:author="Proofreader" w:date="2013-04-27T16:35:00Z">
        <w:r w:rsidRPr="00C75437" w:rsidDel="00B34C85">
          <w:delText xml:space="preserve">during </w:delText>
        </w:r>
      </w:del>
      <w:ins w:id="236" w:author="Proofreader" w:date="2013-04-27T16:35:00Z">
        <w:r w:rsidR="00B34C85">
          <w:t>for</w:t>
        </w:r>
        <w:r w:rsidR="00B34C85" w:rsidRPr="00C75437">
          <w:t xml:space="preserve"> </w:t>
        </w:r>
      </w:ins>
      <w:r w:rsidRPr="00C75437">
        <w:t>50 seconds</w:t>
      </w:r>
      <w:r>
        <w:t>. The exact same camera path was used for the scene</w:t>
      </w:r>
      <w:r w:rsidR="00C75437">
        <w:t>s</w:t>
      </w:r>
      <w:r>
        <w:t xml:space="preserve"> with and without labels. Tests were </w:t>
      </w:r>
      <w:r w:rsidR="00C75437">
        <w:t>performed i</w:t>
      </w:r>
      <w:r>
        <w:t>n two res</w:t>
      </w:r>
      <w:r w:rsidR="000B4195">
        <w:t>olutions: 600x400 and 1920x1200 and i</w:t>
      </w:r>
      <w:r>
        <w:t>t is once again shown that the performance difference tends to</w:t>
      </w:r>
      <w:r w:rsidR="00C75437">
        <w:t xml:space="preserve"> be null for a scene with a larger</w:t>
      </w:r>
      <w:r w:rsidR="000B4195">
        <w:t xml:space="preserve"> number of objects. In scenes with fewer objects</w:t>
      </w:r>
      <w:ins w:id="237" w:author="Proofreader" w:date="2013-04-27T16:37:00Z">
        <w:r w:rsidR="00345EDA">
          <w:t>,</w:t>
        </w:r>
      </w:ins>
      <w:r w:rsidR="000B4195">
        <w:t xml:space="preserve"> the difference reaches 5% but the rates are still very h</w:t>
      </w:r>
      <w:r w:rsidR="00C75437">
        <w:t>igh. There have been some cases</w:t>
      </w:r>
      <w:r w:rsidR="000B4195">
        <w:t xml:space="preserve"> with the 600x400 resolution </w:t>
      </w:r>
      <w:del w:id="238" w:author="Proofreader" w:date="2013-04-27T16:37:00Z">
        <w:r w:rsidR="000B4195" w:rsidDel="00345EDA">
          <w:delText xml:space="preserve">where </w:delText>
        </w:r>
      </w:del>
      <w:ins w:id="239" w:author="Proofreader" w:date="2013-04-27T16:37:00Z">
        <w:r w:rsidR="00345EDA">
          <w:t>in which</w:t>
        </w:r>
        <w:r w:rsidR="00345EDA">
          <w:t xml:space="preserve"> </w:t>
        </w:r>
      </w:ins>
      <w:r w:rsidR="000B4195">
        <w:t xml:space="preserve">the resultant average was slightly higher when using labels. Such </w:t>
      </w:r>
      <w:ins w:id="240" w:author="Proofreader" w:date="2013-04-27T16:39:00Z">
        <w:r w:rsidR="00345EDA">
          <w:t xml:space="preserve">a </w:t>
        </w:r>
      </w:ins>
      <w:r w:rsidR="000B4195">
        <w:t xml:space="preserve">difference is insignificant and can be explained by the interference of events external to the program, like </w:t>
      </w:r>
      <w:commentRangeStart w:id="241"/>
      <w:r w:rsidR="000B4195">
        <w:t xml:space="preserve">operations </w:t>
      </w:r>
      <w:r w:rsidR="00C75437">
        <w:t>of</w:t>
      </w:r>
      <w:r w:rsidR="000B4195">
        <w:t xml:space="preserve"> the operational system</w:t>
      </w:r>
      <w:commentRangeEnd w:id="241"/>
      <w:r w:rsidR="00345EDA">
        <w:rPr>
          <w:rStyle w:val="CommentReference"/>
          <w:rFonts w:eastAsia="Times New Roman"/>
          <w:spacing w:val="0"/>
        </w:rPr>
        <w:commentReference w:id="241"/>
      </w:r>
      <w:r w:rsidR="000B4195">
        <w:t>.</w:t>
      </w:r>
    </w:p>
    <w:p w:rsidR="00B83CC9" w:rsidRPr="002117A6" w:rsidRDefault="00B83CC9" w:rsidP="00B83CC9">
      <w:pPr>
        <w:pStyle w:val="tablehead"/>
        <w:rPr>
          <w:rFonts w:eastAsia="MS Mincho"/>
          <w:noProof w:val="0"/>
          <w:spacing w:val="-1"/>
        </w:rPr>
      </w:pPr>
      <w:r w:rsidRPr="002117A6">
        <w:rPr>
          <w:rFonts w:eastAsia="MS Mincho"/>
          <w:noProof w:val="0"/>
          <w:spacing w:val="-1"/>
        </w:rPr>
        <w:t>Comparative performance tests for a camera trajectory with and without the use of labels.</w:t>
      </w:r>
    </w:p>
    <w:p w:rsidR="00A87F62" w:rsidRPr="002117A6" w:rsidRDefault="00704F3E" w:rsidP="00B83CC9">
      <w:pPr>
        <w:pStyle w:val="BodyText"/>
        <w:ind w:firstLine="0"/>
        <w:jc w:val="center"/>
      </w:pPr>
      <w:r>
        <w:rPr>
          <w:noProof/>
          <w:lang w:val="en-CA" w:eastAsia="en-CA"/>
        </w:rPr>
        <w:drawing>
          <wp:inline distT="0" distB="0" distL="0" distR="0">
            <wp:extent cx="2438400" cy="217932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438400" cy="2179320"/>
                    </a:xfrm>
                    <a:prstGeom prst="rect">
                      <a:avLst/>
                    </a:prstGeom>
                    <a:noFill/>
                    <a:ln>
                      <a:noFill/>
                    </a:ln>
                  </pic:spPr>
                </pic:pic>
              </a:graphicData>
            </a:graphic>
          </wp:inline>
        </w:drawing>
      </w:r>
    </w:p>
    <w:p w:rsidR="000B4195" w:rsidRDefault="000B4195" w:rsidP="00B83CC9">
      <w:pPr>
        <w:pStyle w:val="BodyText"/>
      </w:pPr>
    </w:p>
    <w:p w:rsidR="000B4195" w:rsidRDefault="000B4195" w:rsidP="00B83CC9">
      <w:pPr>
        <w:pStyle w:val="BodyText"/>
      </w:pPr>
      <w:r>
        <w:t xml:space="preserve">The </w:t>
      </w:r>
      <w:r w:rsidR="00C75437">
        <w:t>last</w:t>
      </w:r>
      <w:r>
        <w:t xml:space="preserve"> tests were </w:t>
      </w:r>
      <w:r w:rsidR="006119EA">
        <w:t>performed</w:t>
      </w:r>
      <w:r>
        <w:t xml:space="preserve"> with a CAD model of </w:t>
      </w:r>
      <w:r w:rsidR="006119EA">
        <w:t xml:space="preserve">a real </w:t>
      </w:r>
      <w:r>
        <w:t xml:space="preserve">oil refinery, rendering all the </w:t>
      </w:r>
      <w:r w:rsidR="006119EA">
        <w:t xml:space="preserve">existing primitives in the </w:t>
      </w:r>
      <w:r>
        <w:t xml:space="preserve">model, </w:t>
      </w:r>
      <w:r w:rsidR="006119EA">
        <w:t>except for</w:t>
      </w:r>
      <w:r w:rsidR="0022069C">
        <w:t xml:space="preserve"> triangle meshes</w:t>
      </w:r>
      <w:r w:rsidR="006119EA">
        <w:t>.</w:t>
      </w:r>
      <w:r>
        <w:t xml:space="preserve"> </w:t>
      </w:r>
      <w:r w:rsidR="00C75437">
        <w:t xml:space="preserve">Cylinders, boxes, spheres and </w:t>
      </w:r>
      <w:r w:rsidR="0022069C">
        <w:t xml:space="preserve">dishes </w:t>
      </w:r>
      <w:r w:rsidR="006119EA">
        <w:t>exhibit</w:t>
      </w:r>
      <w:r w:rsidR="0022069C">
        <w:t xml:space="preserve"> labels and the total </w:t>
      </w:r>
      <w:del w:id="242" w:author="Proofreader" w:date="2013-04-27T16:39:00Z">
        <w:r w:rsidR="0022069C" w:rsidDel="00345EDA">
          <w:delText xml:space="preserve">amount </w:delText>
        </w:r>
      </w:del>
      <w:ins w:id="243" w:author="Proofreader" w:date="2013-04-27T16:39:00Z">
        <w:r w:rsidR="00345EDA">
          <w:t>number</w:t>
        </w:r>
        <w:r w:rsidR="00345EDA">
          <w:t xml:space="preserve"> </w:t>
        </w:r>
      </w:ins>
      <w:r w:rsidR="0022069C">
        <w:t xml:space="preserve">of rendered objects was 300,000, </w:t>
      </w:r>
      <w:r w:rsidR="006119EA">
        <w:t>most</w:t>
      </w:r>
      <w:r w:rsidR="00C75437">
        <w:t>ly</w:t>
      </w:r>
      <w:r w:rsidR="006119EA">
        <w:t xml:space="preserve"> boxes and cylinders, as shown in Figure 9. The texture coordinates of the objects were defined as explained in section IV, being generated automatically depending on the size of the objects and the number of characters of the labels. For a fixed camera position, shown in Figure 9 </w:t>
      </w:r>
      <w:r w:rsidR="00C75437">
        <w:t>we</w:t>
      </w:r>
      <w:r w:rsidR="006119EA">
        <w:t xml:space="preserve"> obtained 17 FPS for a scene with and without labels. The results of the tests when navigating the scene with the same camera path for a scene with and without labels can be found in Table 3</w:t>
      </w:r>
      <w:r w:rsidR="00C75437">
        <w:t>, which</w:t>
      </w:r>
      <w:r w:rsidR="006119EA">
        <w:t xml:space="preserve"> show</w:t>
      </w:r>
      <w:r w:rsidR="00C75437">
        <w:t>s</w:t>
      </w:r>
      <w:r w:rsidR="006119EA">
        <w:t xml:space="preserve"> that the performance loss was little or none with the use of labels.</w:t>
      </w:r>
    </w:p>
    <w:p w:rsidR="009E04B5" w:rsidRPr="002117A6" w:rsidRDefault="00704F3E" w:rsidP="009E04B5">
      <w:pPr>
        <w:pStyle w:val="BodyText"/>
        <w:ind w:firstLine="0"/>
      </w:pPr>
      <w:r>
        <w:rPr>
          <w:noProof/>
          <w:lang w:val="en-CA" w:eastAsia="en-CA"/>
        </w:rPr>
        <w:lastRenderedPageBreak/>
        <w:drawing>
          <wp:inline distT="0" distB="0" distL="0" distR="0">
            <wp:extent cx="3230880" cy="2016760"/>
            <wp:effectExtent l="0" t="0" r="0" b="0"/>
            <wp:docPr id="21" name="Picture 2" descr="cadcommi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dcommip.png"/>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230880" cy="2016760"/>
                    </a:xfrm>
                    <a:prstGeom prst="rect">
                      <a:avLst/>
                    </a:prstGeom>
                    <a:noFill/>
                    <a:ln>
                      <a:noFill/>
                    </a:ln>
                  </pic:spPr>
                </pic:pic>
              </a:graphicData>
            </a:graphic>
          </wp:inline>
        </w:drawing>
      </w:r>
    </w:p>
    <w:p w:rsidR="00921E57" w:rsidRPr="00672E9E" w:rsidRDefault="00672E9E" w:rsidP="00921E57">
      <w:pPr>
        <w:pStyle w:val="figurecaption"/>
        <w:rPr>
          <w:rFonts w:eastAsia="MS Mincho"/>
        </w:rPr>
      </w:pPr>
      <w:r w:rsidRPr="00672E9E">
        <w:rPr>
          <w:rFonts w:eastAsia="MS Mincho"/>
        </w:rPr>
        <w:t>Test scene with CAD model.</w:t>
      </w:r>
    </w:p>
    <w:p w:rsidR="00080690" w:rsidRPr="002117A6" w:rsidRDefault="00080690" w:rsidP="00080690">
      <w:pPr>
        <w:pStyle w:val="tablehead"/>
        <w:rPr>
          <w:rFonts w:eastAsia="MS Mincho"/>
          <w:noProof w:val="0"/>
          <w:spacing w:val="-1"/>
        </w:rPr>
      </w:pPr>
      <w:r w:rsidRPr="002117A6">
        <w:rPr>
          <w:rFonts w:eastAsia="MS Mincho"/>
          <w:noProof w:val="0"/>
          <w:spacing w:val="-1"/>
        </w:rPr>
        <w:t>Comparative performance tests for a camera trajectory with and without the use of labels</w:t>
      </w:r>
      <w:r w:rsidR="00921E57" w:rsidRPr="002117A6">
        <w:rPr>
          <w:rFonts w:eastAsia="MS Mincho"/>
          <w:noProof w:val="0"/>
          <w:spacing w:val="-1"/>
        </w:rPr>
        <w:t xml:space="preserve"> in a CAD model</w:t>
      </w:r>
      <w:r w:rsidRPr="002117A6">
        <w:rPr>
          <w:rFonts w:eastAsia="MS Mincho"/>
          <w:noProof w:val="0"/>
          <w:spacing w:val="-1"/>
        </w:rPr>
        <w:t>.</w:t>
      </w:r>
    </w:p>
    <w:p w:rsidR="00B83CC9" w:rsidRPr="002117A6" w:rsidRDefault="00704F3E" w:rsidP="00080690">
      <w:pPr>
        <w:pStyle w:val="BodyText"/>
        <w:ind w:firstLine="0"/>
        <w:jc w:val="center"/>
      </w:pPr>
      <w:r>
        <w:rPr>
          <w:noProof/>
          <w:lang w:val="en-CA" w:eastAsia="en-CA"/>
        </w:rPr>
        <w:drawing>
          <wp:inline distT="0" distB="0" distL="0" distR="0">
            <wp:extent cx="2509520" cy="624840"/>
            <wp:effectExtent l="0" t="0" r="5080" b="1016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509520" cy="624840"/>
                    </a:xfrm>
                    <a:prstGeom prst="rect">
                      <a:avLst/>
                    </a:prstGeom>
                    <a:noFill/>
                    <a:ln>
                      <a:noFill/>
                    </a:ln>
                  </pic:spPr>
                </pic:pic>
              </a:graphicData>
            </a:graphic>
          </wp:inline>
        </w:drawing>
      </w:r>
    </w:p>
    <w:p w:rsidR="00B83CC9" w:rsidRPr="002117A6" w:rsidRDefault="00B83CC9" w:rsidP="00B83CC9">
      <w:pPr>
        <w:pStyle w:val="BodyText"/>
      </w:pPr>
    </w:p>
    <w:p w:rsidR="004B11B0" w:rsidRPr="002117A6" w:rsidRDefault="004B11B0" w:rsidP="004B11B0">
      <w:pPr>
        <w:pStyle w:val="Heading1"/>
        <w:rPr>
          <w:rFonts w:eastAsia="MS Mincho"/>
        </w:rPr>
      </w:pPr>
      <w:r w:rsidRPr="002117A6">
        <w:rPr>
          <w:rFonts w:eastAsia="MS Mincho"/>
        </w:rPr>
        <w:t>Conclusion</w:t>
      </w:r>
    </w:p>
    <w:p w:rsidR="00124E31" w:rsidRDefault="001E76E9" w:rsidP="00023DC6">
      <w:pPr>
        <w:pStyle w:val="BodyText"/>
      </w:pPr>
      <w:r>
        <w:t>In this paper we developed an algorithm entirely in</w:t>
      </w:r>
      <w:ins w:id="244" w:author="Proofreader" w:date="2013-04-27T16:41:00Z">
        <w:r w:rsidR="006170E2">
          <w:t xml:space="preserve"> the</w:t>
        </w:r>
      </w:ins>
      <w:r>
        <w:t xml:space="preserve"> GPU to display, in real time, labels on the surfaces of geometric </w:t>
      </w:r>
      <w:r w:rsidR="00023DC6">
        <w:t>primitives of massive models</w:t>
      </w:r>
      <w:ins w:id="245" w:author="Proofreader" w:date="2013-04-27T16:41:00Z">
        <w:r w:rsidR="006170E2">
          <w:t>,</w:t>
        </w:r>
      </w:ins>
      <w:r w:rsidR="00023DC6">
        <w:t xml:space="preserve"> </w:t>
      </w:r>
      <w:ins w:id="246" w:author="Proofreader" w:date="2013-04-27T16:42:00Z">
        <w:r w:rsidR="006170E2">
          <w:t xml:space="preserve">and found </w:t>
        </w:r>
      </w:ins>
      <w:r w:rsidR="00023DC6">
        <w:t xml:space="preserve">that </w:t>
      </w:r>
      <w:ins w:id="247" w:author="Proofreader" w:date="2013-04-27T16:42:00Z">
        <w:r w:rsidR="006170E2">
          <w:t xml:space="preserve">it </w:t>
        </w:r>
      </w:ins>
      <w:r w:rsidR="00023DC6">
        <w:t xml:space="preserve">presents good performance and visual results. One of the challenges identified was that, when dealing with massive models, each of its objects could have a different textual content needing distinct labels. Therefore, if we used a different texture for </w:t>
      </w:r>
      <w:r w:rsidR="00C75437">
        <w:t xml:space="preserve">each </w:t>
      </w:r>
      <w:r w:rsidR="00023DC6">
        <w:t xml:space="preserve">label, multiple texture context </w:t>
      </w:r>
      <w:r w:rsidR="00023DC6">
        <w:lastRenderedPageBreak/>
        <w:t xml:space="preserve">switches would be needed by frame, </w:t>
      </w:r>
      <w:r w:rsidR="00023DC6" w:rsidRPr="00C75437">
        <w:t>wh</w:t>
      </w:r>
      <w:r w:rsidR="00C75437">
        <w:t>ich</w:t>
      </w:r>
      <w:r w:rsidR="00023DC6" w:rsidRPr="00C75437">
        <w:t xml:space="preserve"> would </w:t>
      </w:r>
      <w:r w:rsidR="00C75437">
        <w:t xml:space="preserve">certainly severely compromise </w:t>
      </w:r>
      <w:r w:rsidR="00023DC6">
        <w:t xml:space="preserve">the performance of the application. Likewise, </w:t>
      </w:r>
      <w:r w:rsidR="00C75437">
        <w:t xml:space="preserve">the use of </w:t>
      </w:r>
      <w:r w:rsidR="00023DC6">
        <w:t xml:space="preserve">one texture </w:t>
      </w:r>
      <w:r w:rsidR="00C75437">
        <w:t>per</w:t>
      </w:r>
      <w:r w:rsidR="00023DC6">
        <w:t xml:space="preserve"> object would imply </w:t>
      </w:r>
      <w:del w:id="248" w:author="Proofreader" w:date="2013-04-27T16:43:00Z">
        <w:r w:rsidR="00023DC6" w:rsidDel="006170E2">
          <w:delText xml:space="preserve">in </w:delText>
        </w:r>
      </w:del>
      <w:r w:rsidR="00023DC6">
        <w:t xml:space="preserve">a high memory cost and </w:t>
      </w:r>
      <w:r w:rsidR="00DE4A28">
        <w:t xml:space="preserve">the development of strategies </w:t>
      </w:r>
      <w:r w:rsidR="00023DC6">
        <w:t>to maintain</w:t>
      </w:r>
      <w:ins w:id="249" w:author="Proofreader" w:date="2013-04-27T16:43:00Z">
        <w:r w:rsidR="00FC3E56">
          <w:t>,</w:t>
        </w:r>
      </w:ins>
      <w:r w:rsidR="00023DC6">
        <w:t xml:space="preserve"> in video memory</w:t>
      </w:r>
      <w:ins w:id="250" w:author="Proofreader" w:date="2013-04-27T16:43:00Z">
        <w:r w:rsidR="00FC3E56">
          <w:t>,</w:t>
        </w:r>
      </w:ins>
      <w:r w:rsidR="00023DC6">
        <w:t xml:space="preserve"> a limited </w:t>
      </w:r>
      <w:del w:id="251" w:author="Proofreader" w:date="2013-04-27T16:43:00Z">
        <w:r w:rsidR="00023DC6" w:rsidDel="00FC3E56">
          <w:delText xml:space="preserve">amount </w:delText>
        </w:r>
      </w:del>
      <w:ins w:id="252" w:author="Proofreader" w:date="2013-04-27T16:43:00Z">
        <w:r w:rsidR="00FC3E56">
          <w:t>number</w:t>
        </w:r>
        <w:r w:rsidR="00FC3E56">
          <w:t xml:space="preserve"> </w:t>
        </w:r>
      </w:ins>
      <w:r w:rsidR="00023DC6">
        <w:t>of textures per frame</w:t>
      </w:r>
      <w:del w:id="253" w:author="Proofreader" w:date="2013-04-27T16:44:00Z">
        <w:r w:rsidR="00DE4A28" w:rsidDel="00FC3E56">
          <w:delText xml:space="preserve"> would be needed</w:delText>
        </w:r>
      </w:del>
      <w:r w:rsidR="00023DC6">
        <w:t>.</w:t>
      </w:r>
    </w:p>
    <w:p w:rsidR="00DE4A28" w:rsidRDefault="00DE4A28" w:rsidP="00023DC6">
      <w:pPr>
        <w:pStyle w:val="BodyText"/>
      </w:pPr>
      <w:r>
        <w:t>With the algorithm developed in this paper, only the labels that need to be shown on screen are built per frame, in</w:t>
      </w:r>
      <w:ins w:id="254" w:author="Proofreader" w:date="2013-04-27T16:45:00Z">
        <w:r w:rsidR="00FC3E56">
          <w:t xml:space="preserve"> the</w:t>
        </w:r>
      </w:ins>
      <w:r>
        <w:t xml:space="preserve"> GPU, and the label mapping is done for each fragment by sampling an atlas with the graphical representation of the characters and a buffer with the ASCII codes that contain textual information of the labels. Therefore, we don’t need to deal with problems related to texture context switches and also the problem of building and storing textures with the images of each label in video memory before the objects are rendered. We need only to store the atlas and the buffer with ASCII codes. </w:t>
      </w:r>
      <w:r w:rsidR="00C75437">
        <w:t>The storage of</w:t>
      </w:r>
      <w:r>
        <w:t xml:space="preserve"> ASCII codes </w:t>
      </w:r>
      <w:del w:id="255" w:author="Proofreader" w:date="2013-04-27T16:46:00Z">
        <w:r w:rsidDel="00FC3E56">
          <w:delText xml:space="preserve">spends </w:delText>
        </w:r>
      </w:del>
      <w:ins w:id="256" w:author="Proofreader" w:date="2013-04-27T16:46:00Z">
        <w:r w:rsidR="00FC3E56">
          <w:t>uses</w:t>
        </w:r>
        <w:r w:rsidR="00FC3E56">
          <w:t xml:space="preserve"> </w:t>
        </w:r>
      </w:ins>
      <w:r>
        <w:t>much less memory than storing the images of labels.</w:t>
      </w:r>
    </w:p>
    <w:p w:rsidR="00DE4A28" w:rsidRPr="002117A6" w:rsidRDefault="00DE4A28" w:rsidP="00023DC6">
      <w:pPr>
        <w:pStyle w:val="BodyText"/>
      </w:pPr>
      <w:r>
        <w:t xml:space="preserve">The </w:t>
      </w:r>
      <w:r w:rsidR="00A85C64">
        <w:t>problem</w:t>
      </w:r>
      <w:r>
        <w:t xml:space="preserve"> of positioning labels on objects of CAD models </w:t>
      </w:r>
      <w:r w:rsidR="00A85C64">
        <w:t xml:space="preserve">with different sizes and shapes </w:t>
      </w:r>
      <w:r>
        <w:t>was solved for cylinders, boxes, dishes and spheres. It was identified that</w:t>
      </w:r>
      <w:ins w:id="257" w:author="Proofreader" w:date="2013-04-27T16:46:00Z">
        <w:r w:rsidR="00A82A08">
          <w:t>,</w:t>
        </w:r>
      </w:ins>
      <w:r>
        <w:t xml:space="preserve"> for the user to be able to see the labels independently of how the camera points to an object, text repetition was a good choice.</w:t>
      </w:r>
    </w:p>
    <w:p w:rsidR="00FE6804" w:rsidRPr="002117A6" w:rsidRDefault="00A85C64" w:rsidP="00A85C64">
      <w:pPr>
        <w:pStyle w:val="BodyText"/>
      </w:pPr>
      <w:r>
        <w:t xml:space="preserve">As a future work we want to add labels </w:t>
      </w:r>
      <w:del w:id="258" w:author="Proofreader" w:date="2013-04-27T16:47:00Z">
        <w:r w:rsidDel="00A82A08">
          <w:delText xml:space="preserve">in </w:delText>
        </w:r>
      </w:del>
      <w:ins w:id="259" w:author="Proofreader" w:date="2013-04-27T16:47:00Z">
        <w:r w:rsidR="00A82A08">
          <w:t>to</w:t>
        </w:r>
        <w:r w:rsidR="00A82A08">
          <w:t xml:space="preserve"> </w:t>
        </w:r>
      </w:ins>
      <w:r>
        <w:t xml:space="preserve">other kinds of objects from CAD models, such as cones and pyramids, and also </w:t>
      </w:r>
      <w:ins w:id="260" w:author="Proofreader" w:date="2013-04-27T16:47:00Z">
        <w:r w:rsidR="00A82A08">
          <w:t xml:space="preserve">to </w:t>
        </w:r>
      </w:ins>
      <w:r>
        <w:t xml:space="preserve">improve the visual quality of labels with the use of anti-aliasing techniques. We intend to study the use of dynamic labeling, to display operational data </w:t>
      </w:r>
      <w:r w:rsidR="00A4799D">
        <w:t>such as</w:t>
      </w:r>
      <w:r>
        <w:t xml:space="preserve"> temperature and pressure directly on the objects’ surfaces. We also want to explore the use of labels in domains other than CAD, once </w:t>
      </w:r>
      <w:r w:rsidR="00282335">
        <w:t xml:space="preserve">the technique presented here for the generation of </w:t>
      </w:r>
      <w:r>
        <w:t xml:space="preserve">virtual labels </w:t>
      </w:r>
      <w:commentRangeStart w:id="261"/>
      <w:r>
        <w:t>can attend other demands</w:t>
      </w:r>
      <w:commentRangeEnd w:id="261"/>
      <w:r w:rsidR="00A82A08">
        <w:rPr>
          <w:rStyle w:val="CommentReference"/>
          <w:rFonts w:eastAsia="Times New Roman"/>
          <w:spacing w:val="0"/>
        </w:rPr>
        <w:commentReference w:id="261"/>
      </w:r>
      <w:r>
        <w:t>.</w:t>
      </w:r>
    </w:p>
    <w:p w:rsidR="008A55B5" w:rsidRPr="002117A6" w:rsidRDefault="008A55B5" w:rsidP="00F54DFF">
      <w:pPr>
        <w:pStyle w:val="references"/>
        <w:numPr>
          <w:ilvl w:val="0"/>
          <w:numId w:val="0"/>
        </w:numPr>
        <w:ind w:left="360"/>
        <w:rPr>
          <w:rFonts w:eastAsia="MS Mincho"/>
        </w:rPr>
      </w:pPr>
    </w:p>
    <w:p w:rsidR="008A55B5" w:rsidRPr="002117A6" w:rsidRDefault="008A55B5">
      <w:pPr>
        <w:pStyle w:val="references"/>
        <w:rPr>
          <w:rFonts w:eastAsia="MS Mincho"/>
        </w:rPr>
        <w:sectPr w:rsidR="008A55B5" w:rsidRPr="002117A6" w:rsidSect="004445B3">
          <w:type w:val="continuous"/>
          <w:pgSz w:w="11909" w:h="16834" w:code="9"/>
          <w:pgMar w:top="1080" w:right="734" w:bottom="2434" w:left="734" w:header="720" w:footer="720" w:gutter="0"/>
          <w:cols w:num="2" w:space="360"/>
          <w:docGrid w:linePitch="360"/>
        </w:sectPr>
      </w:pPr>
    </w:p>
    <w:p w:rsidR="008A55B5" w:rsidRPr="002117A6" w:rsidRDefault="008A55B5" w:rsidP="00276735">
      <w:pPr>
        <w:jc w:val="both"/>
      </w:pPr>
    </w:p>
    <w:sectPr w:rsidR="008A55B5" w:rsidRPr="002117A6" w:rsidSect="006C4648">
      <w:type w:val="continuous"/>
      <w:pgSz w:w="11909" w:h="16834" w:code="9"/>
      <w:pgMar w:top="1080" w:right="734" w:bottom="2434" w:left="734"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 w:author="Proofreader" w:date="2013-04-27T16:48:00Z" w:initials="JB">
    <w:p w:rsidR="002204B1" w:rsidRDefault="002204B1">
      <w:pPr>
        <w:pStyle w:val="CommentText"/>
      </w:pPr>
      <w:r>
        <w:rPr>
          <w:rStyle w:val="CommentReference"/>
        </w:rPr>
        <w:annotationRef/>
      </w:r>
      <w:r>
        <w:t>I believe you mean “models of CAD objects”.</w:t>
      </w:r>
    </w:p>
  </w:comment>
  <w:comment w:id="26" w:author="Proofreader" w:date="2013-04-27T16:48:00Z" w:initials="JB">
    <w:p w:rsidR="001308C8" w:rsidRDefault="001308C8">
      <w:pPr>
        <w:pStyle w:val="CommentText"/>
      </w:pPr>
      <w:r>
        <w:rPr>
          <w:rStyle w:val="CommentReference"/>
        </w:rPr>
        <w:annotationRef/>
      </w:r>
      <w:r>
        <w:t>Do you want to say “solutions”?</w:t>
      </w:r>
    </w:p>
  </w:comment>
  <w:comment w:id="45" w:author="Proofreader" w:date="2013-04-27T16:48:00Z" w:initials="JB">
    <w:p w:rsidR="00E72862" w:rsidRDefault="00E72862">
      <w:pPr>
        <w:pStyle w:val="CommentText"/>
      </w:pPr>
      <w:r>
        <w:rPr>
          <w:rStyle w:val="CommentReference"/>
        </w:rPr>
        <w:annotationRef/>
      </w:r>
      <w:r>
        <w:t>Date?</w:t>
      </w:r>
    </w:p>
  </w:comment>
  <w:comment w:id="47" w:author="Proofreader" w:date="2013-04-27T16:48:00Z" w:initials="JB">
    <w:p w:rsidR="002C1F12" w:rsidRDefault="002C1F12">
      <w:pPr>
        <w:pStyle w:val="CommentText"/>
      </w:pPr>
      <w:r>
        <w:rPr>
          <w:rStyle w:val="CommentReference"/>
        </w:rPr>
        <w:annotationRef/>
      </w:r>
      <w:r>
        <w:t>I guess you do not want to use citations with dates. I won’t mention this again.</w:t>
      </w:r>
    </w:p>
  </w:comment>
  <w:comment w:id="60" w:author="Proofreader" w:date="2013-04-27T16:48:00Z" w:initials="JB">
    <w:p w:rsidR="00162453" w:rsidRDefault="00162453">
      <w:pPr>
        <w:pStyle w:val="CommentText"/>
      </w:pPr>
      <w:r>
        <w:rPr>
          <w:rStyle w:val="CommentReference"/>
        </w:rPr>
        <w:annotationRef/>
      </w:r>
      <w:r>
        <w:t>Do you mean “colors of the pixels” or “color of the pixel”</w:t>
      </w:r>
      <w:r w:rsidR="00CE1F9D">
        <w:t>?</w:t>
      </w:r>
    </w:p>
  </w:comment>
  <w:comment w:id="61" w:author="Proofreader" w:date="2013-04-27T16:48:00Z" w:initials="JB">
    <w:p w:rsidR="00CE1F9D" w:rsidRDefault="00CE1F9D">
      <w:pPr>
        <w:pStyle w:val="CommentText"/>
      </w:pPr>
      <w:r>
        <w:rPr>
          <w:rStyle w:val="CommentReference"/>
        </w:rPr>
        <w:annotationRef/>
      </w:r>
      <w:r>
        <w:t>Do you mean “</w:t>
      </w:r>
      <w:proofErr w:type="spellStart"/>
      <w:r>
        <w:t>texel</w:t>
      </w:r>
      <w:proofErr w:type="spellEnd"/>
      <w:r>
        <w:t>”?</w:t>
      </w:r>
    </w:p>
  </w:comment>
  <w:comment w:id="91" w:author="Proofreader" w:date="2013-04-27T16:48:00Z" w:initials="JB">
    <w:p w:rsidR="000936AB" w:rsidRDefault="000936AB">
      <w:pPr>
        <w:pStyle w:val="CommentText"/>
      </w:pPr>
      <w:r>
        <w:rPr>
          <w:rStyle w:val="CommentReference"/>
        </w:rPr>
        <w:annotationRef/>
      </w:r>
      <w:r>
        <w:t>In parallel, to me, means “at the same time”.</w:t>
      </w:r>
      <w:r w:rsidR="000343B8">
        <w:t xml:space="preserve"> Don’t you simply mean “parallel”?</w:t>
      </w:r>
    </w:p>
  </w:comment>
  <w:comment w:id="92" w:author="Proofreader" w:date="2013-04-27T16:48:00Z" w:initials="JB">
    <w:p w:rsidR="000343B8" w:rsidRDefault="000343B8">
      <w:pPr>
        <w:pStyle w:val="CommentText"/>
      </w:pPr>
      <w:r>
        <w:rPr>
          <w:rStyle w:val="CommentReference"/>
        </w:rPr>
        <w:annotationRef/>
      </w:r>
      <w:r>
        <w:t>Or do you mean “which”?</w:t>
      </w:r>
    </w:p>
  </w:comment>
  <w:comment w:id="104" w:author="Proofreader" w:date="2013-04-27T16:48:00Z" w:initials="JB">
    <w:p w:rsidR="00A22782" w:rsidRDefault="00A22782">
      <w:pPr>
        <w:pStyle w:val="CommentText"/>
      </w:pPr>
      <w:r>
        <w:rPr>
          <w:rStyle w:val="CommentReference"/>
        </w:rPr>
        <w:annotationRef/>
      </w:r>
      <w:r>
        <w:t>You could say “indices” but this is acceptable.</w:t>
      </w:r>
    </w:p>
  </w:comment>
  <w:comment w:id="105" w:author="Proofreader" w:date="2013-04-27T16:48:00Z" w:initials="JB">
    <w:p w:rsidR="00A22782" w:rsidRDefault="00A22782">
      <w:pPr>
        <w:pStyle w:val="CommentText"/>
      </w:pPr>
      <w:r>
        <w:rPr>
          <w:rStyle w:val="CommentReference"/>
        </w:rPr>
        <w:annotationRef/>
      </w:r>
      <w:r>
        <w:t xml:space="preserve">I would suggest picking better </w:t>
      </w:r>
      <w:proofErr w:type="spellStart"/>
      <w:r>
        <w:t>colours</w:t>
      </w:r>
      <w:proofErr w:type="spellEnd"/>
      <w:r>
        <w:t>. It’s difficult to</w:t>
      </w:r>
      <w:r w:rsidR="00B868D9">
        <w:t xml:space="preserve"> tell the reds from the oranges.</w:t>
      </w:r>
    </w:p>
  </w:comment>
  <w:comment w:id="107" w:author="Proofreader" w:date="2013-04-27T16:48:00Z" w:initials="JB">
    <w:p w:rsidR="00B868D9" w:rsidRDefault="00B868D9">
      <w:pPr>
        <w:pStyle w:val="CommentText"/>
      </w:pPr>
      <w:r>
        <w:rPr>
          <w:rStyle w:val="CommentReference"/>
        </w:rPr>
        <w:annotationRef/>
      </w:r>
      <w:r>
        <w:t>Plural of axis.</w:t>
      </w:r>
    </w:p>
  </w:comment>
  <w:comment w:id="126" w:author="Proofreader" w:date="2013-04-27T16:48:00Z" w:initials="JB">
    <w:p w:rsidR="00F26F65" w:rsidRDefault="00F26F65">
      <w:pPr>
        <w:pStyle w:val="CommentText"/>
      </w:pPr>
      <w:r>
        <w:rPr>
          <w:rStyle w:val="CommentReference"/>
        </w:rPr>
        <w:annotationRef/>
      </w:r>
      <w:r>
        <w:t>I think you mean “by”.</w:t>
      </w:r>
    </w:p>
  </w:comment>
  <w:comment w:id="144" w:author="Proofreader" w:date="2013-04-27T16:48:00Z" w:initials="JB">
    <w:p w:rsidR="00D7753D" w:rsidRDefault="00D7753D">
      <w:pPr>
        <w:pStyle w:val="CommentText"/>
      </w:pPr>
      <w:r>
        <w:rPr>
          <w:rStyle w:val="CommentReference"/>
        </w:rPr>
        <w:annotationRef/>
      </w:r>
      <w:r>
        <w:t>Do you want to say “near”?</w:t>
      </w:r>
    </w:p>
  </w:comment>
  <w:comment w:id="154" w:author="Proofreader" w:date="2013-04-27T16:48:00Z" w:initials="JB">
    <w:p w:rsidR="004A351C" w:rsidRDefault="004A351C">
      <w:pPr>
        <w:pStyle w:val="CommentText"/>
      </w:pPr>
      <w:r>
        <w:rPr>
          <w:rStyle w:val="CommentReference"/>
        </w:rPr>
        <w:annotationRef/>
      </w:r>
      <w:r>
        <w:t>Check</w:t>
      </w:r>
    </w:p>
  </w:comment>
  <w:comment w:id="198" w:author="Proofreader" w:date="2013-04-27T16:48:00Z" w:initials="JB">
    <w:p w:rsidR="00AD4660" w:rsidRDefault="00AD4660">
      <w:pPr>
        <w:pStyle w:val="CommentText"/>
      </w:pPr>
      <w:r>
        <w:rPr>
          <w:rStyle w:val="CommentReference"/>
        </w:rPr>
        <w:annotationRef/>
      </w:r>
      <w:r w:rsidR="00703B13">
        <w:t>Do you mean “sent” or “transferred”? “Informed” seems very unusual and awkward.</w:t>
      </w:r>
    </w:p>
  </w:comment>
  <w:comment w:id="211" w:author="Proofreader" w:date="2013-04-27T16:48:00Z" w:initials="JB">
    <w:p w:rsidR="0074493D" w:rsidRDefault="0074493D">
      <w:pPr>
        <w:pStyle w:val="CommentText"/>
      </w:pPr>
      <w:r>
        <w:rPr>
          <w:rStyle w:val="CommentReference"/>
        </w:rPr>
        <w:annotationRef/>
      </w:r>
      <w:r>
        <w:t>Check. “Accesses” is a noun.</w:t>
      </w:r>
    </w:p>
  </w:comment>
  <w:comment w:id="212" w:author="Proofreader" w:date="2013-04-27T16:48:00Z" w:initials="JB">
    <w:p w:rsidR="003C3926" w:rsidRDefault="003C3926">
      <w:pPr>
        <w:pStyle w:val="CommentText"/>
      </w:pPr>
      <w:r>
        <w:rPr>
          <w:rStyle w:val="CommentReference"/>
        </w:rPr>
        <w:annotationRef/>
      </w:r>
      <w:r>
        <w:t>You haven’t actually asked any questions. Do you want to re-phrase this?</w:t>
      </w:r>
    </w:p>
  </w:comment>
  <w:comment w:id="241" w:author="Proofreader" w:date="2013-04-27T16:48:00Z" w:initials="JB">
    <w:p w:rsidR="00345EDA" w:rsidRDefault="00345EDA">
      <w:pPr>
        <w:pStyle w:val="CommentText"/>
      </w:pPr>
      <w:r>
        <w:rPr>
          <w:rStyle w:val="CommentReference"/>
        </w:rPr>
        <w:annotationRef/>
      </w:r>
      <w:r>
        <w:t>Do you want to say “processes of the operating system”?</w:t>
      </w:r>
    </w:p>
  </w:comment>
  <w:comment w:id="261" w:author="Proofreader" w:date="2013-04-27T16:48:00Z" w:initials="JB">
    <w:p w:rsidR="00A82A08" w:rsidRDefault="00A82A08">
      <w:pPr>
        <w:pStyle w:val="CommentText"/>
      </w:pPr>
      <w:r>
        <w:rPr>
          <w:rStyle w:val="CommentReference"/>
        </w:rPr>
        <w:annotationRef/>
      </w:r>
      <w:r>
        <w:t xml:space="preserve">Sorry, what does this </w:t>
      </w:r>
      <w:r>
        <w:t>mean?</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04D17" w:rsidRDefault="00B04D17" w:rsidP="000C519D">
      <w:r>
        <w:separator/>
      </w:r>
    </w:p>
  </w:endnote>
  <w:endnote w:type="continuationSeparator" w:id="0">
    <w:p w:rsidR="00B04D17" w:rsidRDefault="00B04D17" w:rsidP="000C519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E0002AFF" w:usb1="C0007843" w:usb2="00000009" w:usb3="00000000" w:csb0="000001FF" w:csb1="00000000"/>
  </w:font>
  <w:font w:name="Lucida Grande">
    <w:altName w:val="Times New Roman"/>
    <w:charset w:val="00"/>
    <w:family w:val="auto"/>
    <w:pitch w:val="variable"/>
    <w:sig w:usb0="00000000" w:usb1="5000A1FF" w:usb2="00000000" w:usb3="00000000" w:csb0="000001BF"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04D17" w:rsidRDefault="00B04D17" w:rsidP="000C519D">
      <w:r>
        <w:separator/>
      </w:r>
    </w:p>
  </w:footnote>
  <w:footnote w:type="continuationSeparator" w:id="0">
    <w:p w:rsidR="00B04D17" w:rsidRDefault="00B04D17" w:rsidP="000C519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38ADC0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20AF0333"/>
    <w:multiLevelType w:val="hybridMultilevel"/>
    <w:tmpl w:val="CB0E7F4E"/>
    <w:lvl w:ilvl="0" w:tplc="E09099E0">
      <w:start w:val="1"/>
      <w:numFmt w:val="lowerLetter"/>
      <w:lvlText w:val="%1."/>
      <w:lvlJc w:val="left"/>
      <w:pPr>
        <w:tabs>
          <w:tab w:val="num" w:pos="720"/>
        </w:tabs>
        <w:ind w:left="720" w:hanging="360"/>
      </w:pPr>
      <w:rPr>
        <w:rFonts w:cs="Times New Roman" w:hint="default"/>
        <w:i w:val="0"/>
        <w:iCs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sz w:val="16"/>
        <w:szCs w:val="16"/>
        <w:vertAlign w:val="superscrip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nsid w:val="37660336"/>
    <w:multiLevelType w:val="hybridMultilevel"/>
    <w:tmpl w:val="78D27160"/>
    <w:lvl w:ilvl="0" w:tplc="FEF4713C">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nsid w:val="39E54FC6"/>
    <w:multiLevelType w:val="singleLevel"/>
    <w:tmpl w:val="5B7288D4"/>
    <w:lvl w:ilvl="0">
      <w:start w:val="14"/>
      <w:numFmt w:val="decimal"/>
      <w:lvlText w:val="%1"/>
      <w:lvlJc w:val="left"/>
      <w:pPr>
        <w:tabs>
          <w:tab w:val="num" w:pos="720"/>
        </w:tabs>
        <w:ind w:left="720" w:hanging="360"/>
      </w:pPr>
      <w:rPr>
        <w:rFonts w:cs="Times New Roman" w:hint="default"/>
      </w:rPr>
    </w:lvl>
  </w:abstractNum>
  <w:abstractNum w:abstractNumId="5">
    <w:nsid w:val="4189603E"/>
    <w:multiLevelType w:val="multilevel"/>
    <w:tmpl w:val="85907AB4"/>
    <w:lvl w:ilvl="0">
      <w:start w:val="1"/>
      <w:numFmt w:val="upperRoman"/>
      <w:pStyle w:val="Heading1"/>
      <w:lvlText w:val="%1."/>
      <w:lvlJc w:val="center"/>
      <w:pPr>
        <w:tabs>
          <w:tab w:val="num" w:pos="576"/>
        </w:tabs>
        <w:ind w:firstLine="216"/>
      </w:pPr>
      <w:rPr>
        <w:rFonts w:ascii="Times New Roman" w:hAnsi="Times New Roman" w:cs="Times New Roman" w:hint="default"/>
        <w:caps w:val="0"/>
        <w:strike w:val="0"/>
        <w:dstrike w:val="0"/>
        <w:vanish w:val="0"/>
        <w:color w:val="auto"/>
        <w:sz w:val="20"/>
        <w:szCs w:val="20"/>
        <w:vertAlign w:val="baseline"/>
      </w:rPr>
    </w:lvl>
    <w:lvl w:ilvl="1">
      <w:start w:val="1"/>
      <w:numFmt w:val="upperLetter"/>
      <w:pStyle w:val="Heading2"/>
      <w:lvlText w:val="%2."/>
      <w:lvlJc w:val="left"/>
      <w:pPr>
        <w:tabs>
          <w:tab w:val="num" w:pos="360"/>
        </w:tabs>
        <w:ind w:left="288" w:hanging="288"/>
      </w:pPr>
      <w:rPr>
        <w:rFonts w:ascii="Times New Roman" w:hAnsi="Times New Roman" w:cs="Times New Roman" w:hint="default"/>
        <w:b w:val="0"/>
        <w:bCs w:val="0"/>
        <w:i/>
        <w:iCs/>
        <w:caps w:val="0"/>
        <w:strike w:val="0"/>
        <w:dstrike w:val="0"/>
        <w:vanish w:val="0"/>
        <w:color w:val="auto"/>
        <w:sz w:val="20"/>
        <w:szCs w:val="20"/>
        <w:vertAlign w:val="baseline"/>
      </w:rPr>
    </w:lvl>
    <w:lvl w:ilvl="2">
      <w:start w:val="1"/>
      <w:numFmt w:val="decimal"/>
      <w:pStyle w:val="Heading3"/>
      <w:lvlText w:val="%3)"/>
      <w:lvlJc w:val="left"/>
      <w:pPr>
        <w:tabs>
          <w:tab w:val="num" w:pos="540"/>
        </w:tabs>
        <w:ind w:firstLine="180"/>
      </w:pPr>
      <w:rPr>
        <w:rFonts w:ascii="Times New Roman" w:hAnsi="Times New Roman" w:cs="Times New Roman" w:hint="default"/>
        <w:b w:val="0"/>
        <w:bCs w:val="0"/>
        <w:i/>
        <w:iCs/>
        <w:caps w:val="0"/>
        <w:strike w:val="0"/>
        <w:dstrike w:val="0"/>
        <w:vanish w:val="0"/>
        <w:color w:val="auto"/>
        <w:sz w:val="20"/>
        <w:szCs w:val="20"/>
        <w:vertAlign w:val="baseline"/>
      </w:rPr>
    </w:lvl>
    <w:lvl w:ilvl="3">
      <w:start w:val="1"/>
      <w:numFmt w:val="lowerLetter"/>
      <w:pStyle w:val="Heading4"/>
      <w:lvlText w:val="%4)"/>
      <w:lvlJc w:val="left"/>
      <w:pPr>
        <w:tabs>
          <w:tab w:val="num" w:pos="720"/>
        </w:tabs>
        <w:ind w:firstLine="360"/>
      </w:pPr>
      <w:rPr>
        <w:rFonts w:ascii="Times New Roman" w:hAnsi="Times New Roman" w:cs="Times New Roman" w:hint="default"/>
        <w:b w:val="0"/>
        <w:bCs w:val="0"/>
        <w:i/>
        <w:iCs/>
        <w:sz w:val="20"/>
        <w:szCs w:val="20"/>
      </w:rPr>
    </w:lvl>
    <w:lvl w:ilvl="4">
      <w:start w:val="1"/>
      <w:numFmt w:val="none"/>
      <w:lvlRestart w:val="0"/>
      <w:lvlText w:val=""/>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abstractNum w:abstractNumId="6">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7">
    <w:nsid w:val="6C402C58"/>
    <w:multiLevelType w:val="hybridMultilevel"/>
    <w:tmpl w:val="3C0611EA"/>
    <w:lvl w:ilvl="0" w:tplc="26887F82">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9">
    <w:nsid w:val="7CD255F0"/>
    <w:multiLevelType w:val="hybridMultilevel"/>
    <w:tmpl w:val="1BBC66D6"/>
    <w:lvl w:ilvl="0" w:tplc="BB425798">
      <w:start w:val="1"/>
      <w:numFmt w:val="lowerLetter"/>
      <w:pStyle w:val="tablefootnote"/>
      <w:lvlText w:val="%1."/>
      <w:lvlJc w:val="right"/>
      <w:pPr>
        <w:ind w:left="749" w:hanging="360"/>
      </w:pPr>
      <w:rPr>
        <w:rFonts w:ascii="Times New Roman" w:hAnsi="Times New Roman" w:hint="default"/>
        <w:b w:val="0"/>
        <w:i w:val="0"/>
        <w:caps w:val="0"/>
        <w:strike w:val="0"/>
        <w:dstrike w:val="0"/>
        <w:vanish w:val="0"/>
        <w:color w:val="auto"/>
        <w:spacing w:val="0"/>
        <w:w w:val="100"/>
        <w:kern w:val="0"/>
        <w:position w:val="0"/>
        <w:sz w:val="16"/>
        <w:vertAlign w:val="superscript"/>
      </w:r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num w:numId="1">
    <w:abstractNumId w:val="3"/>
  </w:num>
  <w:num w:numId="2">
    <w:abstractNumId w:val="7"/>
  </w:num>
  <w:num w:numId="3">
    <w:abstractNumId w:val="2"/>
  </w:num>
  <w:num w:numId="4">
    <w:abstractNumId w:val="5"/>
  </w:num>
  <w:num w:numId="5">
    <w:abstractNumId w:val="5"/>
  </w:num>
  <w:num w:numId="6">
    <w:abstractNumId w:val="5"/>
  </w:num>
  <w:num w:numId="7">
    <w:abstractNumId w:val="5"/>
  </w:num>
  <w:num w:numId="8">
    <w:abstractNumId w:val="6"/>
  </w:num>
  <w:num w:numId="9">
    <w:abstractNumId w:val="8"/>
  </w:num>
  <w:num w:numId="10">
    <w:abstractNumId w:val="4"/>
  </w:num>
  <w:num w:numId="11">
    <w:abstractNumId w:val="1"/>
  </w:num>
  <w:num w:numId="12">
    <w:abstractNumId w:val="9"/>
  </w:num>
  <w:num w:numId="13">
    <w:abstractNumId w:val="5"/>
  </w:num>
  <w:num w:numId="14">
    <w:abstractNumId w:val="7"/>
  </w:num>
  <w:num w:numId="15">
    <w:abstractNumId w:val="5"/>
  </w:num>
  <w:num w:numId="16">
    <w:abstractNumId w:val="5"/>
  </w:num>
  <w:num w:numId="1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proofState w:spelling="clean" w:grammar="clean"/>
  <w:stylePaneFormatFilter w:val="1028"/>
  <w:trackRevisions/>
  <w:defaultTabStop w:val="720"/>
  <w:hyphenationZone w:val="425"/>
  <w:doNotHyphenateCaps/>
  <w:characterSpacingControl w:val="doNotCompress"/>
  <w:doNotValidateAgainstSchema/>
  <w:doNotDemarcateInvalidXml/>
  <w:footnotePr>
    <w:footnote w:id="-1"/>
    <w:footnote w:id="0"/>
  </w:footnotePr>
  <w:endnotePr>
    <w:endnote w:id="-1"/>
    <w:endnote w:id="0"/>
  </w:endnotePr>
  <w:compat/>
  <w:rsids>
    <w:rsidRoot w:val="003A59A6"/>
    <w:rsid w:val="000120FA"/>
    <w:rsid w:val="000143A6"/>
    <w:rsid w:val="00023DC6"/>
    <w:rsid w:val="0002748F"/>
    <w:rsid w:val="000343B8"/>
    <w:rsid w:val="0004390D"/>
    <w:rsid w:val="00052DD4"/>
    <w:rsid w:val="00080690"/>
    <w:rsid w:val="000936AB"/>
    <w:rsid w:val="000B4195"/>
    <w:rsid w:val="000B4641"/>
    <w:rsid w:val="000C519D"/>
    <w:rsid w:val="000D0277"/>
    <w:rsid w:val="000E446C"/>
    <w:rsid w:val="000F4A90"/>
    <w:rsid w:val="0010711E"/>
    <w:rsid w:val="00115828"/>
    <w:rsid w:val="00124E31"/>
    <w:rsid w:val="00127EDD"/>
    <w:rsid w:val="001308C8"/>
    <w:rsid w:val="0014016A"/>
    <w:rsid w:val="001450DC"/>
    <w:rsid w:val="00154917"/>
    <w:rsid w:val="00162453"/>
    <w:rsid w:val="0017656E"/>
    <w:rsid w:val="001767EE"/>
    <w:rsid w:val="0019191E"/>
    <w:rsid w:val="00193E0A"/>
    <w:rsid w:val="001A7019"/>
    <w:rsid w:val="001E06D6"/>
    <w:rsid w:val="001E76E9"/>
    <w:rsid w:val="002063BE"/>
    <w:rsid w:val="002117A6"/>
    <w:rsid w:val="002204B1"/>
    <w:rsid w:val="0022069C"/>
    <w:rsid w:val="0023479F"/>
    <w:rsid w:val="002554E2"/>
    <w:rsid w:val="00255638"/>
    <w:rsid w:val="00271722"/>
    <w:rsid w:val="00276735"/>
    <w:rsid w:val="00282335"/>
    <w:rsid w:val="002864A3"/>
    <w:rsid w:val="002A46A5"/>
    <w:rsid w:val="002A6843"/>
    <w:rsid w:val="002B3B81"/>
    <w:rsid w:val="002B5948"/>
    <w:rsid w:val="002C1F12"/>
    <w:rsid w:val="002C7E7D"/>
    <w:rsid w:val="002D6A61"/>
    <w:rsid w:val="002E1C5B"/>
    <w:rsid w:val="002E5909"/>
    <w:rsid w:val="002E77ED"/>
    <w:rsid w:val="00345EDA"/>
    <w:rsid w:val="00360EAE"/>
    <w:rsid w:val="0037421A"/>
    <w:rsid w:val="003A47B5"/>
    <w:rsid w:val="003A59A6"/>
    <w:rsid w:val="003C3926"/>
    <w:rsid w:val="003D6F06"/>
    <w:rsid w:val="003F1AB6"/>
    <w:rsid w:val="004059FE"/>
    <w:rsid w:val="00410AFE"/>
    <w:rsid w:val="0041106A"/>
    <w:rsid w:val="00426521"/>
    <w:rsid w:val="004445B3"/>
    <w:rsid w:val="00446C96"/>
    <w:rsid w:val="00483CD7"/>
    <w:rsid w:val="00485255"/>
    <w:rsid w:val="00486A44"/>
    <w:rsid w:val="0049477B"/>
    <w:rsid w:val="004A2A35"/>
    <w:rsid w:val="004A351C"/>
    <w:rsid w:val="004B11B0"/>
    <w:rsid w:val="004D77AC"/>
    <w:rsid w:val="004F1904"/>
    <w:rsid w:val="004F1CB2"/>
    <w:rsid w:val="005121E0"/>
    <w:rsid w:val="00540F5C"/>
    <w:rsid w:val="005501AC"/>
    <w:rsid w:val="00565BC0"/>
    <w:rsid w:val="005806A5"/>
    <w:rsid w:val="00593C05"/>
    <w:rsid w:val="00595939"/>
    <w:rsid w:val="005A25B7"/>
    <w:rsid w:val="005B520E"/>
    <w:rsid w:val="005B535B"/>
    <w:rsid w:val="005C6FD0"/>
    <w:rsid w:val="005D4701"/>
    <w:rsid w:val="005D61DB"/>
    <w:rsid w:val="005F38B0"/>
    <w:rsid w:val="006108A4"/>
    <w:rsid w:val="006119EA"/>
    <w:rsid w:val="006147C5"/>
    <w:rsid w:val="00614FA4"/>
    <w:rsid w:val="006170E2"/>
    <w:rsid w:val="00620918"/>
    <w:rsid w:val="00625B65"/>
    <w:rsid w:val="00670226"/>
    <w:rsid w:val="00672E9E"/>
    <w:rsid w:val="006738B9"/>
    <w:rsid w:val="00685699"/>
    <w:rsid w:val="006A6930"/>
    <w:rsid w:val="006B69E3"/>
    <w:rsid w:val="006C4648"/>
    <w:rsid w:val="006D4E68"/>
    <w:rsid w:val="006E0215"/>
    <w:rsid w:val="006F54CE"/>
    <w:rsid w:val="00703B13"/>
    <w:rsid w:val="00704F3E"/>
    <w:rsid w:val="00705590"/>
    <w:rsid w:val="00715BD2"/>
    <w:rsid w:val="0072064C"/>
    <w:rsid w:val="00721627"/>
    <w:rsid w:val="00724BFC"/>
    <w:rsid w:val="007253B6"/>
    <w:rsid w:val="007442B3"/>
    <w:rsid w:val="0074493D"/>
    <w:rsid w:val="00747FFC"/>
    <w:rsid w:val="00753F7B"/>
    <w:rsid w:val="007628E0"/>
    <w:rsid w:val="00775703"/>
    <w:rsid w:val="00787C5A"/>
    <w:rsid w:val="007919DE"/>
    <w:rsid w:val="007A043F"/>
    <w:rsid w:val="007B2CEC"/>
    <w:rsid w:val="007B3462"/>
    <w:rsid w:val="007C0308"/>
    <w:rsid w:val="007D1B49"/>
    <w:rsid w:val="007F0EA5"/>
    <w:rsid w:val="007F1277"/>
    <w:rsid w:val="007F767D"/>
    <w:rsid w:val="008014D2"/>
    <w:rsid w:val="008019A4"/>
    <w:rsid w:val="008054BC"/>
    <w:rsid w:val="00851DD2"/>
    <w:rsid w:val="008837F5"/>
    <w:rsid w:val="00887A83"/>
    <w:rsid w:val="00891274"/>
    <w:rsid w:val="00897769"/>
    <w:rsid w:val="008A55B5"/>
    <w:rsid w:val="008A75C8"/>
    <w:rsid w:val="008C29B6"/>
    <w:rsid w:val="008C3D03"/>
    <w:rsid w:val="008C5A11"/>
    <w:rsid w:val="008F1E23"/>
    <w:rsid w:val="00921D35"/>
    <w:rsid w:val="00921E57"/>
    <w:rsid w:val="009521AF"/>
    <w:rsid w:val="0095679B"/>
    <w:rsid w:val="00957708"/>
    <w:rsid w:val="00961ED2"/>
    <w:rsid w:val="00964433"/>
    <w:rsid w:val="009659F8"/>
    <w:rsid w:val="0097305A"/>
    <w:rsid w:val="0097508D"/>
    <w:rsid w:val="00986270"/>
    <w:rsid w:val="00987949"/>
    <w:rsid w:val="009975C8"/>
    <w:rsid w:val="009A3AD3"/>
    <w:rsid w:val="009A6A2F"/>
    <w:rsid w:val="009C5775"/>
    <w:rsid w:val="009E04B5"/>
    <w:rsid w:val="00A22782"/>
    <w:rsid w:val="00A3627F"/>
    <w:rsid w:val="00A43F0F"/>
    <w:rsid w:val="00A4799D"/>
    <w:rsid w:val="00A510F7"/>
    <w:rsid w:val="00A72AB3"/>
    <w:rsid w:val="00A773AA"/>
    <w:rsid w:val="00A82A08"/>
    <w:rsid w:val="00A85C64"/>
    <w:rsid w:val="00A86171"/>
    <w:rsid w:val="00A87F62"/>
    <w:rsid w:val="00A91F9C"/>
    <w:rsid w:val="00AB0F2C"/>
    <w:rsid w:val="00AC6519"/>
    <w:rsid w:val="00AD0757"/>
    <w:rsid w:val="00AD4660"/>
    <w:rsid w:val="00AE0431"/>
    <w:rsid w:val="00B00FEF"/>
    <w:rsid w:val="00B02F80"/>
    <w:rsid w:val="00B04D17"/>
    <w:rsid w:val="00B146AE"/>
    <w:rsid w:val="00B34C85"/>
    <w:rsid w:val="00B57226"/>
    <w:rsid w:val="00B6665F"/>
    <w:rsid w:val="00B82B70"/>
    <w:rsid w:val="00B8326A"/>
    <w:rsid w:val="00B83CC9"/>
    <w:rsid w:val="00B868D9"/>
    <w:rsid w:val="00BA335D"/>
    <w:rsid w:val="00BC5329"/>
    <w:rsid w:val="00BD78B4"/>
    <w:rsid w:val="00BF1C99"/>
    <w:rsid w:val="00C031E8"/>
    <w:rsid w:val="00C1063B"/>
    <w:rsid w:val="00C122F1"/>
    <w:rsid w:val="00C75437"/>
    <w:rsid w:val="00C81603"/>
    <w:rsid w:val="00C81FE7"/>
    <w:rsid w:val="00C941C2"/>
    <w:rsid w:val="00CB1F5F"/>
    <w:rsid w:val="00CB3E08"/>
    <w:rsid w:val="00CB5A67"/>
    <w:rsid w:val="00CB66E6"/>
    <w:rsid w:val="00CD745A"/>
    <w:rsid w:val="00CE0D9C"/>
    <w:rsid w:val="00CE1F9D"/>
    <w:rsid w:val="00CE5E5B"/>
    <w:rsid w:val="00CF0189"/>
    <w:rsid w:val="00CF2556"/>
    <w:rsid w:val="00D11370"/>
    <w:rsid w:val="00D31461"/>
    <w:rsid w:val="00D32C24"/>
    <w:rsid w:val="00D33BF6"/>
    <w:rsid w:val="00D34D13"/>
    <w:rsid w:val="00D35E97"/>
    <w:rsid w:val="00D510EC"/>
    <w:rsid w:val="00D70E22"/>
    <w:rsid w:val="00D72816"/>
    <w:rsid w:val="00D7753D"/>
    <w:rsid w:val="00D81D4E"/>
    <w:rsid w:val="00D9156D"/>
    <w:rsid w:val="00DC7BED"/>
    <w:rsid w:val="00DE4738"/>
    <w:rsid w:val="00DE4A28"/>
    <w:rsid w:val="00DE71D4"/>
    <w:rsid w:val="00DF4DB7"/>
    <w:rsid w:val="00E01A0D"/>
    <w:rsid w:val="00E05787"/>
    <w:rsid w:val="00E403D8"/>
    <w:rsid w:val="00E47250"/>
    <w:rsid w:val="00E72108"/>
    <w:rsid w:val="00E72862"/>
    <w:rsid w:val="00E840FF"/>
    <w:rsid w:val="00E91219"/>
    <w:rsid w:val="00E95125"/>
    <w:rsid w:val="00E97806"/>
    <w:rsid w:val="00EA1D89"/>
    <w:rsid w:val="00EA506F"/>
    <w:rsid w:val="00EC0912"/>
    <w:rsid w:val="00ED50A6"/>
    <w:rsid w:val="00EE4362"/>
    <w:rsid w:val="00EF18D7"/>
    <w:rsid w:val="00EF1E8A"/>
    <w:rsid w:val="00EF3895"/>
    <w:rsid w:val="00EF3A1A"/>
    <w:rsid w:val="00F26F65"/>
    <w:rsid w:val="00F446B3"/>
    <w:rsid w:val="00F54DFF"/>
    <w:rsid w:val="00F61ED7"/>
    <w:rsid w:val="00F62A5A"/>
    <w:rsid w:val="00FA2E36"/>
    <w:rsid w:val="00FC3E56"/>
    <w:rsid w:val="00FE5CA8"/>
    <w:rsid w:val="00FE6804"/>
    <w:rsid w:val="00FF1F1A"/>
    <w:rsid w:val="00FF4FF7"/>
  </w:rsids>
  <m:mathPr>
    <m:mathFont m:val="Cambria Math"/>
    <m:brkBin m:val="before"/>
    <m:brkBinSub m:val="--"/>
    <m:smallFrac m:val="off"/>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535B"/>
    <w:pPr>
      <w:jc w:val="center"/>
    </w:pPr>
    <w:rPr>
      <w:rFonts w:ascii="Times New Roman" w:hAnsi="Times New Roman"/>
    </w:rPr>
  </w:style>
  <w:style w:type="paragraph" w:styleId="Heading1">
    <w:name w:val="heading 1"/>
    <w:basedOn w:val="Normal"/>
    <w:next w:val="Normal"/>
    <w:link w:val="Heading1Char"/>
    <w:uiPriority w:val="99"/>
    <w:qFormat/>
    <w:rsid w:val="009659F8"/>
    <w:pPr>
      <w:keepNext/>
      <w:keepLines/>
      <w:numPr>
        <w:numId w:val="4"/>
      </w:numPr>
      <w:tabs>
        <w:tab w:val="left" w:pos="216"/>
      </w:tabs>
      <w:spacing w:before="160" w:after="80"/>
      <w:outlineLvl w:val="0"/>
    </w:pPr>
    <w:rPr>
      <w:smallCaps/>
      <w:noProof/>
    </w:rPr>
  </w:style>
  <w:style w:type="paragraph" w:styleId="Heading2">
    <w:name w:val="heading 2"/>
    <w:basedOn w:val="Normal"/>
    <w:next w:val="Normal"/>
    <w:link w:val="Heading2Char"/>
    <w:uiPriority w:val="99"/>
    <w:qFormat/>
    <w:rsid w:val="00EF3A1A"/>
    <w:pPr>
      <w:keepNext/>
      <w:keepLines/>
      <w:numPr>
        <w:ilvl w:val="1"/>
        <w:numId w:val="5"/>
      </w:numPr>
      <w:spacing w:before="120" w:after="60"/>
      <w:jc w:val="left"/>
      <w:outlineLvl w:val="1"/>
    </w:pPr>
    <w:rPr>
      <w:rFonts w:eastAsia="MS Mincho"/>
      <w:i/>
      <w:iCs/>
      <w:noProof/>
    </w:rPr>
  </w:style>
  <w:style w:type="paragraph" w:styleId="Heading3">
    <w:name w:val="heading 3"/>
    <w:basedOn w:val="Normal"/>
    <w:next w:val="Normal"/>
    <w:link w:val="Heading3Char"/>
    <w:uiPriority w:val="99"/>
    <w:qFormat/>
    <w:rsid w:val="004059FE"/>
    <w:pPr>
      <w:numPr>
        <w:ilvl w:val="2"/>
        <w:numId w:val="6"/>
      </w:numPr>
      <w:spacing w:line="240" w:lineRule="exact"/>
      <w:jc w:val="both"/>
      <w:outlineLvl w:val="2"/>
    </w:pPr>
    <w:rPr>
      <w:rFonts w:eastAsia="MS Mincho"/>
      <w:i/>
      <w:iCs/>
      <w:noProof/>
    </w:rPr>
  </w:style>
  <w:style w:type="paragraph" w:styleId="Heading4">
    <w:name w:val="heading 4"/>
    <w:basedOn w:val="Normal"/>
    <w:next w:val="Normal"/>
    <w:link w:val="Heading4Char"/>
    <w:uiPriority w:val="99"/>
    <w:qFormat/>
    <w:rsid w:val="004059FE"/>
    <w:pPr>
      <w:numPr>
        <w:ilvl w:val="3"/>
        <w:numId w:val="7"/>
      </w:numPr>
      <w:tabs>
        <w:tab w:val="left" w:pos="821"/>
      </w:tabs>
      <w:spacing w:before="40" w:after="40"/>
      <w:ind w:firstLine="504"/>
      <w:jc w:val="both"/>
      <w:outlineLvl w:val="3"/>
    </w:pPr>
    <w:rPr>
      <w:rFonts w:eastAsia="MS Mincho"/>
      <w:i/>
      <w:iCs/>
      <w:noProof/>
    </w:rPr>
  </w:style>
  <w:style w:type="paragraph" w:styleId="Heading5">
    <w:name w:val="heading 5"/>
    <w:basedOn w:val="Normal"/>
    <w:next w:val="Normal"/>
    <w:link w:val="Heading5Char"/>
    <w:uiPriority w:val="99"/>
    <w:qFormat/>
    <w:rsid w:val="009659F8"/>
    <w:pPr>
      <w:tabs>
        <w:tab w:val="left" w:pos="360"/>
      </w:tabs>
      <w:spacing w:before="160" w:after="80"/>
      <w:outlineLvl w:val="4"/>
    </w:pPr>
    <w:rPr>
      <w:smallCaps/>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9659F8"/>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9"/>
    <w:locked/>
    <w:rsid w:val="00EF3A1A"/>
    <w:rPr>
      <w:rFonts w:ascii="Times New Roman" w:eastAsia="MS Mincho" w:hAnsi="Times New Roman"/>
      <w:i/>
      <w:iCs/>
      <w:noProof/>
      <w:lang w:val="en-US" w:eastAsia="en-US"/>
    </w:rPr>
  </w:style>
  <w:style w:type="character" w:customStyle="1" w:styleId="Heading3Char">
    <w:name w:val="Heading 3 Char"/>
    <w:basedOn w:val="DefaultParagraphFont"/>
    <w:link w:val="Heading3"/>
    <w:uiPriority w:val="99"/>
    <w:locked/>
    <w:rsid w:val="004059FE"/>
    <w:rPr>
      <w:rFonts w:ascii="Times New Roman" w:eastAsia="MS Mincho" w:hAnsi="Times New Roman"/>
      <w:i/>
      <w:iCs/>
      <w:noProof/>
      <w:lang w:val="en-US" w:eastAsia="en-US"/>
    </w:rPr>
  </w:style>
  <w:style w:type="character" w:customStyle="1" w:styleId="Heading4Char">
    <w:name w:val="Heading 4 Char"/>
    <w:basedOn w:val="DefaultParagraphFont"/>
    <w:link w:val="Heading4"/>
    <w:uiPriority w:val="99"/>
    <w:locked/>
    <w:rsid w:val="004059FE"/>
    <w:rPr>
      <w:rFonts w:ascii="Times New Roman" w:eastAsia="MS Mincho" w:hAnsi="Times New Roman" w:cs="Times New Roman"/>
      <w:i/>
      <w:iCs/>
      <w:noProof/>
      <w:sz w:val="20"/>
      <w:szCs w:val="20"/>
    </w:rPr>
  </w:style>
  <w:style w:type="character" w:customStyle="1" w:styleId="Heading5Char">
    <w:name w:val="Heading 5 Char"/>
    <w:basedOn w:val="DefaultParagraphFont"/>
    <w:link w:val="Heading5"/>
    <w:uiPriority w:val="9"/>
    <w:semiHidden/>
    <w:locked/>
    <w:rsid w:val="009659F8"/>
    <w:rPr>
      <w:rFonts w:cs="Times New Roman"/>
      <w:b/>
      <w:bCs/>
      <w:i/>
      <w:iCs/>
      <w:sz w:val="26"/>
      <w:szCs w:val="26"/>
    </w:rPr>
  </w:style>
  <w:style w:type="paragraph" w:customStyle="1" w:styleId="Abstract">
    <w:name w:val="Abstract"/>
    <w:uiPriority w:val="99"/>
    <w:rsid w:val="0097508D"/>
    <w:pPr>
      <w:spacing w:after="200"/>
      <w:ind w:firstLine="274"/>
      <w:jc w:val="both"/>
    </w:pPr>
    <w:rPr>
      <w:rFonts w:ascii="Times New Roman" w:hAnsi="Times New Roman"/>
      <w:b/>
      <w:bCs/>
      <w:sz w:val="18"/>
      <w:szCs w:val="18"/>
    </w:rPr>
  </w:style>
  <w:style w:type="paragraph" w:customStyle="1" w:styleId="Affiliation">
    <w:name w:val="Affiliation"/>
    <w:uiPriority w:val="99"/>
    <w:rsid w:val="009659F8"/>
    <w:pPr>
      <w:jc w:val="center"/>
    </w:pPr>
    <w:rPr>
      <w:rFonts w:ascii="Times New Roman" w:hAnsi="Times New Roman"/>
    </w:rPr>
  </w:style>
  <w:style w:type="paragraph" w:customStyle="1" w:styleId="Author">
    <w:name w:val="Author"/>
    <w:uiPriority w:val="99"/>
    <w:rsid w:val="009659F8"/>
    <w:pPr>
      <w:spacing w:before="360" w:after="40"/>
      <w:jc w:val="center"/>
    </w:pPr>
    <w:rPr>
      <w:rFonts w:ascii="Times New Roman" w:hAnsi="Times New Roman"/>
      <w:noProof/>
      <w:sz w:val="22"/>
      <w:szCs w:val="22"/>
    </w:rPr>
  </w:style>
  <w:style w:type="paragraph" w:styleId="BodyText">
    <w:name w:val="Body Text"/>
    <w:basedOn w:val="Normal"/>
    <w:link w:val="BodyTextChar"/>
    <w:uiPriority w:val="99"/>
    <w:rsid w:val="00753F7B"/>
    <w:pPr>
      <w:tabs>
        <w:tab w:val="left" w:pos="288"/>
      </w:tabs>
      <w:spacing w:after="120" w:line="228" w:lineRule="auto"/>
      <w:ind w:firstLine="288"/>
      <w:jc w:val="both"/>
    </w:pPr>
    <w:rPr>
      <w:rFonts w:eastAsia="MS Mincho"/>
      <w:spacing w:val="-1"/>
    </w:rPr>
  </w:style>
  <w:style w:type="character" w:customStyle="1" w:styleId="BodyTextChar">
    <w:name w:val="Body Text Char"/>
    <w:basedOn w:val="DefaultParagraphFont"/>
    <w:link w:val="BodyText"/>
    <w:uiPriority w:val="99"/>
    <w:locked/>
    <w:rsid w:val="00753F7B"/>
    <w:rPr>
      <w:rFonts w:ascii="Times New Roman" w:eastAsia="MS Mincho" w:hAnsi="Times New Roman" w:cs="Times New Roman"/>
      <w:sz w:val="20"/>
      <w:szCs w:val="20"/>
    </w:rPr>
  </w:style>
  <w:style w:type="paragraph" w:customStyle="1" w:styleId="bulletlist">
    <w:name w:val="bullet list"/>
    <w:basedOn w:val="BodyText"/>
    <w:rsid w:val="008054BC"/>
    <w:pPr>
      <w:numPr>
        <w:numId w:val="1"/>
      </w:numPr>
      <w:tabs>
        <w:tab w:val="clear" w:pos="648"/>
      </w:tabs>
      <w:ind w:left="576" w:hanging="288"/>
    </w:pPr>
  </w:style>
  <w:style w:type="paragraph" w:customStyle="1" w:styleId="equation">
    <w:name w:val="equation"/>
    <w:basedOn w:val="Normal"/>
    <w:uiPriority w:val="99"/>
    <w:rsid w:val="00127EDD"/>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3A47B5"/>
    <w:pPr>
      <w:numPr>
        <w:numId w:val="2"/>
      </w:numPr>
      <w:tabs>
        <w:tab w:val="left" w:pos="533"/>
      </w:tabs>
      <w:spacing w:before="80" w:after="200"/>
      <w:jc w:val="both"/>
    </w:pPr>
    <w:rPr>
      <w:rFonts w:ascii="Times New Roman" w:hAnsi="Times New Roman"/>
      <w:noProof/>
      <w:sz w:val="16"/>
      <w:szCs w:val="16"/>
    </w:rPr>
  </w:style>
  <w:style w:type="paragraph" w:customStyle="1" w:styleId="footnote">
    <w:name w:val="footnote"/>
    <w:uiPriority w:val="99"/>
    <w:rsid w:val="009659F8"/>
    <w:pPr>
      <w:framePr w:hSpace="187" w:vSpace="187" w:wrap="notBeside" w:vAnchor="text" w:hAnchor="page" w:x="6121" w:y="577"/>
      <w:numPr>
        <w:numId w:val="3"/>
      </w:numPr>
      <w:spacing w:after="40"/>
    </w:pPr>
    <w:rPr>
      <w:rFonts w:ascii="Times New Roman" w:hAnsi="Times New Roman"/>
      <w:sz w:val="16"/>
      <w:szCs w:val="16"/>
    </w:rPr>
  </w:style>
  <w:style w:type="paragraph" w:customStyle="1" w:styleId="keywords">
    <w:name w:val="key words"/>
    <w:uiPriority w:val="99"/>
    <w:rsid w:val="0097508D"/>
    <w:pPr>
      <w:spacing w:after="120"/>
      <w:ind w:firstLine="274"/>
      <w:jc w:val="both"/>
    </w:pPr>
    <w:rPr>
      <w:rFonts w:ascii="Times New Roman" w:hAnsi="Times New Roman"/>
      <w:b/>
      <w:bCs/>
      <w:i/>
      <w:iCs/>
      <w:noProof/>
      <w:sz w:val="18"/>
      <w:szCs w:val="18"/>
    </w:rPr>
  </w:style>
  <w:style w:type="paragraph" w:customStyle="1" w:styleId="papersubtitle">
    <w:name w:val="paper subtitle"/>
    <w:uiPriority w:val="99"/>
    <w:rsid w:val="0097508D"/>
    <w:pPr>
      <w:spacing w:after="120"/>
      <w:jc w:val="center"/>
    </w:pPr>
    <w:rPr>
      <w:rFonts w:ascii="Times New Roman" w:hAnsi="Times New Roman"/>
      <w:bCs/>
      <w:noProof/>
      <w:sz w:val="28"/>
      <w:szCs w:val="28"/>
    </w:rPr>
  </w:style>
  <w:style w:type="paragraph" w:customStyle="1" w:styleId="papertitle">
    <w:name w:val="paper title"/>
    <w:uiPriority w:val="99"/>
    <w:rsid w:val="0097508D"/>
    <w:pPr>
      <w:spacing w:after="120"/>
      <w:jc w:val="center"/>
    </w:pPr>
    <w:rPr>
      <w:rFonts w:ascii="Times New Roman" w:hAnsi="Times New Roman"/>
      <w:bCs/>
      <w:noProof/>
      <w:sz w:val="48"/>
      <w:szCs w:val="48"/>
    </w:rPr>
  </w:style>
  <w:style w:type="paragraph" w:customStyle="1" w:styleId="references">
    <w:name w:val="references"/>
    <w:uiPriority w:val="99"/>
    <w:rsid w:val="004445B3"/>
    <w:pPr>
      <w:numPr>
        <w:numId w:val="8"/>
      </w:numPr>
      <w:spacing w:after="50" w:line="180" w:lineRule="exact"/>
      <w:jc w:val="both"/>
    </w:pPr>
    <w:rPr>
      <w:rFonts w:ascii="Times New Roman" w:hAnsi="Times New Roman"/>
      <w:noProof/>
      <w:sz w:val="16"/>
      <w:szCs w:val="16"/>
    </w:rPr>
  </w:style>
  <w:style w:type="paragraph" w:customStyle="1" w:styleId="sponsors">
    <w:name w:val="sponsors"/>
    <w:rsid w:val="009659F8"/>
    <w:pPr>
      <w:framePr w:wrap="auto" w:hAnchor="text" w:x="615" w:y="2239"/>
      <w:pBdr>
        <w:top w:val="single" w:sz="4" w:space="2" w:color="auto"/>
      </w:pBdr>
      <w:ind w:firstLine="288"/>
    </w:pPr>
    <w:rPr>
      <w:rFonts w:ascii="Times New Roman" w:hAnsi="Times New Roman"/>
      <w:sz w:val="16"/>
      <w:szCs w:val="16"/>
    </w:rPr>
  </w:style>
  <w:style w:type="paragraph" w:customStyle="1" w:styleId="tablecolhead">
    <w:name w:val="table col head"/>
    <w:basedOn w:val="Normal"/>
    <w:uiPriority w:val="99"/>
    <w:rsid w:val="009659F8"/>
    <w:rPr>
      <w:b/>
      <w:bCs/>
      <w:sz w:val="16"/>
      <w:szCs w:val="16"/>
    </w:rPr>
  </w:style>
  <w:style w:type="paragraph" w:customStyle="1" w:styleId="tablecolsubhead">
    <w:name w:val="table col subhead"/>
    <w:basedOn w:val="tablecolhead"/>
    <w:uiPriority w:val="99"/>
    <w:rsid w:val="009659F8"/>
    <w:rPr>
      <w:i/>
      <w:iCs/>
      <w:sz w:val="15"/>
      <w:szCs w:val="15"/>
    </w:rPr>
  </w:style>
  <w:style w:type="paragraph" w:customStyle="1" w:styleId="tablecopy">
    <w:name w:val="table copy"/>
    <w:uiPriority w:val="99"/>
    <w:rsid w:val="009659F8"/>
    <w:pPr>
      <w:jc w:val="both"/>
    </w:pPr>
    <w:rPr>
      <w:rFonts w:ascii="Times New Roman" w:hAnsi="Times New Roman"/>
      <w:noProof/>
      <w:sz w:val="16"/>
      <w:szCs w:val="16"/>
    </w:rPr>
  </w:style>
  <w:style w:type="paragraph" w:customStyle="1" w:styleId="tablefootnote">
    <w:name w:val="table footnote"/>
    <w:uiPriority w:val="99"/>
    <w:rsid w:val="00CB66E6"/>
    <w:pPr>
      <w:numPr>
        <w:numId w:val="12"/>
      </w:numPr>
      <w:tabs>
        <w:tab w:val="left" w:pos="29"/>
      </w:tabs>
      <w:spacing w:before="60" w:after="30"/>
      <w:ind w:left="360"/>
      <w:jc w:val="right"/>
    </w:pPr>
    <w:rPr>
      <w:rFonts w:ascii="Times New Roman" w:eastAsia="MS Mincho" w:hAnsi="Times New Roman"/>
      <w:sz w:val="12"/>
      <w:szCs w:val="12"/>
    </w:rPr>
  </w:style>
  <w:style w:type="paragraph" w:customStyle="1" w:styleId="tablehead">
    <w:name w:val="table head"/>
    <w:uiPriority w:val="99"/>
    <w:rsid w:val="009659F8"/>
    <w:pPr>
      <w:numPr>
        <w:numId w:val="9"/>
      </w:numPr>
      <w:spacing w:before="240" w:after="120" w:line="216" w:lineRule="auto"/>
      <w:jc w:val="center"/>
    </w:pPr>
    <w:rPr>
      <w:rFonts w:ascii="Times New Roman" w:hAnsi="Times New Roman"/>
      <w:smallCaps/>
      <w:noProof/>
      <w:sz w:val="16"/>
      <w:szCs w:val="16"/>
    </w:rPr>
  </w:style>
  <w:style w:type="paragraph" w:customStyle="1" w:styleId="1TextoPrincipal">
    <w:name w:val="_1 Texto Principal"/>
    <w:link w:val="1TextoPrincipalChar"/>
    <w:qFormat/>
    <w:rsid w:val="006F54CE"/>
    <w:pPr>
      <w:spacing w:line="360" w:lineRule="auto"/>
      <w:ind w:firstLine="567"/>
      <w:jc w:val="both"/>
    </w:pPr>
    <w:rPr>
      <w:rFonts w:ascii="Times New Roman" w:hAnsi="Times New Roman"/>
      <w:sz w:val="24"/>
      <w:szCs w:val="22"/>
      <w:lang w:val="pt-BR"/>
    </w:rPr>
  </w:style>
  <w:style w:type="character" w:customStyle="1" w:styleId="1TextoPrincipalChar">
    <w:name w:val="_1 Texto Principal Char"/>
    <w:basedOn w:val="DefaultParagraphFont"/>
    <w:link w:val="1TextoPrincipal"/>
    <w:rsid w:val="006F54CE"/>
    <w:rPr>
      <w:rFonts w:ascii="Times New Roman" w:hAnsi="Times New Roman"/>
      <w:sz w:val="24"/>
      <w:szCs w:val="22"/>
      <w:lang w:val="pt-BR" w:eastAsia="en-US" w:bidi="ar-SA"/>
    </w:rPr>
  </w:style>
  <w:style w:type="paragraph" w:styleId="Header">
    <w:name w:val="header"/>
    <w:basedOn w:val="Normal"/>
    <w:link w:val="HeaderChar"/>
    <w:uiPriority w:val="99"/>
    <w:semiHidden/>
    <w:unhideWhenUsed/>
    <w:rsid w:val="000C519D"/>
    <w:pPr>
      <w:tabs>
        <w:tab w:val="center" w:pos="4252"/>
        <w:tab w:val="right" w:pos="8504"/>
      </w:tabs>
    </w:pPr>
  </w:style>
  <w:style w:type="character" w:customStyle="1" w:styleId="HeaderChar">
    <w:name w:val="Header Char"/>
    <w:basedOn w:val="DefaultParagraphFont"/>
    <w:link w:val="Header"/>
    <w:uiPriority w:val="99"/>
    <w:semiHidden/>
    <w:rsid w:val="000C519D"/>
    <w:rPr>
      <w:rFonts w:ascii="Times New Roman" w:hAnsi="Times New Roman"/>
      <w:lang w:val="en-US" w:eastAsia="en-US"/>
    </w:rPr>
  </w:style>
  <w:style w:type="paragraph" w:styleId="Footer">
    <w:name w:val="footer"/>
    <w:basedOn w:val="Normal"/>
    <w:link w:val="FooterChar"/>
    <w:uiPriority w:val="99"/>
    <w:semiHidden/>
    <w:unhideWhenUsed/>
    <w:rsid w:val="000C519D"/>
    <w:pPr>
      <w:tabs>
        <w:tab w:val="center" w:pos="4252"/>
        <w:tab w:val="right" w:pos="8504"/>
      </w:tabs>
    </w:pPr>
  </w:style>
  <w:style w:type="character" w:customStyle="1" w:styleId="FooterChar">
    <w:name w:val="Footer Char"/>
    <w:basedOn w:val="DefaultParagraphFont"/>
    <w:link w:val="Footer"/>
    <w:uiPriority w:val="99"/>
    <w:semiHidden/>
    <w:rsid w:val="000C519D"/>
    <w:rPr>
      <w:rFonts w:ascii="Times New Roman" w:hAnsi="Times New Roman"/>
      <w:lang w:val="en-US" w:eastAsia="en-US"/>
    </w:rPr>
  </w:style>
  <w:style w:type="paragraph" w:styleId="FootnoteText">
    <w:name w:val="footnote text"/>
    <w:basedOn w:val="Normal"/>
    <w:link w:val="FootnoteTextChar"/>
    <w:semiHidden/>
    <w:rsid w:val="000C519D"/>
    <w:pPr>
      <w:tabs>
        <w:tab w:val="left" w:pos="227"/>
      </w:tabs>
      <w:jc w:val="both"/>
    </w:pPr>
    <w:rPr>
      <w:rFonts w:ascii="Arial" w:hAnsi="Arial"/>
      <w:lang w:eastAsia="pt-BR"/>
    </w:rPr>
  </w:style>
  <w:style w:type="character" w:customStyle="1" w:styleId="FootnoteTextChar">
    <w:name w:val="Footnote Text Char"/>
    <w:basedOn w:val="DefaultParagraphFont"/>
    <w:link w:val="FootnoteText"/>
    <w:semiHidden/>
    <w:rsid w:val="000C519D"/>
    <w:rPr>
      <w:rFonts w:ascii="Arial" w:hAnsi="Arial"/>
      <w:lang w:val="en-US"/>
    </w:rPr>
  </w:style>
  <w:style w:type="character" w:styleId="FootnoteReference">
    <w:name w:val="footnote reference"/>
    <w:basedOn w:val="DefaultParagraphFont"/>
    <w:semiHidden/>
    <w:rsid w:val="000C519D"/>
    <w:rPr>
      <w:vertAlign w:val="superscript"/>
    </w:rPr>
  </w:style>
  <w:style w:type="paragraph" w:styleId="BalloonText">
    <w:name w:val="Balloon Text"/>
    <w:basedOn w:val="Normal"/>
    <w:link w:val="BalloonTextChar"/>
    <w:uiPriority w:val="99"/>
    <w:semiHidden/>
    <w:unhideWhenUsed/>
    <w:rsid w:val="00446C9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46C96"/>
    <w:rPr>
      <w:rFonts w:ascii="Lucida Grande" w:hAnsi="Lucida Grande" w:cs="Lucida Grande"/>
      <w:sz w:val="18"/>
      <w:szCs w:val="18"/>
    </w:rPr>
  </w:style>
  <w:style w:type="character" w:styleId="CommentReference">
    <w:name w:val="annotation reference"/>
    <w:basedOn w:val="DefaultParagraphFont"/>
    <w:uiPriority w:val="99"/>
    <w:semiHidden/>
    <w:unhideWhenUsed/>
    <w:rsid w:val="002204B1"/>
    <w:rPr>
      <w:sz w:val="16"/>
      <w:szCs w:val="16"/>
    </w:rPr>
  </w:style>
  <w:style w:type="paragraph" w:styleId="CommentText">
    <w:name w:val="annotation text"/>
    <w:basedOn w:val="Normal"/>
    <w:link w:val="CommentTextChar"/>
    <w:uiPriority w:val="99"/>
    <w:semiHidden/>
    <w:unhideWhenUsed/>
    <w:rsid w:val="002204B1"/>
  </w:style>
  <w:style w:type="character" w:customStyle="1" w:styleId="CommentTextChar">
    <w:name w:val="Comment Text Char"/>
    <w:basedOn w:val="DefaultParagraphFont"/>
    <w:link w:val="CommentText"/>
    <w:uiPriority w:val="99"/>
    <w:semiHidden/>
    <w:rsid w:val="002204B1"/>
    <w:rPr>
      <w:rFonts w:ascii="Times New Roman" w:hAnsi="Times New Roman"/>
    </w:rPr>
  </w:style>
  <w:style w:type="paragraph" w:styleId="CommentSubject">
    <w:name w:val="annotation subject"/>
    <w:basedOn w:val="CommentText"/>
    <w:next w:val="CommentText"/>
    <w:link w:val="CommentSubjectChar"/>
    <w:uiPriority w:val="99"/>
    <w:semiHidden/>
    <w:unhideWhenUsed/>
    <w:rsid w:val="002204B1"/>
    <w:rPr>
      <w:b/>
      <w:bCs/>
    </w:rPr>
  </w:style>
  <w:style w:type="character" w:customStyle="1" w:styleId="CommentSubjectChar">
    <w:name w:val="Comment Subject Char"/>
    <w:basedOn w:val="CommentTextChar"/>
    <w:link w:val="CommentSubject"/>
    <w:uiPriority w:val="99"/>
    <w:semiHidden/>
    <w:rsid w:val="002204B1"/>
    <w:rPr>
      <w:b/>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535B"/>
    <w:pPr>
      <w:jc w:val="center"/>
    </w:pPr>
    <w:rPr>
      <w:rFonts w:ascii="Times New Roman" w:hAnsi="Times New Roman"/>
    </w:rPr>
  </w:style>
  <w:style w:type="paragraph" w:styleId="Heading1">
    <w:name w:val="heading 1"/>
    <w:basedOn w:val="Normal"/>
    <w:next w:val="Normal"/>
    <w:link w:val="Heading1Char"/>
    <w:uiPriority w:val="99"/>
    <w:qFormat/>
    <w:pPr>
      <w:keepNext/>
      <w:keepLines/>
      <w:numPr>
        <w:numId w:val="4"/>
      </w:numPr>
      <w:tabs>
        <w:tab w:val="left" w:pos="216"/>
      </w:tabs>
      <w:spacing w:before="160" w:after="80"/>
      <w:outlineLvl w:val="0"/>
    </w:pPr>
    <w:rPr>
      <w:smallCaps/>
      <w:noProof/>
    </w:rPr>
  </w:style>
  <w:style w:type="paragraph" w:styleId="Heading2">
    <w:name w:val="heading 2"/>
    <w:basedOn w:val="Normal"/>
    <w:next w:val="Normal"/>
    <w:link w:val="Heading2Char"/>
    <w:uiPriority w:val="99"/>
    <w:qFormat/>
    <w:rsid w:val="00EF3A1A"/>
    <w:pPr>
      <w:keepNext/>
      <w:keepLines/>
      <w:numPr>
        <w:ilvl w:val="1"/>
        <w:numId w:val="5"/>
      </w:numPr>
      <w:spacing w:before="120" w:after="60"/>
      <w:jc w:val="left"/>
      <w:outlineLvl w:val="1"/>
    </w:pPr>
    <w:rPr>
      <w:rFonts w:eastAsia="MS Mincho"/>
      <w:i/>
      <w:iCs/>
      <w:noProof/>
    </w:rPr>
  </w:style>
  <w:style w:type="paragraph" w:styleId="Heading3">
    <w:name w:val="heading 3"/>
    <w:basedOn w:val="Normal"/>
    <w:next w:val="Normal"/>
    <w:link w:val="Heading3Char"/>
    <w:uiPriority w:val="99"/>
    <w:qFormat/>
    <w:rsid w:val="004059FE"/>
    <w:pPr>
      <w:numPr>
        <w:ilvl w:val="2"/>
        <w:numId w:val="6"/>
      </w:numPr>
      <w:spacing w:line="240" w:lineRule="exact"/>
      <w:jc w:val="both"/>
      <w:outlineLvl w:val="2"/>
    </w:pPr>
    <w:rPr>
      <w:rFonts w:eastAsia="MS Mincho"/>
      <w:i/>
      <w:iCs/>
      <w:noProof/>
    </w:rPr>
  </w:style>
  <w:style w:type="paragraph" w:styleId="Heading4">
    <w:name w:val="heading 4"/>
    <w:basedOn w:val="Normal"/>
    <w:next w:val="Normal"/>
    <w:link w:val="Heading4Char"/>
    <w:uiPriority w:val="99"/>
    <w:qFormat/>
    <w:rsid w:val="004059FE"/>
    <w:pPr>
      <w:numPr>
        <w:ilvl w:val="3"/>
        <w:numId w:val="7"/>
      </w:numPr>
      <w:tabs>
        <w:tab w:val="left" w:pos="821"/>
      </w:tabs>
      <w:spacing w:before="40" w:after="40"/>
      <w:ind w:firstLine="504"/>
      <w:jc w:val="both"/>
      <w:outlineLvl w:val="3"/>
    </w:pPr>
    <w:rPr>
      <w:rFonts w:eastAsia="MS Mincho"/>
      <w:i/>
      <w:iCs/>
      <w:noProof/>
    </w:rPr>
  </w:style>
  <w:style w:type="paragraph" w:styleId="Heading5">
    <w:name w:val="heading 5"/>
    <w:basedOn w:val="Normal"/>
    <w:next w:val="Normal"/>
    <w:link w:val="Heading5Char"/>
    <w:uiPriority w:val="99"/>
    <w:qFormat/>
    <w:pPr>
      <w:tabs>
        <w:tab w:val="left" w:pos="360"/>
      </w:tabs>
      <w:spacing w:before="160" w:after="80"/>
      <w:outlineLvl w:val="4"/>
    </w:pPr>
    <w:rPr>
      <w:smallCaps/>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9"/>
    <w:locked/>
    <w:rsid w:val="00EF3A1A"/>
    <w:rPr>
      <w:rFonts w:ascii="Times New Roman" w:eastAsia="MS Mincho" w:hAnsi="Times New Roman"/>
      <w:i/>
      <w:iCs/>
      <w:noProof/>
      <w:lang w:val="en-US" w:eastAsia="en-US"/>
    </w:rPr>
  </w:style>
  <w:style w:type="character" w:customStyle="1" w:styleId="Heading3Char">
    <w:name w:val="Heading 3 Char"/>
    <w:basedOn w:val="DefaultParagraphFont"/>
    <w:link w:val="Heading3"/>
    <w:uiPriority w:val="99"/>
    <w:locked/>
    <w:rsid w:val="004059FE"/>
    <w:rPr>
      <w:rFonts w:ascii="Times New Roman" w:eastAsia="MS Mincho" w:hAnsi="Times New Roman"/>
      <w:i/>
      <w:iCs/>
      <w:noProof/>
      <w:lang w:val="en-US" w:eastAsia="en-US"/>
    </w:rPr>
  </w:style>
  <w:style w:type="character" w:customStyle="1" w:styleId="Heading4Char">
    <w:name w:val="Heading 4 Char"/>
    <w:basedOn w:val="DefaultParagraphFont"/>
    <w:link w:val="Heading4"/>
    <w:uiPriority w:val="99"/>
    <w:locked/>
    <w:rsid w:val="004059FE"/>
    <w:rPr>
      <w:rFonts w:ascii="Times New Roman" w:eastAsia="MS Mincho" w:hAnsi="Times New Roman" w:cs="Times New Roman"/>
      <w:i/>
      <w:iCs/>
      <w:noProof/>
      <w:sz w:val="20"/>
      <w:szCs w:val="20"/>
    </w:rPr>
  </w:style>
  <w:style w:type="character" w:customStyle="1" w:styleId="Heading5Char">
    <w:name w:val="Heading 5 Char"/>
    <w:basedOn w:val="DefaultParagraphFont"/>
    <w:link w:val="Heading5"/>
    <w:uiPriority w:val="9"/>
    <w:semiHidden/>
    <w:locked/>
    <w:rPr>
      <w:rFonts w:cs="Times New Roman"/>
      <w:b/>
      <w:bCs/>
      <w:i/>
      <w:iCs/>
      <w:sz w:val="26"/>
      <w:szCs w:val="26"/>
    </w:rPr>
  </w:style>
  <w:style w:type="paragraph" w:customStyle="1" w:styleId="Abstract">
    <w:name w:val="Abstract"/>
    <w:uiPriority w:val="99"/>
    <w:rsid w:val="0097508D"/>
    <w:pPr>
      <w:spacing w:after="200"/>
      <w:ind w:firstLine="274"/>
      <w:jc w:val="both"/>
    </w:pPr>
    <w:rPr>
      <w:rFonts w:ascii="Times New Roman" w:hAnsi="Times New Roman"/>
      <w:b/>
      <w:bCs/>
      <w:sz w:val="18"/>
      <w:szCs w:val="18"/>
    </w:rPr>
  </w:style>
  <w:style w:type="paragraph" w:customStyle="1" w:styleId="Affiliation">
    <w:name w:val="Affiliation"/>
    <w:uiPriority w:val="99"/>
    <w:pPr>
      <w:jc w:val="center"/>
    </w:pPr>
    <w:rPr>
      <w:rFonts w:ascii="Times New Roman" w:hAnsi="Times New Roman"/>
    </w:rPr>
  </w:style>
  <w:style w:type="paragraph" w:customStyle="1" w:styleId="Author">
    <w:name w:val="Author"/>
    <w:uiPriority w:val="99"/>
    <w:pPr>
      <w:spacing w:before="360" w:after="40"/>
      <w:jc w:val="center"/>
    </w:pPr>
    <w:rPr>
      <w:rFonts w:ascii="Times New Roman" w:hAnsi="Times New Roman"/>
      <w:noProof/>
      <w:sz w:val="22"/>
      <w:szCs w:val="22"/>
    </w:rPr>
  </w:style>
  <w:style w:type="paragraph" w:styleId="BodyText">
    <w:name w:val="Body Text"/>
    <w:basedOn w:val="Normal"/>
    <w:link w:val="BodyTextChar"/>
    <w:uiPriority w:val="99"/>
    <w:rsid w:val="00753F7B"/>
    <w:pPr>
      <w:tabs>
        <w:tab w:val="left" w:pos="288"/>
      </w:tabs>
      <w:spacing w:after="120" w:line="228" w:lineRule="auto"/>
      <w:ind w:firstLine="288"/>
      <w:jc w:val="both"/>
    </w:pPr>
    <w:rPr>
      <w:rFonts w:eastAsia="MS Mincho"/>
      <w:spacing w:val="-1"/>
    </w:rPr>
  </w:style>
  <w:style w:type="character" w:customStyle="1" w:styleId="BodyTextChar">
    <w:name w:val="Body Text Char"/>
    <w:basedOn w:val="DefaultParagraphFont"/>
    <w:link w:val="BodyText"/>
    <w:uiPriority w:val="99"/>
    <w:locked/>
    <w:rsid w:val="00753F7B"/>
    <w:rPr>
      <w:rFonts w:ascii="Times New Roman" w:eastAsia="MS Mincho" w:hAnsi="Times New Roman" w:cs="Times New Roman"/>
      <w:sz w:val="20"/>
      <w:szCs w:val="20"/>
    </w:rPr>
  </w:style>
  <w:style w:type="paragraph" w:customStyle="1" w:styleId="bulletlist">
    <w:name w:val="bullet list"/>
    <w:basedOn w:val="BodyText"/>
    <w:rsid w:val="008054BC"/>
    <w:pPr>
      <w:numPr>
        <w:numId w:val="1"/>
      </w:numPr>
      <w:tabs>
        <w:tab w:val="clear" w:pos="648"/>
      </w:tabs>
      <w:ind w:left="576" w:hanging="288"/>
    </w:pPr>
  </w:style>
  <w:style w:type="paragraph" w:customStyle="1" w:styleId="equation">
    <w:name w:val="equation"/>
    <w:basedOn w:val="Normal"/>
    <w:uiPriority w:val="99"/>
    <w:rsid w:val="00127EDD"/>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3A47B5"/>
    <w:pPr>
      <w:numPr>
        <w:numId w:val="2"/>
      </w:numPr>
      <w:tabs>
        <w:tab w:val="left" w:pos="533"/>
      </w:tabs>
      <w:spacing w:before="80" w:after="200"/>
      <w:jc w:val="both"/>
    </w:pPr>
    <w:rPr>
      <w:rFonts w:ascii="Times New Roman" w:hAnsi="Times New Roman"/>
      <w:noProof/>
      <w:sz w:val="16"/>
      <w:szCs w:val="16"/>
    </w:rPr>
  </w:style>
  <w:style w:type="paragraph" w:customStyle="1" w:styleId="footnote">
    <w:name w:val="footnote"/>
    <w:uiPriority w:val="99"/>
    <w:pPr>
      <w:framePr w:hSpace="187" w:vSpace="187" w:wrap="notBeside" w:vAnchor="text" w:hAnchor="page" w:x="6121" w:y="577"/>
      <w:numPr>
        <w:numId w:val="3"/>
      </w:numPr>
      <w:spacing w:after="40"/>
    </w:pPr>
    <w:rPr>
      <w:rFonts w:ascii="Times New Roman" w:hAnsi="Times New Roman"/>
      <w:sz w:val="16"/>
      <w:szCs w:val="16"/>
    </w:rPr>
  </w:style>
  <w:style w:type="paragraph" w:customStyle="1" w:styleId="keywords">
    <w:name w:val="key words"/>
    <w:uiPriority w:val="99"/>
    <w:rsid w:val="0097508D"/>
    <w:pPr>
      <w:spacing w:after="120"/>
      <w:ind w:firstLine="274"/>
      <w:jc w:val="both"/>
    </w:pPr>
    <w:rPr>
      <w:rFonts w:ascii="Times New Roman" w:hAnsi="Times New Roman"/>
      <w:b/>
      <w:bCs/>
      <w:i/>
      <w:iCs/>
      <w:noProof/>
      <w:sz w:val="18"/>
      <w:szCs w:val="18"/>
    </w:rPr>
  </w:style>
  <w:style w:type="paragraph" w:customStyle="1" w:styleId="papersubtitle">
    <w:name w:val="paper subtitle"/>
    <w:uiPriority w:val="99"/>
    <w:rsid w:val="0097508D"/>
    <w:pPr>
      <w:spacing w:after="120"/>
      <w:jc w:val="center"/>
    </w:pPr>
    <w:rPr>
      <w:rFonts w:ascii="Times New Roman" w:hAnsi="Times New Roman"/>
      <w:bCs/>
      <w:noProof/>
      <w:sz w:val="28"/>
      <w:szCs w:val="28"/>
    </w:rPr>
  </w:style>
  <w:style w:type="paragraph" w:customStyle="1" w:styleId="papertitle">
    <w:name w:val="paper title"/>
    <w:uiPriority w:val="99"/>
    <w:rsid w:val="0097508D"/>
    <w:pPr>
      <w:spacing w:after="120"/>
      <w:jc w:val="center"/>
    </w:pPr>
    <w:rPr>
      <w:rFonts w:ascii="Times New Roman" w:hAnsi="Times New Roman"/>
      <w:bCs/>
      <w:noProof/>
      <w:sz w:val="48"/>
      <w:szCs w:val="48"/>
    </w:rPr>
  </w:style>
  <w:style w:type="paragraph" w:customStyle="1" w:styleId="references">
    <w:name w:val="references"/>
    <w:uiPriority w:val="99"/>
    <w:rsid w:val="004445B3"/>
    <w:pPr>
      <w:numPr>
        <w:numId w:val="8"/>
      </w:numPr>
      <w:spacing w:after="50" w:line="180" w:lineRule="exact"/>
      <w:jc w:val="both"/>
    </w:pPr>
    <w:rPr>
      <w:rFonts w:ascii="Times New Roman" w:hAnsi="Times New Roman"/>
      <w:noProof/>
      <w:sz w:val="16"/>
      <w:szCs w:val="16"/>
    </w:rPr>
  </w:style>
  <w:style w:type="paragraph" w:customStyle="1" w:styleId="sponsors">
    <w:name w:val="sponsors"/>
    <w:pPr>
      <w:framePr w:wrap="auto" w:hAnchor="text" w:x="615" w:y="2239"/>
      <w:pBdr>
        <w:top w:val="single" w:sz="4" w:space="2" w:color="auto"/>
      </w:pBdr>
      <w:ind w:firstLine="288"/>
    </w:pPr>
    <w:rPr>
      <w:rFonts w:ascii="Times New Roman" w:hAnsi="Times New Roman"/>
      <w:sz w:val="16"/>
      <w:szCs w:val="16"/>
    </w:rPr>
  </w:style>
  <w:style w:type="paragraph" w:customStyle="1" w:styleId="tablecolhead">
    <w:name w:val="table col head"/>
    <w:basedOn w:val="Normal"/>
    <w:uiPriority w:val="99"/>
    <w:rPr>
      <w:b/>
      <w:bCs/>
      <w:sz w:val="16"/>
      <w:szCs w:val="16"/>
    </w:rPr>
  </w:style>
  <w:style w:type="paragraph" w:customStyle="1" w:styleId="tablecolsubhead">
    <w:name w:val="table col subhead"/>
    <w:basedOn w:val="tablecolhead"/>
    <w:uiPriority w:val="99"/>
    <w:rPr>
      <w:i/>
      <w:iCs/>
      <w:sz w:val="15"/>
      <w:szCs w:val="15"/>
    </w:rPr>
  </w:style>
  <w:style w:type="paragraph" w:customStyle="1" w:styleId="tablecopy">
    <w:name w:val="table copy"/>
    <w:uiPriority w:val="99"/>
    <w:pPr>
      <w:jc w:val="both"/>
    </w:pPr>
    <w:rPr>
      <w:rFonts w:ascii="Times New Roman" w:hAnsi="Times New Roman"/>
      <w:noProof/>
      <w:sz w:val="16"/>
      <w:szCs w:val="16"/>
    </w:rPr>
  </w:style>
  <w:style w:type="paragraph" w:customStyle="1" w:styleId="tablefootnote">
    <w:name w:val="table footnote"/>
    <w:uiPriority w:val="99"/>
    <w:rsid w:val="00CB66E6"/>
    <w:pPr>
      <w:numPr>
        <w:numId w:val="12"/>
      </w:numPr>
      <w:tabs>
        <w:tab w:val="left" w:pos="29"/>
      </w:tabs>
      <w:spacing w:before="60" w:after="30"/>
      <w:ind w:left="360"/>
      <w:jc w:val="right"/>
    </w:pPr>
    <w:rPr>
      <w:rFonts w:ascii="Times New Roman" w:eastAsia="MS Mincho" w:hAnsi="Times New Roman"/>
      <w:sz w:val="12"/>
      <w:szCs w:val="12"/>
    </w:rPr>
  </w:style>
  <w:style w:type="paragraph" w:customStyle="1" w:styleId="tablehead">
    <w:name w:val="table head"/>
    <w:uiPriority w:val="99"/>
    <w:pPr>
      <w:numPr>
        <w:numId w:val="9"/>
      </w:numPr>
      <w:spacing w:before="240" w:after="120" w:line="216" w:lineRule="auto"/>
      <w:jc w:val="center"/>
    </w:pPr>
    <w:rPr>
      <w:rFonts w:ascii="Times New Roman" w:hAnsi="Times New Roman"/>
      <w:smallCaps/>
      <w:noProof/>
      <w:sz w:val="16"/>
      <w:szCs w:val="16"/>
    </w:rPr>
  </w:style>
  <w:style w:type="paragraph" w:customStyle="1" w:styleId="1TextoPrincipal">
    <w:name w:val="_1 Texto Principal"/>
    <w:link w:val="1TextoPrincipalChar"/>
    <w:qFormat/>
    <w:rsid w:val="006F54CE"/>
    <w:pPr>
      <w:spacing w:line="360" w:lineRule="auto"/>
      <w:ind w:firstLine="567"/>
      <w:jc w:val="both"/>
    </w:pPr>
    <w:rPr>
      <w:rFonts w:ascii="Times New Roman" w:hAnsi="Times New Roman"/>
      <w:sz w:val="24"/>
      <w:szCs w:val="22"/>
      <w:lang w:val="pt-BR"/>
    </w:rPr>
  </w:style>
  <w:style w:type="character" w:customStyle="1" w:styleId="1TextoPrincipalChar">
    <w:name w:val="_1 Texto Principal Char"/>
    <w:basedOn w:val="DefaultParagraphFont"/>
    <w:link w:val="1TextoPrincipal"/>
    <w:rsid w:val="006F54CE"/>
    <w:rPr>
      <w:rFonts w:ascii="Times New Roman" w:hAnsi="Times New Roman"/>
      <w:sz w:val="24"/>
      <w:szCs w:val="22"/>
      <w:lang w:val="pt-BR" w:eastAsia="en-US" w:bidi="ar-SA"/>
    </w:rPr>
  </w:style>
  <w:style w:type="paragraph" w:styleId="Header">
    <w:name w:val="header"/>
    <w:basedOn w:val="Normal"/>
    <w:link w:val="HeaderChar"/>
    <w:uiPriority w:val="99"/>
    <w:semiHidden/>
    <w:unhideWhenUsed/>
    <w:rsid w:val="000C519D"/>
    <w:pPr>
      <w:tabs>
        <w:tab w:val="center" w:pos="4252"/>
        <w:tab w:val="right" w:pos="8504"/>
      </w:tabs>
    </w:pPr>
  </w:style>
  <w:style w:type="character" w:customStyle="1" w:styleId="HeaderChar">
    <w:name w:val="Header Char"/>
    <w:basedOn w:val="DefaultParagraphFont"/>
    <w:link w:val="Header"/>
    <w:uiPriority w:val="99"/>
    <w:semiHidden/>
    <w:rsid w:val="000C519D"/>
    <w:rPr>
      <w:rFonts w:ascii="Times New Roman" w:hAnsi="Times New Roman"/>
      <w:lang w:val="en-US" w:eastAsia="en-US"/>
    </w:rPr>
  </w:style>
  <w:style w:type="paragraph" w:styleId="Footer">
    <w:name w:val="footer"/>
    <w:basedOn w:val="Normal"/>
    <w:link w:val="FooterChar"/>
    <w:uiPriority w:val="99"/>
    <w:semiHidden/>
    <w:unhideWhenUsed/>
    <w:rsid w:val="000C519D"/>
    <w:pPr>
      <w:tabs>
        <w:tab w:val="center" w:pos="4252"/>
        <w:tab w:val="right" w:pos="8504"/>
      </w:tabs>
    </w:pPr>
  </w:style>
  <w:style w:type="character" w:customStyle="1" w:styleId="FooterChar">
    <w:name w:val="Footer Char"/>
    <w:basedOn w:val="DefaultParagraphFont"/>
    <w:link w:val="Footer"/>
    <w:uiPriority w:val="99"/>
    <w:semiHidden/>
    <w:rsid w:val="000C519D"/>
    <w:rPr>
      <w:rFonts w:ascii="Times New Roman" w:hAnsi="Times New Roman"/>
      <w:lang w:val="en-US" w:eastAsia="en-US"/>
    </w:rPr>
  </w:style>
  <w:style w:type="paragraph" w:styleId="FootnoteText">
    <w:name w:val="footnote text"/>
    <w:basedOn w:val="Normal"/>
    <w:link w:val="FootnoteTextChar"/>
    <w:semiHidden/>
    <w:rsid w:val="000C519D"/>
    <w:pPr>
      <w:tabs>
        <w:tab w:val="left" w:pos="227"/>
      </w:tabs>
      <w:jc w:val="both"/>
    </w:pPr>
    <w:rPr>
      <w:rFonts w:ascii="Arial" w:hAnsi="Arial"/>
      <w:lang w:eastAsia="pt-BR"/>
    </w:rPr>
  </w:style>
  <w:style w:type="character" w:customStyle="1" w:styleId="FootnoteTextChar">
    <w:name w:val="Footnote Text Char"/>
    <w:basedOn w:val="DefaultParagraphFont"/>
    <w:link w:val="FootnoteText"/>
    <w:semiHidden/>
    <w:rsid w:val="000C519D"/>
    <w:rPr>
      <w:rFonts w:ascii="Arial" w:hAnsi="Arial"/>
      <w:lang w:val="en-US"/>
    </w:rPr>
  </w:style>
  <w:style w:type="character" w:styleId="FootnoteReference">
    <w:name w:val="footnote reference"/>
    <w:basedOn w:val="DefaultParagraphFont"/>
    <w:semiHidden/>
    <w:rsid w:val="000C519D"/>
    <w:rPr>
      <w:vertAlign w:val="superscript"/>
    </w:rPr>
  </w:style>
  <w:style w:type="paragraph" w:styleId="BalloonText">
    <w:name w:val="Balloon Text"/>
    <w:basedOn w:val="Normal"/>
    <w:link w:val="BalloonTextChar"/>
    <w:uiPriority w:val="99"/>
    <w:semiHidden/>
    <w:unhideWhenUsed/>
    <w:rsid w:val="00446C9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46C96"/>
    <w:rPr>
      <w:rFonts w:ascii="Lucida Grande" w:hAnsi="Lucida Grande" w:cs="Lucida Grande"/>
      <w:sz w:val="18"/>
      <w:szCs w:val="18"/>
    </w:rPr>
  </w:style>
</w:styles>
</file>

<file path=word/webSettings.xml><?xml version="1.0" encoding="utf-8"?>
<w:webSettings xmlns:r="http://schemas.openxmlformats.org/officeDocument/2006/relationships" xmlns:w="http://schemas.openxmlformats.org/wordprocessingml/2006/main">
  <w:divs>
    <w:div w:id="115612695">
      <w:bodyDiv w:val="1"/>
      <w:marLeft w:val="0"/>
      <w:marRight w:val="0"/>
      <w:marTop w:val="0"/>
      <w:marBottom w:val="0"/>
      <w:divBdr>
        <w:top w:val="none" w:sz="0" w:space="0" w:color="auto"/>
        <w:left w:val="none" w:sz="0" w:space="0" w:color="auto"/>
        <w:bottom w:val="none" w:sz="0" w:space="0" w:color="auto"/>
        <w:right w:val="none" w:sz="0" w:space="0" w:color="auto"/>
      </w:divBdr>
    </w:div>
    <w:div w:id="1025134525">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package" Target="embeddings/Word_2007_Document3.docx"/><Relationship Id="rId25" Type="http://schemas.openxmlformats.org/officeDocument/2006/relationships/image" Target="media/image13.png"/><Relationship Id="rId33"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package" Target="embeddings/Word_2007_Document4.docx"/><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Word_2007_Document1.docx"/><Relationship Id="rId24" Type="http://schemas.openxmlformats.org/officeDocument/2006/relationships/image" Target="media/image12.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Word_2007_Document2.docx"/><Relationship Id="rId23" Type="http://schemas.openxmlformats.org/officeDocument/2006/relationships/image" Target="media/image11.jpeg"/><Relationship Id="rId28" Type="http://schemas.openxmlformats.org/officeDocument/2006/relationships/image" Target="media/image16.png"/><Relationship Id="rId10" Type="http://schemas.openxmlformats.org/officeDocument/2006/relationships/image" Target="media/image2.emf"/><Relationship Id="rId19" Type="http://schemas.openxmlformats.org/officeDocument/2006/relationships/image" Target="media/image8.e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NVI04</b:Tag>
    <b:SourceType>InternetSite</b:SourceType>
    <b:Guid>{7088A9D6-5AC5-6C4F-B9E2-8B2764E91BC7}</b:Guid>
    <b:Title>Improve Batching Using Texture Atlases</b:Title>
    <b:Year>2004</b:Year>
    <b:Author>
      <b:Author>
        <b:Corporate>NVIDIA Corporation</b:Corporate>
      </b:Author>
    </b:Author>
    <b:URL>https://developer.nvidia.com/sites/default/files/akamai/tools/files/Texture_Atlas_Whitepaper.pdf</b:URL>
    <b:YearAccessed>2013</b:YearAccessed>
    <b:MonthAccessed>março</b:MonthAccessed>
    <b:RefOrder>6</b:RefOrder>
  </b:Source>
  <b:Source>
    <b:Tag>Yoo08</b:Tag>
    <b:SourceType>Book</b:SourceType>
    <b:Guid>{A27EAB39-04D0-234A-A7C1-E03DBF1B8D8D}</b:Guid>
    <b:Title>Real-Time Massive Model Rendering (Synthesis Lectures on Computer Graphics and Animation)</b:Title>
    <b:Year>2008</b:Year>
    <b:Publisher>Morgan &amp; Claypool Pubs.</b:Publisher>
    <b:Author>
      <b:Author>
        <b:NameList>
          <b:Person>
            <b:Last>Yoon</b:Last>
            <b:First>Sung-eui</b:First>
          </b:Person>
          <b:Person>
            <b:Last>Gobbetti</b:Last>
            <b:First>Enrico</b:First>
          </b:Person>
          <b:Person>
            <b:Last>Kasik</b:Last>
            <b:First>David</b:First>
          </b:Person>
          <b:Person>
            <b:Last>Manocha</b:Last>
            <b:First>Dinesh</b:First>
          </b:Person>
        </b:NameList>
      </b:Author>
    </b:Author>
    <b:RefOrder>2</b:RefOrder>
  </b:Source>
  <b:Source>
    <b:Tag>Ave10</b:Tag>
    <b:SourceType>InternetSite</b:SourceType>
    <b:Guid>{9629D103-5A89-7F46-9A3E-96BD4785E22D}</b:Guid>
    <b:Author>
      <b:Author>
        <b:NameList>
          <b:Person>
            <b:First>Aveva Review</b:First>
          </b:Person>
        </b:NameList>
      </b:Author>
    </b:Author>
    <b:Title>Aveva Home Page</b:Title>
    <b:URL>http://www.aveva.com</b:URL>
    <b:Year>2010</b:Year>
    <b:YearAccessed>2010</b:YearAccessed>
    <b:MonthAccessed>abril</b:MonthAccessed>
    <b:RefOrder>7</b:RefOrder>
  </b:Source>
  <b:Source>
    <b:Tag>Qin06</b:Tag>
    <b:SourceType>ArticleInAPeriodical</b:SourceType>
    <b:Guid>{6EFF092F-90C0-FE45-AA7E-770F70EA9B45}</b:Guid>
    <b:Author>
      <b:Author>
        <b:NameList>
          <b:Person>
            <b:Last>Qin</b:Last>
            <b:First>Z.</b:First>
          </b:Person>
          <b:Person>
            <b:Last>McCool</b:Last>
            <b:First>M.</b:First>
            <b:Middle>D.</b:Middle>
          </b:Person>
          <b:Person>
            <b:Last>Kaplan</b:Last>
            <b:First>C.</b:First>
            <b:Middle>S.</b:Middle>
          </b:Person>
        </b:NameList>
      </b:Author>
    </b:Author>
    <b:Title>Real-Time Texture-Mapped Vector Glyphs</b:Title>
    <b:PeriodicalTitle>Proceedings of the 2006 symposium on interactive 3D graphics and games - I3D</b:PeriodicalTitle>
    <b:City>New York</b:City>
    <b:Year>2006</b:Year>
    <b:Pages>125-132</b:Pages>
    <b:RefOrder>10</b:RefOrder>
  </b:Source>
  <b:Source>
    <b:Tag>Lef05</b:Tag>
    <b:SourceType>ArticleInAPeriodical</b:SourceType>
    <b:Guid>{84BA63CE-6981-F844-86E7-2D8E369B27B6}</b:Guid>
    <b:Author>
      <b:Author>
        <b:NameList>
          <b:Person>
            <b:Last>Lefebvre</b:Last>
            <b:First>S.</b:First>
          </b:Person>
          <b:Person>
            <b:Last>Hornus</b:Last>
            <b:First>S.</b:First>
          </b:Person>
          <b:Person>
            <b:Last>Neyret</b:Last>
            <b:First>F.</b:First>
          </b:Person>
        </b:NameList>
      </b:Author>
    </b:Author>
    <b:Title>Texture Sprites: Texture Elements Splatted on Surfaces</b:Title>
    <b:PeriodicalTitle>ACM Symposium on Interactive 3D Graphics</b:PeriodicalTitle>
    <b:Year>2005</b:Year>
    <b:RefOrder>9</b:RefOrder>
  </b:Source>
  <b:Source>
    <b:Tag>Cip08</b:Tag>
    <b:SourceType>ArticleInAPeriodical</b:SourceType>
    <b:Guid>{46B0C88F-3656-DF4D-8C7C-60C279CB9FD8}</b:Guid>
    <b:Author>
      <b:Author>
        <b:NameList>
          <b:Person>
            <b:Last>Cipriano</b:Last>
            <b:First>G.</b:First>
          </b:Person>
          <b:Person>
            <b:Last>Gleicher</b:Last>
            <b:First>M.</b:First>
          </b:Person>
        </b:NameList>
      </b:Author>
    </b:Author>
    <b:Title>Text Scaffolds for Effective Surface Labeling</b:Title>
    <b:PeriodicalTitle>IEEE Trans. Visualization and Computer Graphics</b:PeriodicalTitle>
    <b:Year>2008</b:Year>
    <b:Month>Novembro</b:Month>
    <b:Volume>14(6)</b:Volume>
    <b:Pages>1675-1682</b:Pages>
    <b:RefOrder>11</b:RefOrder>
  </b:Source>
  <b:Source>
    <b:Tag>Bar08</b:Tag>
    <b:SourceType>InternetSite</b:SourceType>
    <b:Guid>{C3DC1327-3A69-E247-8D27-D475B082D9AD}</b:Guid>
    <b:Title>Sparse Virtual Textures</b:Title>
    <b:Year>2008</b:Year>
    <b:Author>
      <b:Author>
        <b:NameList>
          <b:Person>
            <b:Last>Barret</b:Last>
            <b:First>S.</b:First>
          </b:Person>
        </b:NameList>
      </b:Author>
    </b:Author>
    <b:URL>http://silverspaceship.com/src/svt</b:URL>
    <b:YearAccessed>2013</b:YearAccessed>
    <b:RefOrder>12</b:RefOrder>
  </b:Source>
  <b:Source>
    <b:Tag>Mit08</b:Tag>
    <b:SourceType>ArticleInAPeriodical</b:SourceType>
    <b:Guid>{E5B6EFEC-ABCC-574A-BF18-EA564FEEE928}</b:Guid>
    <b:Author>
      <b:Author>
        <b:NameList>
          <b:Person>
            <b:Last>Mittring</b:Last>
            <b:First>M.</b:First>
          </b:Person>
        </b:NameList>
      </b:Author>
    </b:Author>
    <b:Title>Advanced Virtual Texture Topics</b:Title>
    <b:Year>2008</b:Year>
    <b:PeriodicalTitle>Proceedings of SIGGRAPH 2008</b:PeriodicalTitle>
    <b:Pages>23-51</b:Pages>
    <b:RefOrder>13</b:RefOrder>
  </b:Source>
  <b:Source>
    <b:Tag>Ope13</b:Tag>
    <b:SourceType>InternetSite</b:SourceType>
    <b:Guid>{E590DC10-2A8A-6E4B-BE25-21E1D0BE555E}</b:Guid>
    <b:Author>
      <b:Author>
        <b:Corporate>OpenGL 2.1</b:Corporate>
      </b:Author>
    </b:Author>
    <b:Title>OpenGL 2.1 Reference Pages</b:Title>
    <b:URL>http://www.opengl.org/sdk/docs/man2/</b:URL>
    <b:YearAccessed>2013</b:YearAccessed>
    <b:Year>2006</b:Year>
    <b:RefOrder>14</b:RefOrder>
  </b:Source>
  <b:Source>
    <b:Tag>GLS06</b:Tag>
    <b:SourceType>InternetSite</b:SourceType>
    <b:Guid>{E3C21077-4601-194F-A5CD-F9C1F63E053D}</b:Guid>
    <b:Author>
      <b:Author>
        <b:Corporate>GLSL 1.2</b:Corporate>
      </b:Author>
    </b:Author>
    <b:Title>The OpenGL® Shading Language 1.2</b:Title>
    <b:URL>http://www.opengl.org/registry/doc/GLSLangSpec.Full.1.20.8.pdf</b:URL>
    <b:Year>2006</b:Year>
    <b:YearAccessed>2013</b:YearAccessed>
    <b:RefOrder>15</b:RefOrder>
  </b:Source>
</b:Sources>
</file>

<file path=customXml/itemProps1.xml><?xml version="1.0" encoding="utf-8"?>
<ds:datastoreItem xmlns:ds="http://schemas.openxmlformats.org/officeDocument/2006/customXml" ds:itemID="{33614BF0-C701-4DB6-9099-0921693570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244</TotalTime>
  <Pages>8</Pages>
  <Words>5350</Words>
  <Characters>30501</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Paper Title (use style: paper title)</vt:lpstr>
    </vt:vector>
  </TitlesOfParts>
  <Company>IEEE</Company>
  <LinksUpToDate>false</LinksUpToDate>
  <CharactersWithSpaces>35780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Title (use style: paper title)</dc:title>
  <dc:creator>IEEE</dc:creator>
  <cp:lastModifiedBy>Proofreader</cp:lastModifiedBy>
  <cp:revision>11</cp:revision>
  <dcterms:created xsi:type="dcterms:W3CDTF">2013-04-27T16:44:00Z</dcterms:created>
  <dcterms:modified xsi:type="dcterms:W3CDTF">2013-04-27T20:48:00Z</dcterms:modified>
</cp:coreProperties>
</file>