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07F7F1" w14:textId="77777777" w:rsidR="00CD0FA1" w:rsidRPr="005F0272" w:rsidRDefault="00CD0FA1" w:rsidP="00DF4F78">
      <w:pPr>
        <w:jc w:val="center"/>
        <w:rPr>
          <w:rFonts w:ascii="Helvetica" w:hAnsi="Helvetica"/>
          <w:b/>
          <w:sz w:val="28"/>
        </w:rPr>
      </w:pPr>
      <w:bookmarkStart w:id="0" w:name="_GoBack"/>
      <w:bookmarkEnd w:id="0"/>
      <w:r w:rsidRPr="005F0272">
        <w:rPr>
          <w:rFonts w:ascii="Helvetica" w:hAnsi="Helvetica"/>
          <w:b/>
          <w:sz w:val="28"/>
        </w:rPr>
        <w:t>A Collaborative VR Visualization Environment for                                       Offshore Engineering Projects</w:t>
      </w:r>
    </w:p>
    <w:p w14:paraId="45BFACD8" w14:textId="77777777" w:rsidR="00CD0FA1" w:rsidRPr="005F0272" w:rsidRDefault="00CD0FA1"/>
    <w:p w14:paraId="6556C191" w14:textId="77777777" w:rsidR="00CD0FA1" w:rsidRPr="005F0272" w:rsidRDefault="00CD0FA1" w:rsidP="00AF13FB">
      <w:pPr>
        <w:jc w:val="center"/>
        <w:rPr>
          <w:rFonts w:ascii="Times" w:hAnsi="Times"/>
          <w:sz w:val="20"/>
        </w:rPr>
        <w:sectPr w:rsidR="00CD0FA1" w:rsidRPr="005F0272">
          <w:pgSz w:w="12240" w:h="15840"/>
          <w:pgMar w:top="1080" w:right="1080" w:bottom="1440" w:left="1080" w:header="720" w:footer="720" w:gutter="0"/>
          <w:cols w:space="720"/>
        </w:sectPr>
      </w:pPr>
    </w:p>
    <w:p w14:paraId="4C4CD57B" w14:textId="77777777" w:rsidR="00D5562F" w:rsidRPr="004930C5" w:rsidRDefault="00234FDE" w:rsidP="00D5562F">
      <w:pPr>
        <w:pStyle w:val="NormalWeb"/>
        <w:spacing w:before="2" w:after="2" w:line="240" w:lineRule="exact"/>
        <w:jc w:val="center"/>
        <w:rPr>
          <w:szCs w:val="24"/>
          <w:lang w:val="pt-BR"/>
        </w:rPr>
      </w:pPr>
      <w:r w:rsidRPr="005F0272">
        <w:rPr>
          <w:szCs w:val="24"/>
        </w:rPr>
        <w:lastRenderedPageBreak/>
        <w:t xml:space="preserve"> </w:t>
      </w:r>
      <w:r w:rsidR="00D5562F" w:rsidRPr="004930C5">
        <w:rPr>
          <w:szCs w:val="24"/>
          <w:lang w:val="pt-BR"/>
        </w:rPr>
        <w:t>Ismael H. F. dos Santos</w:t>
      </w:r>
    </w:p>
    <w:p w14:paraId="3AA6A88D" w14:textId="77777777" w:rsidR="00D5562F" w:rsidRPr="004930C5" w:rsidRDefault="00D5562F" w:rsidP="00D5562F">
      <w:pPr>
        <w:pStyle w:val="NormalWeb"/>
        <w:spacing w:before="2" w:after="2" w:line="240" w:lineRule="exact"/>
        <w:jc w:val="center"/>
        <w:rPr>
          <w:szCs w:val="24"/>
          <w:lang w:val="pt-BR"/>
        </w:rPr>
      </w:pPr>
      <w:proofErr w:type="spellStart"/>
      <w:r w:rsidRPr="004930C5">
        <w:rPr>
          <w:szCs w:val="24"/>
          <w:lang w:val="pt-BR"/>
        </w:rPr>
        <w:t>CENPES</w:t>
      </w:r>
      <w:proofErr w:type="spellEnd"/>
      <w:r w:rsidRPr="004930C5">
        <w:rPr>
          <w:szCs w:val="24"/>
          <w:lang w:val="pt-BR"/>
        </w:rPr>
        <w:t xml:space="preserve"> – Petrobras </w:t>
      </w:r>
      <w:proofErr w:type="spellStart"/>
      <w:r w:rsidRPr="004930C5">
        <w:rPr>
          <w:szCs w:val="24"/>
          <w:lang w:val="pt-BR"/>
        </w:rPr>
        <w:t>Research</w:t>
      </w:r>
      <w:proofErr w:type="spellEnd"/>
      <w:r w:rsidRPr="004930C5">
        <w:rPr>
          <w:szCs w:val="24"/>
          <w:lang w:val="pt-BR"/>
        </w:rPr>
        <w:t xml:space="preserve"> Center</w:t>
      </w:r>
    </w:p>
    <w:p w14:paraId="269CED09" w14:textId="77777777" w:rsidR="00D5562F" w:rsidRPr="004930C5" w:rsidRDefault="00D5562F" w:rsidP="00D5562F">
      <w:pPr>
        <w:pStyle w:val="NormalWeb"/>
        <w:spacing w:before="2" w:after="2" w:line="240" w:lineRule="exact"/>
        <w:jc w:val="center"/>
        <w:rPr>
          <w:szCs w:val="24"/>
          <w:lang w:val="pt-BR"/>
        </w:rPr>
      </w:pPr>
      <w:r w:rsidRPr="004930C5">
        <w:rPr>
          <w:szCs w:val="24"/>
          <w:lang w:val="pt-BR"/>
        </w:rPr>
        <w:t xml:space="preserve">Rio de Janeiro, </w:t>
      </w:r>
      <w:proofErr w:type="spellStart"/>
      <w:proofErr w:type="gramStart"/>
      <w:r w:rsidRPr="004930C5">
        <w:rPr>
          <w:szCs w:val="24"/>
          <w:lang w:val="pt-BR"/>
        </w:rPr>
        <w:t>Brazil</w:t>
      </w:r>
      <w:proofErr w:type="spellEnd"/>
      <w:proofErr w:type="gramEnd"/>
    </w:p>
    <w:p w14:paraId="06712896" w14:textId="6F023D1D" w:rsidR="00D5562F" w:rsidRPr="004930C5" w:rsidRDefault="00D5562F" w:rsidP="0088034C">
      <w:pPr>
        <w:pStyle w:val="NormalWeb"/>
        <w:spacing w:before="2" w:after="2" w:line="240" w:lineRule="exact"/>
        <w:jc w:val="center"/>
        <w:rPr>
          <w:lang w:val="pt-BR"/>
        </w:rPr>
      </w:pPr>
      <w:r w:rsidRPr="004930C5">
        <w:rPr>
          <w:lang w:val="pt-BR"/>
        </w:rPr>
        <w:t>ismaelh@petrobras.com.br</w:t>
      </w:r>
    </w:p>
    <w:p w14:paraId="3E2EAF60" w14:textId="77777777" w:rsidR="00D5562F" w:rsidRPr="004930C5" w:rsidRDefault="00D5562F" w:rsidP="00D5562F">
      <w:pPr>
        <w:pStyle w:val="NormalWeb"/>
        <w:spacing w:beforeLines="0" w:afterLines="0" w:line="240" w:lineRule="exact"/>
        <w:jc w:val="center"/>
        <w:rPr>
          <w:color w:val="0000FF"/>
          <w:u w:val="single"/>
          <w:lang w:val="pt-BR"/>
        </w:rPr>
      </w:pPr>
      <w:r w:rsidRPr="004930C5">
        <w:rPr>
          <w:lang w:val="pt-BR"/>
        </w:rPr>
        <w:lastRenderedPageBreak/>
        <w:t xml:space="preserve">Luciano Soares, Felipe Carvalho, Alberto </w:t>
      </w:r>
      <w:proofErr w:type="gramStart"/>
      <w:r w:rsidRPr="004930C5">
        <w:rPr>
          <w:lang w:val="pt-BR"/>
        </w:rPr>
        <w:t>Raposo</w:t>
      </w:r>
      <w:proofErr w:type="gramEnd"/>
    </w:p>
    <w:p w14:paraId="200AC826" w14:textId="77777777" w:rsidR="00D5562F" w:rsidRPr="005F0272" w:rsidRDefault="00D5562F" w:rsidP="00D5562F">
      <w:pPr>
        <w:pStyle w:val="Affiliation"/>
      </w:pPr>
      <w:proofErr w:type="spellStart"/>
      <w:r w:rsidRPr="005F0272">
        <w:t>Tecgraf</w:t>
      </w:r>
      <w:proofErr w:type="spellEnd"/>
      <w:r w:rsidRPr="005F0272">
        <w:t xml:space="preserve"> – Computer Graphics Technology Group</w:t>
      </w:r>
    </w:p>
    <w:p w14:paraId="58AD1E37" w14:textId="77777777" w:rsidR="00D5562F" w:rsidRPr="005F0272" w:rsidRDefault="00D5562F" w:rsidP="00F91167">
      <w:pPr>
        <w:pStyle w:val="Affiliation"/>
      </w:pPr>
      <w:r w:rsidRPr="005F0272">
        <w:t>Pontifical Catholic University of Rio de Janeiro, Brazil</w:t>
      </w:r>
    </w:p>
    <w:p w14:paraId="046CF79B" w14:textId="77777777" w:rsidR="00CD0FA1" w:rsidRPr="005F0272" w:rsidRDefault="00D5562F" w:rsidP="00F91167">
      <w:pPr>
        <w:pStyle w:val="Affiliation"/>
        <w:sectPr w:rsidR="00CD0FA1" w:rsidRPr="005F0272" w:rsidSect="00AF13FB">
          <w:type w:val="continuous"/>
          <w:pgSz w:w="12240" w:h="15840"/>
          <w:pgMar w:top="1080" w:right="1080" w:bottom="1440" w:left="1080" w:header="720" w:footer="720" w:gutter="0"/>
          <w:cols w:num="2" w:space="720"/>
        </w:sectPr>
      </w:pPr>
      <w:r w:rsidRPr="005F0272">
        <w:t>{</w:t>
      </w:r>
      <w:proofErr w:type="spellStart"/>
      <w:proofErr w:type="gramStart"/>
      <w:r w:rsidRPr="005F0272">
        <w:t>lpsoares,</w:t>
      </w:r>
      <w:proofErr w:type="gramEnd"/>
      <w:r w:rsidRPr="005F0272">
        <w:t>kamel,abraposo</w:t>
      </w:r>
      <w:proofErr w:type="spellEnd"/>
      <w:r w:rsidRPr="005F0272">
        <w:t>}@tecgraf.puc-rio.br</w:t>
      </w:r>
    </w:p>
    <w:p w14:paraId="63639DB1" w14:textId="77777777" w:rsidR="00CD0FA1" w:rsidRPr="005F0272" w:rsidRDefault="00CD0FA1" w:rsidP="00A81890">
      <w:pPr>
        <w:pStyle w:val="NormalWeb"/>
        <w:spacing w:beforeLines="0" w:afterLines="0" w:line="280" w:lineRule="atLeast"/>
        <w:jc w:val="both"/>
        <w:rPr>
          <w:rFonts w:ascii="Arial" w:hAnsi="Arial"/>
          <w:color w:val="000000"/>
          <w:sz w:val="22"/>
          <w:szCs w:val="22"/>
        </w:rPr>
        <w:sectPr w:rsidR="00CD0FA1" w:rsidRPr="005F0272" w:rsidSect="00314B69">
          <w:type w:val="continuous"/>
          <w:pgSz w:w="12240" w:h="15840"/>
          <w:pgMar w:top="1077" w:right="1080" w:bottom="1440" w:left="1080" w:header="720" w:footer="720" w:gutter="0"/>
          <w:cols w:space="720"/>
        </w:sectPr>
      </w:pPr>
    </w:p>
    <w:p w14:paraId="7FA58BD4"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r w:rsidRPr="005F0272">
        <w:rPr>
          <w:rFonts w:ascii="Helvetica" w:hAnsi="Helvetica"/>
          <w:b/>
          <w:color w:val="000000"/>
          <w:szCs w:val="22"/>
          <w:lang w:eastAsia="zh-CN"/>
        </w:rPr>
        <w:lastRenderedPageBreak/>
        <w:t>Abstract</w:t>
      </w:r>
    </w:p>
    <w:p w14:paraId="0CF23FE0"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44893197" w14:textId="4CE4D0FE" w:rsidR="00CD0FA1" w:rsidRPr="005F0272" w:rsidRDefault="00CD0FA1" w:rsidP="006F7F95">
      <w:pPr>
        <w:pStyle w:val="NormalWeb"/>
        <w:spacing w:before="2" w:after="2"/>
        <w:jc w:val="both"/>
        <w:rPr>
          <w:color w:val="000000"/>
          <w:sz w:val="18"/>
          <w:szCs w:val="22"/>
        </w:rPr>
      </w:pPr>
      <w:r w:rsidRPr="005F0272">
        <w:rPr>
          <w:color w:val="000000"/>
          <w:sz w:val="18"/>
          <w:szCs w:val="22"/>
        </w:rPr>
        <w:t xml:space="preserve">The current way of designing industrial plants relies </w:t>
      </w:r>
      <w:del w:id="1" w:author="Carolina Alfaro" w:date="2011-09-26T14:34:00Z">
        <w:r w:rsidRPr="005F0272" w:rsidDel="00E87C68">
          <w:rPr>
            <w:color w:val="000000"/>
            <w:sz w:val="18"/>
            <w:szCs w:val="22"/>
          </w:rPr>
          <w:delText xml:space="preserve">in </w:delText>
        </w:r>
      </w:del>
      <w:ins w:id="2" w:author="Carolina Alfaro" w:date="2011-09-26T14:34:00Z">
        <w:r w:rsidR="00E87C68">
          <w:rPr>
            <w:color w:val="000000"/>
            <w:sz w:val="18"/>
            <w:szCs w:val="22"/>
          </w:rPr>
          <w:t>o</w:t>
        </w:r>
        <w:r w:rsidR="00E87C68" w:rsidRPr="005F0272">
          <w:rPr>
            <w:color w:val="000000"/>
            <w:sz w:val="18"/>
            <w:szCs w:val="22"/>
          </w:rPr>
          <w:t xml:space="preserve">n </w:t>
        </w:r>
      </w:ins>
      <w:r w:rsidRPr="005F0272">
        <w:rPr>
          <w:color w:val="000000"/>
          <w:sz w:val="18"/>
          <w:szCs w:val="22"/>
        </w:rPr>
        <w:t>the co</w:t>
      </w:r>
      <w:r w:rsidRPr="005F0272">
        <w:rPr>
          <w:color w:val="000000"/>
          <w:sz w:val="18"/>
          <w:szCs w:val="22"/>
        </w:rPr>
        <w:t>m</w:t>
      </w:r>
      <w:r w:rsidRPr="005F0272">
        <w:rPr>
          <w:color w:val="000000"/>
          <w:sz w:val="18"/>
          <w:szCs w:val="22"/>
        </w:rPr>
        <w:t xml:space="preserve">munication among </w:t>
      </w:r>
      <w:del w:id="3" w:author="Carolina Alfaro" w:date="2011-09-26T14:35:00Z">
        <w:r w:rsidRPr="005F0272" w:rsidDel="00E76628">
          <w:rPr>
            <w:color w:val="000000"/>
            <w:sz w:val="18"/>
            <w:szCs w:val="22"/>
          </w:rPr>
          <w:delText xml:space="preserve">the </w:delText>
        </w:r>
      </w:del>
      <w:r w:rsidRPr="005F0272">
        <w:rPr>
          <w:color w:val="000000"/>
          <w:sz w:val="18"/>
          <w:szCs w:val="22"/>
        </w:rPr>
        <w:t xml:space="preserve">experts </w:t>
      </w:r>
      <w:del w:id="4" w:author="Carolina Alfaro" w:date="2011-09-26T14:35:00Z">
        <w:r w:rsidRPr="005F0272" w:rsidDel="00E76628">
          <w:rPr>
            <w:color w:val="000000"/>
            <w:sz w:val="18"/>
            <w:szCs w:val="22"/>
          </w:rPr>
          <w:delText xml:space="preserve">on </w:delText>
        </w:r>
      </w:del>
      <w:ins w:id="5" w:author="Carolina Alfaro" w:date="2011-09-26T14:35:00Z">
        <w:r w:rsidR="00E76628">
          <w:rPr>
            <w:color w:val="000000"/>
            <w:sz w:val="18"/>
            <w:szCs w:val="22"/>
          </w:rPr>
          <w:t>i</w:t>
        </w:r>
        <w:r w:rsidR="00E76628" w:rsidRPr="005F0272">
          <w:rPr>
            <w:color w:val="000000"/>
            <w:sz w:val="18"/>
            <w:szCs w:val="22"/>
          </w:rPr>
          <w:t xml:space="preserve">n </w:t>
        </w:r>
      </w:ins>
      <w:r w:rsidRPr="005F0272">
        <w:rPr>
          <w:color w:val="000000"/>
          <w:sz w:val="18"/>
          <w:szCs w:val="22"/>
        </w:rPr>
        <w:t xml:space="preserve">the </w:t>
      </w:r>
      <w:del w:id="6" w:author="Carolina Alfaro" w:date="2011-09-26T14:35:00Z">
        <w:r w:rsidRPr="005F0272" w:rsidDel="00E76628">
          <w:rPr>
            <w:color w:val="000000"/>
            <w:sz w:val="18"/>
            <w:szCs w:val="22"/>
          </w:rPr>
          <w:delText xml:space="preserve">area </w:delText>
        </w:r>
      </w:del>
      <w:ins w:id="7" w:author="Carolina Alfaro" w:date="2011-09-26T14:35:00Z">
        <w:r w:rsidR="00E76628">
          <w:rPr>
            <w:color w:val="000000"/>
            <w:sz w:val="18"/>
            <w:szCs w:val="22"/>
          </w:rPr>
          <w:t>field</w:t>
        </w:r>
      </w:ins>
      <w:ins w:id="8" w:author="Carolina Alfaro" w:date="2011-09-26T14:36:00Z">
        <w:r w:rsidR="00E76628">
          <w:rPr>
            <w:color w:val="000000"/>
            <w:sz w:val="18"/>
            <w:szCs w:val="22"/>
          </w:rPr>
          <w:t>,</w:t>
        </w:r>
      </w:ins>
      <w:ins w:id="9" w:author="Carolina Alfaro" w:date="2011-09-26T14:35:00Z">
        <w:r w:rsidR="00E76628">
          <w:rPr>
            <w:color w:val="000000"/>
            <w:sz w:val="18"/>
            <w:szCs w:val="22"/>
          </w:rPr>
          <w:t xml:space="preserve"> </w:t>
        </w:r>
      </w:ins>
      <w:r w:rsidRPr="005F0272">
        <w:rPr>
          <w:color w:val="000000"/>
          <w:sz w:val="18"/>
          <w:szCs w:val="22"/>
        </w:rPr>
        <w:t xml:space="preserve">and </w:t>
      </w:r>
      <w:ins w:id="10" w:author="Carolina Alfaro" w:date="2011-09-26T14:36:00Z">
        <w:r w:rsidR="00E76628">
          <w:rPr>
            <w:color w:val="000000"/>
            <w:sz w:val="18"/>
            <w:szCs w:val="22"/>
          </w:rPr>
          <w:t xml:space="preserve">on </w:t>
        </w:r>
      </w:ins>
      <w:r w:rsidRPr="005F0272">
        <w:rPr>
          <w:color w:val="000000"/>
          <w:sz w:val="18"/>
          <w:szCs w:val="22"/>
        </w:rPr>
        <w:t xml:space="preserve">tools that allow the simulation of the site. </w:t>
      </w:r>
      <w:del w:id="11" w:author="Carolina Alfaro" w:date="2011-09-26T14:46:00Z">
        <w:r w:rsidRPr="005F0272" w:rsidDel="00194115">
          <w:rPr>
            <w:color w:val="000000"/>
            <w:sz w:val="18"/>
            <w:szCs w:val="22"/>
          </w:rPr>
          <w:delText xml:space="preserve"> </w:delText>
        </w:r>
      </w:del>
      <w:r w:rsidRPr="005F0272">
        <w:rPr>
          <w:color w:val="000000"/>
          <w:sz w:val="18"/>
          <w:szCs w:val="22"/>
        </w:rPr>
        <w:t xml:space="preserve">Virtual </w:t>
      </w:r>
      <w:ins w:id="12" w:author="Carolina Alfaro" w:date="2011-09-26T14:59:00Z">
        <w:r w:rsidR="002B6DA1">
          <w:rPr>
            <w:color w:val="000000"/>
            <w:sz w:val="18"/>
            <w:szCs w:val="22"/>
          </w:rPr>
          <w:t>r</w:t>
        </w:r>
      </w:ins>
      <w:del w:id="13" w:author="Carolina Alfaro" w:date="2011-09-26T14:59:00Z">
        <w:r w:rsidRPr="005F0272" w:rsidDel="002B6DA1">
          <w:rPr>
            <w:color w:val="000000"/>
            <w:sz w:val="18"/>
            <w:szCs w:val="22"/>
          </w:rPr>
          <w:delText>R</w:delText>
        </w:r>
      </w:del>
      <w:r w:rsidRPr="005F0272">
        <w:rPr>
          <w:color w:val="000000"/>
          <w:sz w:val="18"/>
          <w:szCs w:val="22"/>
        </w:rPr>
        <w:t>eality</w:t>
      </w:r>
      <w:ins w:id="14" w:author="Carolina Alfaro" w:date="2011-09-26T14:41:00Z">
        <w:r w:rsidR="00E76628">
          <w:rPr>
            <w:color w:val="000000"/>
            <w:sz w:val="18"/>
            <w:szCs w:val="22"/>
          </w:rPr>
          <w:t xml:space="preserve"> (VR)</w:t>
        </w:r>
      </w:ins>
      <w:r w:rsidRPr="005F0272">
        <w:rPr>
          <w:color w:val="000000"/>
          <w:sz w:val="18"/>
          <w:szCs w:val="22"/>
        </w:rPr>
        <w:t xml:space="preserve"> tools are used to visualize and interact with complex 3D enviro</w:t>
      </w:r>
      <w:r w:rsidRPr="005F0272">
        <w:rPr>
          <w:color w:val="000000"/>
          <w:sz w:val="18"/>
          <w:szCs w:val="22"/>
        </w:rPr>
        <w:t>n</w:t>
      </w:r>
      <w:r w:rsidRPr="005F0272">
        <w:rPr>
          <w:color w:val="000000"/>
          <w:sz w:val="18"/>
          <w:szCs w:val="22"/>
        </w:rPr>
        <w:t xml:space="preserve">ments in real time, and several engineering simulations </w:t>
      </w:r>
      <w:commentRangeStart w:id="15"/>
      <w:del w:id="16" w:author="Carolina Alfaro" w:date="2011-09-26T14:41:00Z">
        <w:r w:rsidRPr="005F0272" w:rsidDel="00E76628">
          <w:rPr>
            <w:color w:val="000000"/>
            <w:sz w:val="18"/>
            <w:szCs w:val="22"/>
          </w:rPr>
          <w:delText>are used</w:delText>
        </w:r>
      </w:del>
      <w:ins w:id="17" w:author="Carolina Alfaro" w:date="2011-09-26T14:41:00Z">
        <w:r w:rsidR="00E76628">
          <w:rPr>
            <w:color w:val="000000"/>
            <w:sz w:val="18"/>
            <w:szCs w:val="22"/>
          </w:rPr>
          <w:t>employ VR</w:t>
        </w:r>
        <w:commentRangeEnd w:id="15"/>
        <w:r w:rsidR="00E76628">
          <w:rPr>
            <w:rStyle w:val="CommentReference"/>
            <w:rFonts w:ascii="Cambria" w:hAnsi="Cambria"/>
          </w:rPr>
          <w:commentReference w:id="15"/>
        </w:r>
      </w:ins>
      <w:r w:rsidRPr="005F0272">
        <w:rPr>
          <w:color w:val="000000"/>
          <w:sz w:val="18"/>
          <w:szCs w:val="22"/>
        </w:rPr>
        <w:t xml:space="preserve"> to foresee the results of complex industrial oper</w:t>
      </w:r>
      <w:r w:rsidRPr="005F0272">
        <w:rPr>
          <w:color w:val="000000"/>
          <w:sz w:val="18"/>
          <w:szCs w:val="22"/>
        </w:rPr>
        <w:t>a</w:t>
      </w:r>
      <w:r w:rsidRPr="005F0272">
        <w:rPr>
          <w:color w:val="000000"/>
          <w:sz w:val="18"/>
          <w:szCs w:val="22"/>
        </w:rPr>
        <w:t xml:space="preserve">tions. The research project described here presents a collaborative engineering environment (CEE) that integrates </w:t>
      </w:r>
      <w:del w:id="18" w:author="Carolina Alfaro" w:date="2011-09-26T14:42:00Z">
        <w:r w:rsidRPr="005F0272" w:rsidDel="000D3125">
          <w:rPr>
            <w:color w:val="000000"/>
            <w:sz w:val="18"/>
            <w:szCs w:val="22"/>
          </w:rPr>
          <w:delText>virtual reality</w:delText>
        </w:r>
      </w:del>
      <w:ins w:id="19" w:author="Carolina Alfaro" w:date="2011-09-26T14:42:00Z">
        <w:r w:rsidR="000D3125">
          <w:rPr>
            <w:color w:val="000000"/>
            <w:sz w:val="18"/>
            <w:szCs w:val="22"/>
          </w:rPr>
          <w:t>VR</w:t>
        </w:r>
      </w:ins>
      <w:r w:rsidRPr="005F0272">
        <w:rPr>
          <w:color w:val="000000"/>
          <w:sz w:val="18"/>
          <w:szCs w:val="22"/>
        </w:rPr>
        <w:t xml:space="preserve"> techniques into </w:t>
      </w:r>
      <w:del w:id="20" w:author="Carolina Alfaro" w:date="2011-09-26T14:43:00Z">
        <w:r w:rsidRPr="005F0272" w:rsidDel="000D3125">
          <w:rPr>
            <w:color w:val="000000"/>
            <w:sz w:val="18"/>
            <w:szCs w:val="22"/>
          </w:rPr>
          <w:delText xml:space="preserve">a collaborative </w:delText>
        </w:r>
      </w:del>
      <w:ins w:id="21" w:author="Carolina Alfaro" w:date="2011-09-26T14:43:00Z">
        <w:r w:rsidR="000D3125">
          <w:rPr>
            <w:color w:val="000000"/>
            <w:sz w:val="18"/>
            <w:szCs w:val="22"/>
          </w:rPr>
          <w:t xml:space="preserve">an </w:t>
        </w:r>
      </w:ins>
      <w:commentRangeStart w:id="22"/>
      <w:r w:rsidRPr="005F0272">
        <w:rPr>
          <w:color w:val="000000"/>
          <w:sz w:val="18"/>
          <w:szCs w:val="22"/>
        </w:rPr>
        <w:t>environment</w:t>
      </w:r>
      <w:commentRangeEnd w:id="22"/>
      <w:r w:rsidR="000D3125">
        <w:rPr>
          <w:rStyle w:val="CommentReference"/>
          <w:rFonts w:ascii="Cambria" w:hAnsi="Cambria"/>
        </w:rPr>
        <w:commentReference w:id="22"/>
      </w:r>
      <w:r w:rsidRPr="005F0272">
        <w:rPr>
          <w:color w:val="000000"/>
          <w:sz w:val="18"/>
          <w:szCs w:val="22"/>
        </w:rPr>
        <w:t xml:space="preserve"> where the exec</w:t>
      </w:r>
      <w:r w:rsidRPr="005F0272">
        <w:rPr>
          <w:color w:val="000000"/>
          <w:sz w:val="18"/>
          <w:szCs w:val="22"/>
        </w:rPr>
        <w:t>u</w:t>
      </w:r>
      <w:r w:rsidRPr="005F0272">
        <w:rPr>
          <w:color w:val="000000"/>
          <w:sz w:val="18"/>
          <w:szCs w:val="22"/>
        </w:rPr>
        <w:t xml:space="preserve">tion of different sequences of engineering simulations is modeled as scientific workflows. The focus of this research is on the oil &amp; gas industry, </w:t>
      </w:r>
      <w:del w:id="23" w:author="Carolina Alfaro" w:date="2011-09-26T14:44:00Z">
        <w:r w:rsidRPr="005F0272" w:rsidDel="00E97DB8">
          <w:rPr>
            <w:color w:val="000000"/>
            <w:sz w:val="18"/>
            <w:szCs w:val="22"/>
          </w:rPr>
          <w:delText xml:space="preserve">focused </w:delText>
        </w:r>
      </w:del>
      <w:ins w:id="24" w:author="Carolina Alfaro" w:date="2011-09-26T14:45:00Z">
        <w:r w:rsidR="00194115">
          <w:rPr>
            <w:color w:val="000000"/>
            <w:sz w:val="18"/>
            <w:szCs w:val="22"/>
          </w:rPr>
          <w:t>particularly</w:t>
        </w:r>
      </w:ins>
      <w:del w:id="25" w:author="Carolina Alfaro" w:date="2011-09-26T14:44:00Z">
        <w:r w:rsidRPr="005F0272" w:rsidDel="00E97DB8">
          <w:rPr>
            <w:color w:val="000000"/>
            <w:sz w:val="18"/>
            <w:szCs w:val="22"/>
          </w:rPr>
          <w:delText>in</w:delText>
        </w:r>
      </w:del>
      <w:r w:rsidRPr="005F0272">
        <w:rPr>
          <w:color w:val="000000"/>
          <w:sz w:val="18"/>
          <w:szCs w:val="22"/>
        </w:rPr>
        <w:t xml:space="preserve"> </w:t>
      </w:r>
      <w:ins w:id="26" w:author="Carolina Alfaro" w:date="2011-09-26T14:44:00Z">
        <w:r w:rsidR="00E97DB8">
          <w:rPr>
            <w:color w:val="000000"/>
            <w:sz w:val="18"/>
            <w:szCs w:val="22"/>
          </w:rPr>
          <w:t>o</w:t>
        </w:r>
      </w:ins>
      <w:del w:id="27" w:author="Carolina Alfaro" w:date="2011-09-26T14:44:00Z">
        <w:r w:rsidRPr="005F0272" w:rsidDel="00E97DB8">
          <w:rPr>
            <w:color w:val="000000"/>
            <w:sz w:val="18"/>
            <w:szCs w:val="22"/>
          </w:rPr>
          <w:delText>the O</w:delText>
        </w:r>
      </w:del>
      <w:r w:rsidRPr="005F0272">
        <w:rPr>
          <w:color w:val="000000"/>
          <w:sz w:val="18"/>
          <w:szCs w:val="22"/>
        </w:rPr>
        <w:t xml:space="preserve">ffshore </w:t>
      </w:r>
      <w:ins w:id="28" w:author="Carolina Alfaro" w:date="2011-09-26T14:44:00Z">
        <w:r w:rsidR="00E97DB8">
          <w:rPr>
            <w:color w:val="000000"/>
            <w:sz w:val="18"/>
            <w:szCs w:val="22"/>
          </w:rPr>
          <w:t>e</w:t>
        </w:r>
      </w:ins>
      <w:del w:id="29" w:author="Carolina Alfaro" w:date="2011-09-26T14:44:00Z">
        <w:r w:rsidRPr="005F0272" w:rsidDel="00E97DB8">
          <w:rPr>
            <w:color w:val="000000"/>
            <w:sz w:val="18"/>
            <w:szCs w:val="22"/>
          </w:rPr>
          <w:delText>E</w:delText>
        </w:r>
      </w:del>
      <w:r w:rsidRPr="005F0272">
        <w:rPr>
          <w:color w:val="000000"/>
          <w:sz w:val="18"/>
          <w:szCs w:val="22"/>
        </w:rPr>
        <w:t>ngineering</w:t>
      </w:r>
      <w:ins w:id="30" w:author="Carolina Alfaro" w:date="2011-09-26T14:44:00Z">
        <w:r w:rsidR="00E97DB8">
          <w:rPr>
            <w:color w:val="000000"/>
            <w:sz w:val="18"/>
            <w:szCs w:val="22"/>
          </w:rPr>
          <w:t>,</w:t>
        </w:r>
      </w:ins>
      <w:del w:id="31" w:author="Carolina Alfaro" w:date="2011-09-26T14:44:00Z">
        <w:r w:rsidRPr="005F0272" w:rsidDel="00E97DB8">
          <w:rPr>
            <w:color w:val="000000"/>
            <w:sz w:val="18"/>
            <w:szCs w:val="22"/>
          </w:rPr>
          <w:delText xml:space="preserve"> domain</w:delText>
        </w:r>
      </w:del>
      <w:r w:rsidRPr="005F0272">
        <w:rPr>
          <w:color w:val="000000"/>
          <w:sz w:val="18"/>
          <w:szCs w:val="22"/>
        </w:rPr>
        <w:t xml:space="preserve"> where the project of a new production unit is a lengthy and expensive process and usually is conducted by different sp</w:t>
      </w:r>
      <w:r w:rsidRPr="005F0272">
        <w:rPr>
          <w:color w:val="000000"/>
          <w:sz w:val="18"/>
          <w:szCs w:val="22"/>
        </w:rPr>
        <w:t>e</w:t>
      </w:r>
      <w:r w:rsidRPr="005F0272">
        <w:rPr>
          <w:color w:val="000000"/>
          <w:sz w:val="18"/>
          <w:szCs w:val="22"/>
        </w:rPr>
        <w:t xml:space="preserve">cialists </w:t>
      </w:r>
      <w:ins w:id="32" w:author="Carolina Alfaro" w:date="2011-09-26T14:45:00Z">
        <w:r w:rsidR="00194115">
          <w:rPr>
            <w:color w:val="000000"/>
            <w:sz w:val="18"/>
            <w:szCs w:val="22"/>
          </w:rPr>
          <w:t xml:space="preserve">who are </w:t>
        </w:r>
      </w:ins>
      <w:r w:rsidRPr="005F0272">
        <w:rPr>
          <w:color w:val="000000"/>
          <w:sz w:val="18"/>
          <w:szCs w:val="22"/>
        </w:rPr>
        <w:t>geograp</w:t>
      </w:r>
      <w:r w:rsidRPr="005F0272">
        <w:rPr>
          <w:color w:val="000000"/>
          <w:sz w:val="18"/>
          <w:szCs w:val="22"/>
        </w:rPr>
        <w:t>h</w:t>
      </w:r>
      <w:r w:rsidRPr="005F0272">
        <w:rPr>
          <w:color w:val="000000"/>
          <w:sz w:val="18"/>
          <w:szCs w:val="22"/>
        </w:rPr>
        <w:t xml:space="preserve">ically distributed. </w:t>
      </w:r>
      <w:del w:id="33" w:author="Carolina Alfaro" w:date="2011-09-26T14:45:00Z">
        <w:r w:rsidRPr="005F0272" w:rsidDel="00194115">
          <w:rPr>
            <w:color w:val="000000"/>
            <w:sz w:val="18"/>
            <w:szCs w:val="22"/>
          </w:rPr>
          <w:delText xml:space="preserve"> </w:delText>
        </w:r>
      </w:del>
      <w:r w:rsidRPr="005F0272">
        <w:rPr>
          <w:color w:val="000000"/>
          <w:sz w:val="18"/>
          <w:szCs w:val="22"/>
        </w:rPr>
        <w:t xml:space="preserve">Among the integrated engineering simulations </w:t>
      </w:r>
      <w:del w:id="34" w:author="Carolina Alfaro" w:date="2011-09-26T14:46:00Z">
        <w:r w:rsidRPr="005F0272" w:rsidDel="00194115">
          <w:rPr>
            <w:color w:val="000000"/>
            <w:sz w:val="18"/>
            <w:szCs w:val="22"/>
          </w:rPr>
          <w:delText>it is possible to highlight the ones</w:delText>
        </w:r>
      </w:del>
      <w:ins w:id="35" w:author="Carolina Alfaro" w:date="2011-09-26T14:46:00Z">
        <w:r w:rsidR="00194115">
          <w:rPr>
            <w:color w:val="000000"/>
            <w:sz w:val="18"/>
            <w:szCs w:val="22"/>
          </w:rPr>
          <w:t>are those</w:t>
        </w:r>
      </w:ins>
      <w:r w:rsidRPr="005F0272">
        <w:rPr>
          <w:color w:val="000000"/>
          <w:sz w:val="18"/>
          <w:szCs w:val="22"/>
        </w:rPr>
        <w:t xml:space="preserve"> </w:t>
      </w:r>
      <w:del w:id="36" w:author="Carolina Alfaro" w:date="2011-09-26T14:46:00Z">
        <w:r w:rsidRPr="005F0272" w:rsidDel="00194115">
          <w:rPr>
            <w:color w:val="000000"/>
            <w:sz w:val="18"/>
            <w:szCs w:val="22"/>
          </w:rPr>
          <w:delText xml:space="preserve">from </w:delText>
        </w:r>
      </w:del>
      <w:ins w:id="37" w:author="Carolina Alfaro" w:date="2011-09-26T14:46:00Z">
        <w:r w:rsidR="00194115">
          <w:rPr>
            <w:color w:val="000000"/>
            <w:sz w:val="18"/>
            <w:szCs w:val="22"/>
          </w:rPr>
          <w:t>involving</w:t>
        </w:r>
        <w:r w:rsidR="00194115" w:rsidRPr="005F0272">
          <w:rPr>
            <w:color w:val="000000"/>
            <w:sz w:val="18"/>
            <w:szCs w:val="22"/>
          </w:rPr>
          <w:t xml:space="preserve"> </w:t>
        </w:r>
      </w:ins>
      <w:r w:rsidRPr="005F0272">
        <w:rPr>
          <w:color w:val="000000"/>
          <w:sz w:val="18"/>
          <w:szCs w:val="22"/>
        </w:rPr>
        <w:t xml:space="preserve">structural calculus, hydrodynamics, naval engineering with mooring systems, </w:t>
      </w:r>
      <w:proofErr w:type="spellStart"/>
      <w:r w:rsidRPr="005F0272">
        <w:rPr>
          <w:color w:val="000000"/>
          <w:sz w:val="18"/>
          <w:szCs w:val="22"/>
        </w:rPr>
        <w:t>meteo</w:t>
      </w:r>
      <w:proofErr w:type="spellEnd"/>
      <w:r w:rsidRPr="005F0272">
        <w:rPr>
          <w:color w:val="000000"/>
          <w:sz w:val="18"/>
          <w:szCs w:val="22"/>
        </w:rPr>
        <w:t xml:space="preserve">-oceanography, </w:t>
      </w:r>
      <w:del w:id="38" w:author="Carolina Alfaro" w:date="2011-09-26T14:47:00Z">
        <w:r w:rsidRPr="005F0272" w:rsidDel="00194115">
          <w:rPr>
            <w:color w:val="000000"/>
            <w:sz w:val="18"/>
            <w:szCs w:val="22"/>
          </w:rPr>
          <w:delText>etc</w:delText>
        </w:r>
      </w:del>
      <w:ins w:id="39" w:author="Carolina Alfaro" w:date="2011-09-26T14:47:00Z">
        <w:r w:rsidR="00194115">
          <w:rPr>
            <w:color w:val="000000"/>
            <w:sz w:val="18"/>
            <w:szCs w:val="22"/>
          </w:rPr>
          <w:t>and others</w:t>
        </w:r>
      </w:ins>
      <w:r w:rsidR="00A83FB2" w:rsidRPr="005F0272">
        <w:rPr>
          <w:color w:val="000000"/>
          <w:sz w:val="18"/>
          <w:szCs w:val="22"/>
        </w:rPr>
        <w:t xml:space="preserve">. The </w:t>
      </w:r>
      <w:r w:rsidRPr="005F0272">
        <w:rPr>
          <w:color w:val="000000"/>
          <w:sz w:val="18"/>
          <w:szCs w:val="22"/>
        </w:rPr>
        <w:t xml:space="preserve">main objective is to improve </w:t>
      </w:r>
      <w:ins w:id="40" w:author="Carolina Alfaro" w:date="2011-09-26T14:47:00Z">
        <w:r w:rsidR="00194115">
          <w:rPr>
            <w:color w:val="000000"/>
            <w:sz w:val="18"/>
            <w:szCs w:val="22"/>
          </w:rPr>
          <w:t xml:space="preserve">the </w:t>
        </w:r>
      </w:ins>
      <w:r w:rsidRPr="005F0272">
        <w:rPr>
          <w:color w:val="000000"/>
          <w:sz w:val="18"/>
          <w:szCs w:val="22"/>
        </w:rPr>
        <w:t xml:space="preserve">users’ interpretation capacity and skills while providing visualization tools for a better </w:t>
      </w:r>
      <w:del w:id="41" w:author="Carolina Alfaro" w:date="2011-09-26T14:47:00Z">
        <w:r w:rsidRPr="005F0272" w:rsidDel="00194115">
          <w:rPr>
            <w:color w:val="000000"/>
            <w:sz w:val="18"/>
            <w:szCs w:val="22"/>
          </w:rPr>
          <w:delText xml:space="preserve">comprehension </w:delText>
        </w:r>
      </w:del>
      <w:ins w:id="42" w:author="Carolina Alfaro" w:date="2011-09-26T14:47:00Z">
        <w:r w:rsidR="00194115">
          <w:rPr>
            <w:color w:val="000000"/>
            <w:sz w:val="18"/>
            <w:szCs w:val="22"/>
          </w:rPr>
          <w:t>understanding</w:t>
        </w:r>
        <w:r w:rsidR="00194115" w:rsidRPr="005F0272">
          <w:rPr>
            <w:color w:val="000000"/>
            <w:sz w:val="18"/>
            <w:szCs w:val="22"/>
          </w:rPr>
          <w:t xml:space="preserve"> </w:t>
        </w:r>
      </w:ins>
      <w:r w:rsidRPr="005F0272">
        <w:rPr>
          <w:color w:val="000000"/>
          <w:sz w:val="18"/>
          <w:szCs w:val="22"/>
        </w:rPr>
        <w:t>of the results.</w:t>
      </w:r>
    </w:p>
    <w:p w14:paraId="5E40570E"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65588ED2" w14:textId="620CA374" w:rsidR="00CD0FA1" w:rsidRPr="005F0272" w:rsidRDefault="00CD0FA1" w:rsidP="00515807">
      <w:pPr>
        <w:pStyle w:val="NormalWeb"/>
        <w:spacing w:beforeLines="0" w:afterLines="0" w:line="200" w:lineRule="exact"/>
        <w:jc w:val="both"/>
        <w:rPr>
          <w:color w:val="000000"/>
          <w:sz w:val="18"/>
          <w:highlight w:val="yellow"/>
        </w:rPr>
      </w:pPr>
      <w:r w:rsidRPr="005F0272">
        <w:rPr>
          <w:b/>
          <w:color w:val="000000"/>
          <w:sz w:val="18"/>
        </w:rPr>
        <w:t>CR Categories:</w:t>
      </w:r>
      <w:r w:rsidRPr="005F0272">
        <w:rPr>
          <w:color w:val="000000"/>
          <w:sz w:val="18"/>
        </w:rPr>
        <w:t xml:space="preserve"> </w:t>
      </w:r>
      <w:proofErr w:type="spellStart"/>
      <w:r w:rsidRPr="005F0272">
        <w:rPr>
          <w:color w:val="000000"/>
          <w:sz w:val="18"/>
        </w:rPr>
        <w:t>I.3.7</w:t>
      </w:r>
      <w:proofErr w:type="spellEnd"/>
      <w:r w:rsidRPr="005F0272">
        <w:rPr>
          <w:color w:val="000000"/>
          <w:sz w:val="18"/>
        </w:rPr>
        <w:t xml:space="preserve"> [Computer Graphics]: Three-Dimensional</w:t>
      </w:r>
      <w:r w:rsidRPr="005F0272">
        <w:rPr>
          <w:color w:val="000000"/>
          <w:sz w:val="18"/>
          <w:szCs w:val="22"/>
        </w:rPr>
        <w:t xml:space="preserve"> </w:t>
      </w:r>
      <w:r w:rsidRPr="005F0272">
        <w:rPr>
          <w:color w:val="000000"/>
          <w:sz w:val="18"/>
        </w:rPr>
        <w:t>Graphics</w:t>
      </w:r>
      <w:r w:rsidRPr="005F0272">
        <w:rPr>
          <w:color w:val="000000"/>
          <w:sz w:val="18"/>
          <w:szCs w:val="22"/>
        </w:rPr>
        <w:t>;</w:t>
      </w:r>
      <w:r w:rsidRPr="005F0272">
        <w:rPr>
          <w:color w:val="000000"/>
          <w:sz w:val="18"/>
        </w:rPr>
        <w:t xml:space="preserve"> Realism</w:t>
      </w:r>
      <w:commentRangeStart w:id="43"/>
      <w:r w:rsidRPr="005F0272">
        <w:rPr>
          <w:color w:val="000000"/>
          <w:sz w:val="18"/>
          <w:szCs w:val="22"/>
        </w:rPr>
        <w:t>–</w:t>
      </w:r>
      <w:commentRangeEnd w:id="43"/>
      <w:r w:rsidR="00194115">
        <w:rPr>
          <w:rStyle w:val="CommentReference"/>
          <w:rFonts w:ascii="Cambria" w:hAnsi="Cambria"/>
        </w:rPr>
        <w:commentReference w:id="43"/>
      </w:r>
      <w:r w:rsidRPr="005F0272">
        <w:rPr>
          <w:color w:val="000000"/>
          <w:sz w:val="18"/>
          <w:szCs w:val="22"/>
        </w:rPr>
        <w:t xml:space="preserve"> Virtual </w:t>
      </w:r>
      <w:ins w:id="44" w:author="Carolina Alfaro" w:date="2011-09-26T15:00:00Z">
        <w:r w:rsidR="002B6DA1">
          <w:rPr>
            <w:color w:val="000000"/>
            <w:sz w:val="18"/>
            <w:szCs w:val="22"/>
          </w:rPr>
          <w:t>R</w:t>
        </w:r>
      </w:ins>
      <w:del w:id="45" w:author="Carolina Alfaro" w:date="2011-09-26T15:00:00Z">
        <w:r w:rsidRPr="005F0272" w:rsidDel="002B6DA1">
          <w:rPr>
            <w:color w:val="000000"/>
            <w:sz w:val="18"/>
            <w:szCs w:val="22"/>
          </w:rPr>
          <w:delText>r</w:delText>
        </w:r>
      </w:del>
      <w:r w:rsidRPr="005F0272">
        <w:rPr>
          <w:color w:val="000000"/>
          <w:sz w:val="18"/>
          <w:szCs w:val="22"/>
        </w:rPr>
        <w:t xml:space="preserve">eality; Graphics </w:t>
      </w:r>
      <w:ins w:id="46" w:author="Carolina Alfaro" w:date="2011-09-26T15:00:00Z">
        <w:r w:rsidR="002B6DA1">
          <w:rPr>
            <w:color w:val="000000"/>
            <w:sz w:val="18"/>
            <w:szCs w:val="22"/>
          </w:rPr>
          <w:t>S</w:t>
        </w:r>
      </w:ins>
      <w:del w:id="47" w:author="Carolina Alfaro" w:date="2011-09-26T15:00:00Z">
        <w:r w:rsidRPr="005F0272" w:rsidDel="002B6DA1">
          <w:rPr>
            <w:color w:val="000000"/>
            <w:sz w:val="18"/>
            <w:szCs w:val="22"/>
          </w:rPr>
          <w:delText>s</w:delText>
        </w:r>
      </w:del>
      <w:r w:rsidRPr="005F0272">
        <w:rPr>
          <w:color w:val="000000"/>
          <w:sz w:val="18"/>
          <w:szCs w:val="22"/>
        </w:rPr>
        <w:t>ystems; Distri</w:t>
      </w:r>
      <w:r w:rsidRPr="005F0272">
        <w:rPr>
          <w:color w:val="000000"/>
          <w:sz w:val="18"/>
          <w:szCs w:val="22"/>
        </w:rPr>
        <w:t>b</w:t>
      </w:r>
      <w:r w:rsidRPr="005F0272">
        <w:rPr>
          <w:color w:val="000000"/>
          <w:sz w:val="18"/>
          <w:szCs w:val="22"/>
        </w:rPr>
        <w:t xml:space="preserve">uted </w:t>
      </w:r>
      <w:ins w:id="48" w:author="Carolina Alfaro" w:date="2011-09-26T14:48:00Z">
        <w:r w:rsidR="00194115">
          <w:rPr>
            <w:color w:val="000000"/>
            <w:sz w:val="18"/>
            <w:szCs w:val="22"/>
          </w:rPr>
          <w:t>N</w:t>
        </w:r>
      </w:ins>
      <w:del w:id="49" w:author="Carolina Alfaro" w:date="2011-09-26T14:48:00Z">
        <w:r w:rsidRPr="005F0272" w:rsidDel="00194115">
          <w:rPr>
            <w:color w:val="000000"/>
            <w:sz w:val="18"/>
            <w:szCs w:val="22"/>
          </w:rPr>
          <w:delText>n</w:delText>
        </w:r>
      </w:del>
      <w:r w:rsidRPr="005F0272">
        <w:rPr>
          <w:color w:val="000000"/>
          <w:sz w:val="18"/>
          <w:szCs w:val="22"/>
        </w:rPr>
        <w:t xml:space="preserve">etwork </w:t>
      </w:r>
      <w:ins w:id="50" w:author="Carolina Alfaro" w:date="2011-09-26T14:48:00Z">
        <w:r w:rsidR="00194115">
          <w:rPr>
            <w:color w:val="000000"/>
            <w:sz w:val="18"/>
            <w:szCs w:val="22"/>
          </w:rPr>
          <w:t>G</w:t>
        </w:r>
      </w:ins>
      <w:del w:id="51" w:author="Carolina Alfaro" w:date="2011-09-26T14:48:00Z">
        <w:r w:rsidRPr="005F0272" w:rsidDel="00194115">
          <w:rPr>
            <w:color w:val="000000"/>
            <w:sz w:val="18"/>
            <w:szCs w:val="22"/>
          </w:rPr>
          <w:delText>g</w:delText>
        </w:r>
      </w:del>
      <w:r w:rsidRPr="005F0272">
        <w:rPr>
          <w:color w:val="000000"/>
          <w:sz w:val="18"/>
          <w:szCs w:val="22"/>
        </w:rPr>
        <w:t>raphics</w:t>
      </w:r>
      <w:ins w:id="52" w:author="Carolina Alfaro" w:date="2011-09-26T14:48:00Z">
        <w:r w:rsidR="00194115">
          <w:rPr>
            <w:color w:val="000000"/>
            <w:sz w:val="18"/>
            <w:szCs w:val="22"/>
          </w:rPr>
          <w:t>.</w:t>
        </w:r>
      </w:ins>
      <w:del w:id="53" w:author="Carolina Alfaro" w:date="2011-09-26T14:48:00Z">
        <w:r w:rsidRPr="005F0272" w:rsidDel="00194115">
          <w:rPr>
            <w:color w:val="000000"/>
            <w:sz w:val="18"/>
            <w:szCs w:val="22"/>
          </w:rPr>
          <w:delText>;</w:delText>
        </w:r>
      </w:del>
    </w:p>
    <w:p w14:paraId="116C0D39" w14:textId="77777777" w:rsidR="00CD0FA1" w:rsidRPr="005F0272" w:rsidRDefault="00CD0FA1" w:rsidP="00144413">
      <w:pPr>
        <w:pStyle w:val="NormalWeb"/>
        <w:spacing w:beforeLines="0" w:afterLines="0" w:line="200" w:lineRule="exact"/>
        <w:jc w:val="both"/>
        <w:rPr>
          <w:color w:val="000000"/>
          <w:sz w:val="18"/>
          <w:szCs w:val="22"/>
          <w:highlight w:val="yellow"/>
          <w:lang w:eastAsia="zh-CN"/>
        </w:rPr>
      </w:pPr>
    </w:p>
    <w:p w14:paraId="7943EBA4" w14:textId="649605BA" w:rsidR="00CD0FA1" w:rsidRPr="005F0272" w:rsidRDefault="00CD0FA1" w:rsidP="00515807">
      <w:pPr>
        <w:pStyle w:val="NormalWeb"/>
        <w:spacing w:beforeLines="0" w:afterLines="0" w:line="200" w:lineRule="exact"/>
        <w:jc w:val="both"/>
        <w:rPr>
          <w:color w:val="000000"/>
          <w:sz w:val="18"/>
        </w:rPr>
      </w:pPr>
      <w:r w:rsidRPr="005F0272">
        <w:rPr>
          <w:b/>
          <w:color w:val="000000"/>
          <w:sz w:val="18"/>
        </w:rPr>
        <w:t>Keywords:</w:t>
      </w:r>
      <w:r w:rsidRPr="005F0272">
        <w:rPr>
          <w:color w:val="000000"/>
          <w:sz w:val="18"/>
        </w:rPr>
        <w:t xml:space="preserve"> </w:t>
      </w:r>
      <w:ins w:id="54" w:author="Carolina Alfaro" w:date="2011-09-26T14:48:00Z">
        <w:r w:rsidR="00194115">
          <w:rPr>
            <w:color w:val="000000"/>
            <w:sz w:val="18"/>
          </w:rPr>
          <w:t>T</w:t>
        </w:r>
      </w:ins>
      <w:del w:id="55" w:author="Carolina Alfaro" w:date="2011-09-26T14:48:00Z">
        <w:r w:rsidRPr="005F0272" w:rsidDel="00194115">
          <w:rPr>
            <w:color w:val="000000"/>
            <w:sz w:val="18"/>
          </w:rPr>
          <w:delText>t</w:delText>
        </w:r>
      </w:del>
      <w:r w:rsidRPr="005F0272">
        <w:rPr>
          <w:color w:val="000000"/>
          <w:sz w:val="18"/>
        </w:rPr>
        <w:t>hree-dimensional graphics; virtual reality;</w:t>
      </w:r>
      <w:r w:rsidRPr="005F0272">
        <w:t xml:space="preserve"> </w:t>
      </w:r>
      <w:r w:rsidRPr="005F0272">
        <w:rPr>
          <w:color w:val="000000"/>
          <w:sz w:val="18"/>
        </w:rPr>
        <w:t>collab</w:t>
      </w:r>
      <w:r w:rsidRPr="005F0272">
        <w:rPr>
          <w:color w:val="000000"/>
          <w:sz w:val="18"/>
        </w:rPr>
        <w:t>o</w:t>
      </w:r>
      <w:r w:rsidRPr="005F0272">
        <w:rPr>
          <w:color w:val="000000"/>
          <w:sz w:val="18"/>
        </w:rPr>
        <w:t>rative virtual environments; offshore engineering.</w:t>
      </w:r>
    </w:p>
    <w:p w14:paraId="3DB3EBAA" w14:textId="77777777" w:rsidR="00CD0FA1" w:rsidRPr="005F0272" w:rsidRDefault="00CD0FA1" w:rsidP="00144413">
      <w:pPr>
        <w:pStyle w:val="NormalWeb"/>
        <w:spacing w:beforeLines="0" w:afterLines="0" w:line="200" w:lineRule="exact"/>
        <w:jc w:val="both"/>
        <w:rPr>
          <w:color w:val="000000"/>
          <w:sz w:val="18"/>
          <w:szCs w:val="22"/>
          <w:lang w:eastAsia="zh-CN"/>
        </w:rPr>
      </w:pPr>
    </w:p>
    <w:p w14:paraId="3A64A09D" w14:textId="77777777" w:rsidR="00CD0FA1" w:rsidRPr="005F0272" w:rsidRDefault="00CD0FA1" w:rsidP="005D6CBE">
      <w:pPr>
        <w:pStyle w:val="NormalWeb"/>
        <w:spacing w:beforeLines="0" w:afterLines="0" w:line="240" w:lineRule="exact"/>
        <w:jc w:val="both"/>
        <w:rPr>
          <w:rFonts w:ascii="Helvetica" w:hAnsi="Helvetica"/>
          <w:b/>
          <w:color w:val="000000"/>
          <w:szCs w:val="22"/>
        </w:rPr>
      </w:pPr>
      <w:r w:rsidRPr="005F0272">
        <w:rPr>
          <w:rFonts w:ascii="Helvetica" w:hAnsi="Helvetica"/>
          <w:b/>
          <w:color w:val="000000"/>
          <w:szCs w:val="22"/>
        </w:rPr>
        <w:t>1. Introduction</w:t>
      </w:r>
    </w:p>
    <w:p w14:paraId="4172884B" w14:textId="77777777" w:rsidR="00CD0FA1" w:rsidRPr="005F0272" w:rsidRDefault="00CD0FA1" w:rsidP="00A81890">
      <w:pPr>
        <w:pStyle w:val="NormalWeb"/>
        <w:spacing w:beforeLines="0" w:afterLines="0" w:line="200" w:lineRule="exact"/>
        <w:jc w:val="both"/>
        <w:rPr>
          <w:color w:val="000000"/>
          <w:sz w:val="18"/>
          <w:szCs w:val="22"/>
        </w:rPr>
      </w:pPr>
    </w:p>
    <w:p w14:paraId="61E3763E" w14:textId="26E94E66"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In recent years, the oil &amp; gas industry has seen increasing costs </w:t>
      </w:r>
      <w:del w:id="56" w:author="Carolina Alfaro" w:date="2011-09-26T14:50:00Z">
        <w:r w:rsidRPr="005F0272" w:rsidDel="007B4059">
          <w:rPr>
            <w:color w:val="000000"/>
            <w:sz w:val="18"/>
            <w:szCs w:val="22"/>
          </w:rPr>
          <w:delText xml:space="preserve">of </w:delText>
        </w:r>
      </w:del>
      <w:ins w:id="57" w:author="Carolina Alfaro" w:date="2011-09-26T14:50:00Z">
        <w:r w:rsidR="007B4059">
          <w:rPr>
            <w:color w:val="000000"/>
            <w:sz w:val="18"/>
            <w:szCs w:val="22"/>
          </w:rPr>
          <w:t>for</w:t>
        </w:r>
        <w:r w:rsidR="007B4059" w:rsidRPr="005F0272">
          <w:rPr>
            <w:color w:val="000000"/>
            <w:sz w:val="18"/>
            <w:szCs w:val="22"/>
          </w:rPr>
          <w:t xml:space="preserve"> </w:t>
        </w:r>
      </w:ins>
      <w:r w:rsidRPr="005F0272">
        <w:rPr>
          <w:color w:val="000000"/>
          <w:sz w:val="18"/>
          <w:szCs w:val="22"/>
        </w:rPr>
        <w:t>finding and lifting hydrocarbon</w:t>
      </w:r>
      <w:ins w:id="58" w:author="Carolina Alfaro" w:date="2011-09-26T14:50:00Z">
        <w:r w:rsidR="007B4059">
          <w:rPr>
            <w:color w:val="000000"/>
            <w:sz w:val="18"/>
            <w:szCs w:val="22"/>
          </w:rPr>
          <w:t>s</w:t>
        </w:r>
      </w:ins>
      <w:r w:rsidRPr="005F0272">
        <w:rPr>
          <w:color w:val="000000"/>
          <w:sz w:val="18"/>
          <w:szCs w:val="22"/>
        </w:rPr>
        <w:t xml:space="preserve">, especially in </w:t>
      </w:r>
      <w:del w:id="59" w:author="Carolina Alfaro" w:date="2011-09-26T14:50:00Z">
        <w:r w:rsidRPr="005F0272" w:rsidDel="007B4059">
          <w:rPr>
            <w:color w:val="000000"/>
            <w:sz w:val="18"/>
            <w:szCs w:val="22"/>
          </w:rPr>
          <w:delText xml:space="preserve">more </w:delText>
        </w:r>
      </w:del>
      <w:r w:rsidRPr="005F0272">
        <w:rPr>
          <w:color w:val="000000"/>
          <w:sz w:val="18"/>
          <w:szCs w:val="22"/>
        </w:rPr>
        <w:t>remote loc</w:t>
      </w:r>
      <w:r w:rsidRPr="005F0272">
        <w:rPr>
          <w:color w:val="000000"/>
          <w:sz w:val="18"/>
          <w:szCs w:val="22"/>
        </w:rPr>
        <w:t>a</w:t>
      </w:r>
      <w:r w:rsidRPr="005F0272">
        <w:rPr>
          <w:color w:val="000000"/>
          <w:sz w:val="18"/>
          <w:szCs w:val="22"/>
        </w:rPr>
        <w:t>tions, u</w:t>
      </w:r>
      <w:r w:rsidR="000C0ADE" w:rsidRPr="005F0272">
        <w:rPr>
          <w:color w:val="000000"/>
          <w:sz w:val="18"/>
          <w:szCs w:val="22"/>
        </w:rPr>
        <w:t xml:space="preserve">ltra-deep water reservoirs </w:t>
      </w:r>
      <w:r w:rsidRPr="005F0272">
        <w:rPr>
          <w:color w:val="000000"/>
          <w:sz w:val="18"/>
          <w:szCs w:val="22"/>
        </w:rPr>
        <w:t xml:space="preserve">or </w:t>
      </w:r>
      <w:del w:id="60" w:author="Carolina Alfaro" w:date="2011-09-26T14:50:00Z">
        <w:r w:rsidRPr="005F0272" w:rsidDel="007B4059">
          <w:rPr>
            <w:color w:val="000000"/>
            <w:sz w:val="18"/>
            <w:szCs w:val="22"/>
          </w:rPr>
          <w:delText xml:space="preserve">in </w:delText>
        </w:r>
      </w:del>
      <w:r w:rsidRPr="005F0272">
        <w:rPr>
          <w:color w:val="000000"/>
          <w:sz w:val="18"/>
          <w:szCs w:val="22"/>
        </w:rPr>
        <w:t xml:space="preserve">hostile environments. The development of deep-water oil &amp; gas reserves constantly faces the challenge of </w:t>
      </w:r>
      <w:del w:id="61" w:author="Carolina Alfaro" w:date="2011-09-26T14:52:00Z">
        <w:r w:rsidRPr="005F0272" w:rsidDel="007B4059">
          <w:rPr>
            <w:color w:val="000000"/>
            <w:sz w:val="18"/>
            <w:szCs w:val="22"/>
          </w:rPr>
          <w:delText xml:space="preserve">reducing </w:delText>
        </w:r>
      </w:del>
      <w:ins w:id="62" w:author="Carolina Alfaro" w:date="2011-09-26T14:52:00Z">
        <w:r w:rsidR="007B4059">
          <w:rPr>
            <w:color w:val="000000"/>
            <w:sz w:val="18"/>
            <w:szCs w:val="22"/>
          </w:rPr>
          <w:t>trying to reduce the</w:t>
        </w:r>
        <w:r w:rsidR="007B4059" w:rsidRPr="005F0272">
          <w:rPr>
            <w:color w:val="000000"/>
            <w:sz w:val="18"/>
            <w:szCs w:val="22"/>
          </w:rPr>
          <w:t xml:space="preserve"> </w:t>
        </w:r>
      </w:ins>
      <w:r w:rsidRPr="005F0272">
        <w:rPr>
          <w:color w:val="000000"/>
          <w:sz w:val="18"/>
          <w:szCs w:val="22"/>
        </w:rPr>
        <w:t>costs of all components and activities</w:t>
      </w:r>
      <w:r w:rsidR="00A83FB2" w:rsidRPr="005F0272">
        <w:rPr>
          <w:color w:val="000000"/>
          <w:sz w:val="18"/>
          <w:szCs w:val="22"/>
        </w:rPr>
        <w:t xml:space="preserve">. </w:t>
      </w:r>
      <w:r w:rsidRPr="005F0272">
        <w:rPr>
          <w:color w:val="000000"/>
          <w:sz w:val="18"/>
          <w:szCs w:val="22"/>
        </w:rPr>
        <w:t xml:space="preserve">Therefore, </w:t>
      </w:r>
      <w:ins w:id="63" w:author="Carolina Alfaro" w:date="2011-09-26T15:00:00Z">
        <w:r w:rsidR="002B6DA1">
          <w:rPr>
            <w:color w:val="000000"/>
            <w:sz w:val="18"/>
            <w:szCs w:val="22"/>
          </w:rPr>
          <w:t>h</w:t>
        </w:r>
      </w:ins>
      <w:del w:id="64" w:author="Carolina Alfaro" w:date="2011-09-26T15:00:00Z">
        <w:r w:rsidRPr="005F0272" w:rsidDel="002B6DA1">
          <w:rPr>
            <w:color w:val="000000"/>
            <w:sz w:val="18"/>
            <w:szCs w:val="22"/>
          </w:rPr>
          <w:delText>H</w:delText>
        </w:r>
      </w:del>
      <w:r w:rsidRPr="005F0272">
        <w:rPr>
          <w:color w:val="000000"/>
          <w:sz w:val="18"/>
          <w:szCs w:val="22"/>
        </w:rPr>
        <w:t xml:space="preserve">igh </w:t>
      </w:r>
      <w:ins w:id="65" w:author="Carolina Alfaro" w:date="2011-09-26T15:00:00Z">
        <w:r w:rsidR="002B6DA1">
          <w:rPr>
            <w:color w:val="000000"/>
            <w:sz w:val="18"/>
            <w:szCs w:val="22"/>
          </w:rPr>
          <w:t>p</w:t>
        </w:r>
      </w:ins>
      <w:del w:id="66" w:author="Carolina Alfaro" w:date="2011-09-26T15:00:00Z">
        <w:r w:rsidRPr="005F0272" w:rsidDel="002B6DA1">
          <w:rPr>
            <w:color w:val="000000"/>
            <w:sz w:val="18"/>
            <w:szCs w:val="22"/>
          </w:rPr>
          <w:delText>P</w:delText>
        </w:r>
      </w:del>
      <w:r w:rsidRPr="005F0272">
        <w:rPr>
          <w:color w:val="000000"/>
          <w:sz w:val="18"/>
          <w:szCs w:val="22"/>
        </w:rPr>
        <w:t xml:space="preserve">erformance </w:t>
      </w:r>
      <w:ins w:id="67" w:author="Carolina Alfaro" w:date="2011-09-26T15:00:00Z">
        <w:r w:rsidR="002B6DA1">
          <w:rPr>
            <w:color w:val="000000"/>
            <w:sz w:val="18"/>
            <w:szCs w:val="22"/>
          </w:rPr>
          <w:t>c</w:t>
        </w:r>
      </w:ins>
      <w:del w:id="68" w:author="Carolina Alfaro" w:date="2011-09-26T15:00:00Z">
        <w:r w:rsidRPr="005F0272" w:rsidDel="002B6DA1">
          <w:rPr>
            <w:color w:val="000000"/>
            <w:sz w:val="18"/>
            <w:szCs w:val="22"/>
          </w:rPr>
          <w:delText>C</w:delText>
        </w:r>
      </w:del>
      <w:r w:rsidRPr="005F0272">
        <w:rPr>
          <w:color w:val="000000"/>
          <w:sz w:val="18"/>
          <w:szCs w:val="22"/>
        </w:rPr>
        <w:t xml:space="preserve">omputing, </w:t>
      </w:r>
      <w:ins w:id="69" w:author="Carolina Alfaro" w:date="2011-09-26T15:00:00Z">
        <w:r w:rsidR="002B6DA1">
          <w:rPr>
            <w:color w:val="000000"/>
            <w:sz w:val="18"/>
            <w:szCs w:val="22"/>
          </w:rPr>
          <w:t>v</w:t>
        </w:r>
      </w:ins>
      <w:del w:id="70" w:author="Carolina Alfaro" w:date="2011-09-26T15:00:00Z">
        <w:r w:rsidRPr="005F0272" w:rsidDel="002B6DA1">
          <w:rPr>
            <w:color w:val="000000"/>
            <w:sz w:val="18"/>
            <w:szCs w:val="22"/>
          </w:rPr>
          <w:delText>V</w:delText>
        </w:r>
      </w:del>
      <w:r w:rsidRPr="005F0272">
        <w:rPr>
          <w:color w:val="000000"/>
          <w:sz w:val="18"/>
          <w:szCs w:val="22"/>
        </w:rPr>
        <w:t xml:space="preserve">isualization and </w:t>
      </w:r>
      <w:ins w:id="71" w:author="Carolina Alfaro" w:date="2011-09-26T15:00:00Z">
        <w:r w:rsidR="002B6DA1">
          <w:rPr>
            <w:color w:val="000000"/>
            <w:sz w:val="18"/>
            <w:szCs w:val="22"/>
          </w:rPr>
          <w:t>r</w:t>
        </w:r>
      </w:ins>
      <w:del w:id="72" w:author="Carolina Alfaro" w:date="2011-09-26T15:00:00Z">
        <w:r w:rsidRPr="005F0272" w:rsidDel="002B6DA1">
          <w:rPr>
            <w:color w:val="000000"/>
            <w:sz w:val="18"/>
            <w:szCs w:val="22"/>
          </w:rPr>
          <w:delText>R</w:delText>
        </w:r>
      </w:del>
      <w:proofErr w:type="gramStart"/>
      <w:r w:rsidRPr="005F0272">
        <w:rPr>
          <w:color w:val="000000"/>
          <w:sz w:val="18"/>
          <w:szCs w:val="22"/>
        </w:rPr>
        <w:t>emote</w:t>
      </w:r>
      <w:proofErr w:type="gramEnd"/>
      <w:r w:rsidRPr="005F0272">
        <w:rPr>
          <w:color w:val="000000"/>
          <w:sz w:val="18"/>
          <w:szCs w:val="22"/>
        </w:rPr>
        <w:t xml:space="preserve"> </w:t>
      </w:r>
      <w:ins w:id="73" w:author="Carolina Alfaro" w:date="2011-09-26T15:00:00Z">
        <w:r w:rsidR="002B6DA1">
          <w:rPr>
            <w:color w:val="000000"/>
            <w:sz w:val="18"/>
            <w:szCs w:val="22"/>
          </w:rPr>
          <w:t>c</w:t>
        </w:r>
      </w:ins>
      <w:del w:id="74" w:author="Carolina Alfaro" w:date="2011-09-26T15:00:00Z">
        <w:r w:rsidRPr="005F0272" w:rsidDel="002B6DA1">
          <w:rPr>
            <w:color w:val="000000"/>
            <w:sz w:val="18"/>
            <w:szCs w:val="22"/>
          </w:rPr>
          <w:delText>C</w:delText>
        </w:r>
      </w:del>
      <w:r w:rsidRPr="005F0272">
        <w:rPr>
          <w:color w:val="000000"/>
          <w:sz w:val="18"/>
          <w:szCs w:val="22"/>
        </w:rPr>
        <w:t>ollaboration techno</w:t>
      </w:r>
      <w:r w:rsidRPr="005F0272">
        <w:rPr>
          <w:color w:val="000000"/>
          <w:sz w:val="18"/>
          <w:szCs w:val="22"/>
        </w:rPr>
        <w:t>l</w:t>
      </w:r>
      <w:r w:rsidRPr="005F0272">
        <w:rPr>
          <w:color w:val="000000"/>
          <w:sz w:val="18"/>
          <w:szCs w:val="22"/>
        </w:rPr>
        <w:t xml:space="preserve">ogies are being </w:t>
      </w:r>
      <w:del w:id="75" w:author="Carolina Alfaro" w:date="2011-09-26T14:52:00Z">
        <w:r w:rsidRPr="005F0272" w:rsidDel="007B4059">
          <w:rPr>
            <w:color w:val="000000"/>
            <w:sz w:val="18"/>
            <w:szCs w:val="22"/>
          </w:rPr>
          <w:delText xml:space="preserve">heavily </w:delText>
        </w:r>
      </w:del>
      <w:ins w:id="76" w:author="Carolina Alfaro" w:date="2011-09-26T14:52:00Z">
        <w:r w:rsidR="007B4059">
          <w:rPr>
            <w:color w:val="000000"/>
            <w:sz w:val="18"/>
            <w:szCs w:val="22"/>
          </w:rPr>
          <w:t>extensively</w:t>
        </w:r>
        <w:r w:rsidR="007B4059" w:rsidRPr="005F0272">
          <w:rPr>
            <w:color w:val="000000"/>
            <w:sz w:val="18"/>
            <w:szCs w:val="22"/>
          </w:rPr>
          <w:t xml:space="preserve"> </w:t>
        </w:r>
      </w:ins>
      <w:r w:rsidRPr="005F0272">
        <w:rPr>
          <w:color w:val="000000"/>
          <w:sz w:val="18"/>
          <w:szCs w:val="22"/>
        </w:rPr>
        <w:t>used to improve productivity</w:t>
      </w:r>
      <w:ins w:id="77" w:author="Carolina Alfaro" w:date="2011-09-26T14:52:00Z">
        <w:r w:rsidR="007B4059">
          <w:rPr>
            <w:color w:val="000000"/>
            <w:sz w:val="18"/>
            <w:szCs w:val="22"/>
          </w:rPr>
          <w:t>,</w:t>
        </w:r>
      </w:ins>
      <w:r w:rsidRPr="005F0272">
        <w:rPr>
          <w:color w:val="000000"/>
          <w:sz w:val="18"/>
          <w:szCs w:val="22"/>
        </w:rPr>
        <w:t xml:space="preserve"> leading to better cost-</w:t>
      </w:r>
      <w:del w:id="78" w:author="Carolina Alfaro" w:date="2011-09-26T14:53:00Z">
        <w:r w:rsidRPr="005F0272" w:rsidDel="007B4059">
          <w:rPr>
            <w:color w:val="000000"/>
            <w:sz w:val="18"/>
            <w:szCs w:val="22"/>
          </w:rPr>
          <w:delText>performance ratio</w:delText>
        </w:r>
      </w:del>
      <w:ins w:id="79" w:author="Carolina Alfaro" w:date="2011-09-26T14:53:00Z">
        <w:r w:rsidR="007B4059">
          <w:rPr>
            <w:color w:val="000000"/>
            <w:sz w:val="18"/>
            <w:szCs w:val="22"/>
          </w:rPr>
          <w:t>effectiveness</w:t>
        </w:r>
      </w:ins>
      <w:r w:rsidRPr="005F0272">
        <w:rPr>
          <w:color w:val="000000"/>
          <w:sz w:val="18"/>
          <w:szCs w:val="22"/>
        </w:rPr>
        <w:t>.</w:t>
      </w:r>
    </w:p>
    <w:p w14:paraId="6E3C0FEC" w14:textId="77777777" w:rsidR="00CD0FA1" w:rsidRPr="005F0272" w:rsidRDefault="00CD0FA1" w:rsidP="003C0EB5">
      <w:pPr>
        <w:pStyle w:val="NormalWeb"/>
        <w:spacing w:beforeLines="0" w:afterLines="0" w:line="200" w:lineRule="exact"/>
        <w:jc w:val="both"/>
        <w:rPr>
          <w:color w:val="000000"/>
          <w:sz w:val="18"/>
          <w:szCs w:val="22"/>
        </w:rPr>
      </w:pPr>
    </w:p>
    <w:p w14:paraId="113BC40D" w14:textId="030B9885"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Earth </w:t>
      </w:r>
      <w:ins w:id="80" w:author="Carolina Alfaro" w:date="2011-09-26T15:00:00Z">
        <w:r w:rsidR="002B6DA1">
          <w:rPr>
            <w:color w:val="000000"/>
            <w:sz w:val="18"/>
            <w:szCs w:val="22"/>
          </w:rPr>
          <w:t>s</w:t>
        </w:r>
      </w:ins>
      <w:del w:id="81" w:author="Carolina Alfaro" w:date="2011-09-26T15:00:00Z">
        <w:r w:rsidRPr="005F0272" w:rsidDel="002B6DA1">
          <w:rPr>
            <w:color w:val="000000"/>
            <w:sz w:val="18"/>
            <w:szCs w:val="22"/>
          </w:rPr>
          <w:delText>S</w:delText>
        </w:r>
      </w:del>
      <w:r w:rsidRPr="005F0272">
        <w:rPr>
          <w:color w:val="000000"/>
          <w:sz w:val="18"/>
          <w:szCs w:val="22"/>
        </w:rPr>
        <w:t xml:space="preserve">ciences and </w:t>
      </w:r>
      <w:ins w:id="82" w:author="Carolina Alfaro" w:date="2011-09-26T15:00:00Z">
        <w:r w:rsidR="002B6DA1">
          <w:rPr>
            <w:color w:val="000000"/>
            <w:sz w:val="18"/>
            <w:szCs w:val="22"/>
          </w:rPr>
          <w:t>e</w:t>
        </w:r>
      </w:ins>
      <w:del w:id="83" w:author="Carolina Alfaro" w:date="2011-09-26T15:00:00Z">
        <w:r w:rsidRPr="005F0272" w:rsidDel="002B6DA1">
          <w:rPr>
            <w:color w:val="000000"/>
            <w:sz w:val="18"/>
            <w:szCs w:val="22"/>
          </w:rPr>
          <w:delText>E</w:delText>
        </w:r>
      </w:del>
      <w:r w:rsidRPr="005F0272">
        <w:rPr>
          <w:color w:val="000000"/>
          <w:sz w:val="18"/>
          <w:szCs w:val="22"/>
        </w:rPr>
        <w:t xml:space="preserve">ngineering </w:t>
      </w:r>
      <w:del w:id="84" w:author="Carolina Alfaro" w:date="2011-09-26T14:54:00Z">
        <w:r w:rsidRPr="005F0272" w:rsidDel="00BA11D7">
          <w:rPr>
            <w:color w:val="000000"/>
            <w:sz w:val="18"/>
            <w:szCs w:val="22"/>
          </w:rPr>
          <w:delText>are challenged</w:delText>
        </w:r>
      </w:del>
      <w:ins w:id="85" w:author="Carolina Alfaro" w:date="2011-09-26T14:54:00Z">
        <w:r w:rsidR="00BA11D7">
          <w:rPr>
            <w:color w:val="000000"/>
            <w:sz w:val="18"/>
            <w:szCs w:val="22"/>
          </w:rPr>
          <w:t>have</w:t>
        </w:r>
      </w:ins>
      <w:r w:rsidRPr="005F0272">
        <w:rPr>
          <w:color w:val="000000"/>
          <w:sz w:val="18"/>
          <w:szCs w:val="22"/>
        </w:rPr>
        <w:t xml:space="preserve"> to manage and interpret increasing amounts of data </w:t>
      </w:r>
      <w:del w:id="86" w:author="Carolina Alfaro" w:date="2011-09-26T14:54:00Z">
        <w:r w:rsidRPr="005F0272" w:rsidDel="00BA11D7">
          <w:rPr>
            <w:color w:val="000000"/>
            <w:sz w:val="18"/>
            <w:szCs w:val="22"/>
          </w:rPr>
          <w:delText xml:space="preserve">coming </w:delText>
        </w:r>
      </w:del>
      <w:del w:id="87" w:author="Carolina Alfaro" w:date="2011-09-26T14:55:00Z">
        <w:r w:rsidRPr="005F0272" w:rsidDel="002976B9">
          <w:rPr>
            <w:color w:val="000000"/>
            <w:sz w:val="18"/>
            <w:szCs w:val="22"/>
          </w:rPr>
          <w:delText xml:space="preserve">from </w:delText>
        </w:r>
      </w:del>
      <w:del w:id="88" w:author="Carolina Alfaro" w:date="2011-09-26T14:54:00Z">
        <w:r w:rsidRPr="005F0272" w:rsidDel="00BA11D7">
          <w:rPr>
            <w:color w:val="000000"/>
            <w:sz w:val="18"/>
            <w:szCs w:val="22"/>
          </w:rPr>
          <w:delText xml:space="preserve">the </w:delText>
        </w:r>
      </w:del>
      <w:r w:rsidRPr="005F0272">
        <w:rPr>
          <w:color w:val="000000"/>
          <w:sz w:val="18"/>
          <w:szCs w:val="22"/>
        </w:rPr>
        <w:t>ca</w:t>
      </w:r>
      <w:r w:rsidRPr="005F0272">
        <w:rPr>
          <w:color w:val="000000"/>
          <w:sz w:val="18"/>
          <w:szCs w:val="22"/>
        </w:rPr>
        <w:t>p</w:t>
      </w:r>
      <w:r w:rsidRPr="005F0272">
        <w:rPr>
          <w:color w:val="000000"/>
          <w:sz w:val="18"/>
          <w:szCs w:val="22"/>
        </w:rPr>
        <w:t xml:space="preserve">tured </w:t>
      </w:r>
      <w:del w:id="89" w:author="Carolina Alfaro" w:date="2011-09-26T14:54:00Z">
        <w:r w:rsidRPr="005F0272" w:rsidDel="00BA11D7">
          <w:rPr>
            <w:color w:val="000000"/>
            <w:sz w:val="18"/>
            <w:szCs w:val="22"/>
          </w:rPr>
          <w:delText xml:space="preserve">information </w:delText>
        </w:r>
      </w:del>
      <w:del w:id="90" w:author="Carolina Alfaro" w:date="2011-09-26T14:55:00Z">
        <w:r w:rsidRPr="005F0272" w:rsidDel="00BA11D7">
          <w:rPr>
            <w:color w:val="000000"/>
            <w:sz w:val="18"/>
            <w:szCs w:val="22"/>
          </w:rPr>
          <w:delText>of</w:delText>
        </w:r>
      </w:del>
      <w:ins w:id="91" w:author="Carolina Alfaro" w:date="2011-09-26T14:55:00Z">
        <w:r w:rsidR="002976B9">
          <w:rPr>
            <w:color w:val="000000"/>
            <w:sz w:val="18"/>
            <w:szCs w:val="22"/>
          </w:rPr>
          <w:t>from</w:t>
        </w:r>
      </w:ins>
      <w:r w:rsidRPr="005F0272">
        <w:rPr>
          <w:color w:val="000000"/>
          <w:sz w:val="18"/>
          <w:szCs w:val="22"/>
        </w:rPr>
        <w:t xml:space="preserve"> the environment or generated by co</w:t>
      </w:r>
      <w:r w:rsidRPr="005F0272">
        <w:rPr>
          <w:color w:val="000000"/>
          <w:sz w:val="18"/>
          <w:szCs w:val="22"/>
        </w:rPr>
        <w:t>m</w:t>
      </w:r>
      <w:r w:rsidRPr="005F0272">
        <w:rPr>
          <w:color w:val="000000"/>
          <w:sz w:val="18"/>
          <w:szCs w:val="22"/>
        </w:rPr>
        <w:t>puter simulations. The typical work of scientists and engineers consists in detecting features, measuring them, and finally gene</w:t>
      </w:r>
      <w:r w:rsidRPr="005F0272">
        <w:rPr>
          <w:color w:val="000000"/>
          <w:sz w:val="18"/>
          <w:szCs w:val="22"/>
        </w:rPr>
        <w:t>r</w:t>
      </w:r>
      <w:r w:rsidRPr="005F0272">
        <w:rPr>
          <w:color w:val="000000"/>
          <w:sz w:val="18"/>
          <w:szCs w:val="22"/>
        </w:rPr>
        <w:t xml:space="preserve">ating a model that </w:t>
      </w:r>
      <w:del w:id="92" w:author="Carolina Alfaro" w:date="2011-09-26T15:01:00Z">
        <w:r w:rsidRPr="005F0272" w:rsidDel="001560C4">
          <w:rPr>
            <w:color w:val="000000"/>
            <w:sz w:val="18"/>
            <w:szCs w:val="22"/>
          </w:rPr>
          <w:delText xml:space="preserve">tries </w:delText>
        </w:r>
      </w:del>
      <w:ins w:id="93" w:author="Carolina Alfaro" w:date="2011-09-26T15:01:00Z">
        <w:r w:rsidR="001560C4">
          <w:rPr>
            <w:color w:val="000000"/>
            <w:sz w:val="18"/>
            <w:szCs w:val="22"/>
          </w:rPr>
          <w:t>attempts</w:t>
        </w:r>
        <w:r w:rsidR="001560C4" w:rsidRPr="005F0272">
          <w:rPr>
            <w:color w:val="000000"/>
            <w:sz w:val="18"/>
            <w:szCs w:val="22"/>
          </w:rPr>
          <w:t xml:space="preserve"> </w:t>
        </w:r>
      </w:ins>
      <w:r w:rsidRPr="005F0272">
        <w:rPr>
          <w:color w:val="000000"/>
          <w:sz w:val="18"/>
          <w:szCs w:val="22"/>
        </w:rPr>
        <w:t>to explain those observed fe</w:t>
      </w:r>
      <w:r w:rsidRPr="005F0272">
        <w:rPr>
          <w:color w:val="000000"/>
          <w:sz w:val="18"/>
          <w:szCs w:val="22"/>
        </w:rPr>
        <w:t>a</w:t>
      </w:r>
      <w:r w:rsidRPr="005F0272">
        <w:rPr>
          <w:color w:val="000000"/>
          <w:sz w:val="18"/>
          <w:szCs w:val="22"/>
        </w:rPr>
        <w:t>tures. This visual approach to science and engineering is powe</w:t>
      </w:r>
      <w:r w:rsidRPr="005F0272">
        <w:rPr>
          <w:color w:val="000000"/>
          <w:sz w:val="18"/>
          <w:szCs w:val="22"/>
        </w:rPr>
        <w:t>r</w:t>
      </w:r>
      <w:r w:rsidRPr="005F0272">
        <w:rPr>
          <w:color w:val="000000"/>
          <w:sz w:val="18"/>
          <w:szCs w:val="22"/>
        </w:rPr>
        <w:t xml:space="preserve">ful, as the human brain excels at </w:t>
      </w:r>
      <w:del w:id="94" w:author="Carolina Alfaro" w:date="2011-09-26T15:05:00Z">
        <w:r w:rsidRPr="005F0272" w:rsidDel="001560C4">
          <w:rPr>
            <w:color w:val="000000"/>
            <w:sz w:val="18"/>
            <w:szCs w:val="22"/>
          </w:rPr>
          <w:delText xml:space="preserve">visually </w:delText>
        </w:r>
      </w:del>
      <w:r w:rsidRPr="005F0272">
        <w:rPr>
          <w:color w:val="000000"/>
          <w:sz w:val="18"/>
          <w:szCs w:val="22"/>
        </w:rPr>
        <w:t>identifying patterns</w:t>
      </w:r>
      <w:ins w:id="95" w:author="Carolina Alfaro" w:date="2011-09-26T15:05:00Z">
        <w:r w:rsidR="001560C4" w:rsidRPr="001560C4">
          <w:rPr>
            <w:color w:val="000000"/>
            <w:sz w:val="18"/>
            <w:szCs w:val="22"/>
          </w:rPr>
          <w:t xml:space="preserve"> </w:t>
        </w:r>
        <w:r w:rsidR="001560C4" w:rsidRPr="005F0272">
          <w:rPr>
            <w:color w:val="000000"/>
            <w:sz w:val="18"/>
            <w:szCs w:val="22"/>
          </w:rPr>
          <w:t>visually</w:t>
        </w:r>
      </w:ins>
      <w:r w:rsidRPr="005F0272">
        <w:rPr>
          <w:color w:val="000000"/>
          <w:sz w:val="18"/>
          <w:szCs w:val="22"/>
        </w:rPr>
        <w:t xml:space="preserve">. As Edward </w:t>
      </w:r>
      <w:proofErr w:type="spellStart"/>
      <w:r w:rsidRPr="005F0272">
        <w:rPr>
          <w:color w:val="000000"/>
          <w:sz w:val="18"/>
          <w:szCs w:val="22"/>
        </w:rPr>
        <w:t>Tufte</w:t>
      </w:r>
      <w:proofErr w:type="spellEnd"/>
      <w:r w:rsidRPr="005F0272">
        <w:rPr>
          <w:color w:val="000000"/>
          <w:sz w:val="18"/>
          <w:szCs w:val="22"/>
        </w:rPr>
        <w:t xml:space="preserve"> [</w:t>
      </w:r>
      <w:del w:id="96" w:author="Carolina Alfaro" w:date="2011-09-26T15:05:00Z">
        <w:r w:rsidRPr="005F0272" w:rsidDel="00001EAE">
          <w:rPr>
            <w:sz w:val="18"/>
            <w:szCs w:val="18"/>
          </w:rPr>
          <w:delText xml:space="preserve">Tufte </w:delText>
        </w:r>
      </w:del>
      <w:r w:rsidRPr="005F0272">
        <w:rPr>
          <w:sz w:val="18"/>
          <w:szCs w:val="18"/>
        </w:rPr>
        <w:t>1983</w:t>
      </w:r>
      <w:r w:rsidRPr="005F0272">
        <w:rPr>
          <w:color w:val="000000"/>
          <w:sz w:val="18"/>
          <w:szCs w:val="22"/>
        </w:rPr>
        <w:t>] wrote more than two decades ago</w:t>
      </w:r>
      <w:ins w:id="97" w:author="Carolina Alfaro" w:date="2011-09-26T15:05:00Z">
        <w:r w:rsidR="00001EAE">
          <w:rPr>
            <w:color w:val="000000"/>
            <w:sz w:val="18"/>
            <w:szCs w:val="22"/>
          </w:rPr>
          <w:t>,</w:t>
        </w:r>
      </w:ins>
      <w:del w:id="98" w:author="Carolina Alfaro" w:date="2011-09-26T15:05:00Z">
        <w:r w:rsidRPr="005F0272" w:rsidDel="00001EAE">
          <w:rPr>
            <w:color w:val="000000"/>
            <w:sz w:val="18"/>
            <w:szCs w:val="22"/>
          </w:rPr>
          <w:delText xml:space="preserve">: </w:delText>
        </w:r>
      </w:del>
      <w:r w:rsidRPr="005F0272">
        <w:rPr>
          <w:color w:val="000000"/>
          <w:sz w:val="18"/>
          <w:szCs w:val="22"/>
        </w:rPr>
        <w:t xml:space="preserve"> “At their best, graphics are instruments for reaso</w:t>
      </w:r>
      <w:r w:rsidRPr="005F0272">
        <w:rPr>
          <w:color w:val="000000"/>
          <w:sz w:val="18"/>
          <w:szCs w:val="22"/>
        </w:rPr>
        <w:t>n</w:t>
      </w:r>
      <w:r w:rsidRPr="005F0272">
        <w:rPr>
          <w:color w:val="000000"/>
          <w:sz w:val="18"/>
          <w:szCs w:val="22"/>
        </w:rPr>
        <w:lastRenderedPageBreak/>
        <w:t>ing about quantit</w:t>
      </w:r>
      <w:r w:rsidRPr="005F0272">
        <w:rPr>
          <w:color w:val="000000"/>
          <w:sz w:val="18"/>
          <w:szCs w:val="22"/>
        </w:rPr>
        <w:t>a</w:t>
      </w:r>
      <w:r w:rsidRPr="005F0272">
        <w:rPr>
          <w:color w:val="000000"/>
          <w:sz w:val="18"/>
          <w:szCs w:val="22"/>
        </w:rPr>
        <w:t>tive information. Often the most effective way to describe, e</w:t>
      </w:r>
      <w:r w:rsidRPr="005F0272">
        <w:rPr>
          <w:color w:val="000000"/>
          <w:sz w:val="18"/>
          <w:szCs w:val="22"/>
        </w:rPr>
        <w:t>x</w:t>
      </w:r>
      <w:r w:rsidRPr="005F0272">
        <w:rPr>
          <w:color w:val="000000"/>
          <w:sz w:val="18"/>
          <w:szCs w:val="22"/>
        </w:rPr>
        <w:t>plore and summarize a set of numbers – even a very large set – is to look at pictures of those numbers”.</w:t>
      </w:r>
    </w:p>
    <w:p w14:paraId="3CDCEF2E" w14:textId="77777777" w:rsidR="00CD0FA1" w:rsidRPr="005F0272" w:rsidRDefault="00CD0FA1" w:rsidP="00DA45CC">
      <w:pPr>
        <w:pStyle w:val="NormalWeb"/>
        <w:spacing w:before="2" w:after="2" w:line="200" w:lineRule="exact"/>
        <w:jc w:val="both"/>
        <w:rPr>
          <w:color w:val="000000"/>
          <w:sz w:val="18"/>
          <w:szCs w:val="22"/>
        </w:rPr>
      </w:pPr>
    </w:p>
    <w:p w14:paraId="02D083FE" w14:textId="3A5F8472"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Visualization and </w:t>
      </w:r>
      <w:ins w:id="99" w:author="Carolina Alfaro" w:date="2011-09-26T15:06:00Z">
        <w:r w:rsidR="00001EAE">
          <w:rPr>
            <w:color w:val="000000"/>
            <w:sz w:val="18"/>
            <w:szCs w:val="22"/>
          </w:rPr>
          <w:t>r</w:t>
        </w:r>
      </w:ins>
      <w:del w:id="100" w:author="Carolina Alfaro" w:date="2011-09-26T15:06:00Z">
        <w:r w:rsidRPr="005F0272" w:rsidDel="00001EAE">
          <w:rPr>
            <w:color w:val="000000"/>
            <w:sz w:val="18"/>
            <w:szCs w:val="22"/>
          </w:rPr>
          <w:delText>R</w:delText>
        </w:r>
      </w:del>
      <w:r w:rsidRPr="005F0272">
        <w:rPr>
          <w:color w:val="000000"/>
          <w:sz w:val="18"/>
          <w:szCs w:val="22"/>
        </w:rPr>
        <w:t xml:space="preserve">emote </w:t>
      </w:r>
      <w:ins w:id="101" w:author="Carolina Alfaro" w:date="2011-09-26T15:06:00Z">
        <w:r w:rsidR="00001EAE">
          <w:rPr>
            <w:color w:val="000000"/>
            <w:sz w:val="18"/>
            <w:szCs w:val="22"/>
          </w:rPr>
          <w:t>c</w:t>
        </w:r>
      </w:ins>
      <w:del w:id="102" w:author="Carolina Alfaro" w:date="2011-09-26T15:06:00Z">
        <w:r w:rsidRPr="005F0272" w:rsidDel="00001EAE">
          <w:rPr>
            <w:color w:val="000000"/>
            <w:sz w:val="18"/>
            <w:szCs w:val="22"/>
          </w:rPr>
          <w:delText>C</w:delText>
        </w:r>
      </w:del>
      <w:r w:rsidRPr="005F0272">
        <w:rPr>
          <w:color w:val="000000"/>
          <w:sz w:val="18"/>
          <w:szCs w:val="22"/>
        </w:rPr>
        <w:t>ollaboration technologies help us to bridge the cost-</w:t>
      </w:r>
      <w:del w:id="103" w:author="Carolina Alfaro" w:date="2011-09-26T15:06:00Z">
        <w:r w:rsidRPr="005F0272" w:rsidDel="00944BCE">
          <w:rPr>
            <w:color w:val="000000"/>
            <w:sz w:val="18"/>
            <w:szCs w:val="22"/>
          </w:rPr>
          <w:delText xml:space="preserve">productivity </w:delText>
        </w:r>
      </w:del>
      <w:ins w:id="104" w:author="Carolina Alfaro" w:date="2011-09-26T15:06:00Z">
        <w:r w:rsidR="00944BCE">
          <w:rPr>
            <w:color w:val="000000"/>
            <w:sz w:val="18"/>
            <w:szCs w:val="22"/>
          </w:rPr>
          <w:t>effectiveness</w:t>
        </w:r>
        <w:r w:rsidR="00944BCE" w:rsidRPr="005F0272">
          <w:rPr>
            <w:color w:val="000000"/>
            <w:sz w:val="18"/>
            <w:szCs w:val="22"/>
          </w:rPr>
          <w:t xml:space="preserve"> </w:t>
        </w:r>
      </w:ins>
      <w:r w:rsidRPr="005F0272">
        <w:rPr>
          <w:color w:val="000000"/>
          <w:sz w:val="18"/>
          <w:szCs w:val="22"/>
        </w:rPr>
        <w:t>proble</w:t>
      </w:r>
      <w:r w:rsidR="00410428" w:rsidRPr="005F0272">
        <w:rPr>
          <w:color w:val="000000"/>
          <w:sz w:val="18"/>
          <w:szCs w:val="22"/>
        </w:rPr>
        <w:t>m</w:t>
      </w:r>
      <w:r w:rsidRPr="005F0272">
        <w:rPr>
          <w:color w:val="000000"/>
          <w:sz w:val="18"/>
          <w:szCs w:val="22"/>
        </w:rPr>
        <w:t xml:space="preserve">. In </w:t>
      </w:r>
      <w:del w:id="105" w:author="Carolina Alfaro" w:date="2011-09-26T15:06:00Z">
        <w:r w:rsidRPr="005F0272" w:rsidDel="00944BCE">
          <w:rPr>
            <w:color w:val="000000"/>
            <w:sz w:val="18"/>
            <w:szCs w:val="22"/>
          </w:rPr>
          <w:delText>former times</w:delText>
        </w:r>
      </w:del>
      <w:ins w:id="106" w:author="Carolina Alfaro" w:date="2011-09-26T15:06:00Z">
        <w:r w:rsidR="00944BCE">
          <w:rPr>
            <w:color w:val="000000"/>
            <w:sz w:val="18"/>
            <w:szCs w:val="22"/>
          </w:rPr>
          <w:t>the past years</w:t>
        </w:r>
      </w:ins>
      <w:r w:rsidRPr="005F0272">
        <w:rPr>
          <w:color w:val="000000"/>
          <w:sz w:val="18"/>
          <w:szCs w:val="22"/>
        </w:rPr>
        <w:t>, the indu</w:t>
      </w:r>
      <w:r w:rsidRPr="005F0272">
        <w:rPr>
          <w:color w:val="000000"/>
          <w:sz w:val="18"/>
          <w:szCs w:val="22"/>
        </w:rPr>
        <w:t>s</w:t>
      </w:r>
      <w:r w:rsidRPr="005F0272">
        <w:rPr>
          <w:color w:val="000000"/>
          <w:sz w:val="18"/>
          <w:szCs w:val="22"/>
        </w:rPr>
        <w:t xml:space="preserve">tries have </w:t>
      </w:r>
      <w:del w:id="107" w:author="Carolina Alfaro" w:date="2011-09-26T15:07:00Z">
        <w:r w:rsidRPr="005F0272" w:rsidDel="00944BCE">
          <w:rPr>
            <w:color w:val="000000"/>
            <w:sz w:val="18"/>
            <w:szCs w:val="22"/>
          </w:rPr>
          <w:delText xml:space="preserve">shown </w:delText>
        </w:r>
      </w:del>
      <w:ins w:id="108" w:author="Carolina Alfaro" w:date="2011-09-26T15:07:00Z">
        <w:r w:rsidR="00944BCE">
          <w:rPr>
            <w:color w:val="000000"/>
            <w:sz w:val="18"/>
            <w:szCs w:val="22"/>
          </w:rPr>
          <w:t xml:space="preserve">achieved </w:t>
        </w:r>
      </w:ins>
      <w:r w:rsidRPr="005F0272">
        <w:rPr>
          <w:color w:val="000000"/>
          <w:sz w:val="18"/>
          <w:szCs w:val="22"/>
        </w:rPr>
        <w:t xml:space="preserve">sensitive gains in efficiency and effectiveness when carrying out projects using </w:t>
      </w:r>
      <w:ins w:id="109" w:author="Carolina Alfaro" w:date="2011-09-26T15:07:00Z">
        <w:r w:rsidR="00944BCE">
          <w:rPr>
            <w:color w:val="000000"/>
            <w:sz w:val="18"/>
            <w:szCs w:val="22"/>
          </w:rPr>
          <w:t>v</w:t>
        </w:r>
      </w:ins>
      <w:del w:id="110" w:author="Carolina Alfaro" w:date="2011-09-26T15:07:00Z">
        <w:r w:rsidRPr="005F0272" w:rsidDel="00944BCE">
          <w:rPr>
            <w:color w:val="000000"/>
            <w:sz w:val="18"/>
            <w:szCs w:val="22"/>
          </w:rPr>
          <w:delText>V</w:delText>
        </w:r>
      </w:del>
      <w:r w:rsidRPr="005F0272">
        <w:rPr>
          <w:color w:val="000000"/>
          <w:sz w:val="18"/>
          <w:szCs w:val="22"/>
        </w:rPr>
        <w:t xml:space="preserve">irtual </w:t>
      </w:r>
      <w:ins w:id="111" w:author="Carolina Alfaro" w:date="2011-09-26T15:07:00Z">
        <w:r w:rsidR="00944BCE">
          <w:rPr>
            <w:color w:val="000000"/>
            <w:sz w:val="18"/>
            <w:szCs w:val="22"/>
          </w:rPr>
          <w:t>r</w:t>
        </w:r>
      </w:ins>
      <w:del w:id="112" w:author="Carolina Alfaro" w:date="2011-09-26T15:07:00Z">
        <w:r w:rsidRPr="005F0272" w:rsidDel="00944BCE">
          <w:rPr>
            <w:color w:val="000000"/>
            <w:sz w:val="18"/>
            <w:szCs w:val="22"/>
          </w:rPr>
          <w:delText>R</w:delText>
        </w:r>
      </w:del>
      <w:r w:rsidRPr="005F0272">
        <w:rPr>
          <w:color w:val="000000"/>
          <w:sz w:val="18"/>
          <w:szCs w:val="22"/>
        </w:rPr>
        <w:t xml:space="preserve">eality technologies. </w:t>
      </w:r>
      <w:r w:rsidR="00410428" w:rsidRPr="005F0272">
        <w:rPr>
          <w:color w:val="000000"/>
          <w:sz w:val="18"/>
          <w:szCs w:val="22"/>
        </w:rPr>
        <w:t>O</w:t>
      </w:r>
      <w:r w:rsidRPr="005F0272">
        <w:rPr>
          <w:color w:val="000000"/>
          <w:sz w:val="18"/>
          <w:szCs w:val="22"/>
        </w:rPr>
        <w:t>il companies were among the first to make industrial use of the so-called virtual reality centers, equipped with immersive projection s</w:t>
      </w:r>
      <w:r w:rsidR="00410428" w:rsidRPr="005F0272">
        <w:rPr>
          <w:color w:val="000000"/>
          <w:sz w:val="18"/>
          <w:szCs w:val="22"/>
        </w:rPr>
        <w:t>ystems with large display walls</w:t>
      </w:r>
      <w:del w:id="113" w:author="Carolina Alfaro" w:date="2011-09-26T15:08:00Z">
        <w:r w:rsidR="00410428" w:rsidRPr="005F0272" w:rsidDel="00661473">
          <w:rPr>
            <w:color w:val="000000"/>
            <w:sz w:val="18"/>
            <w:szCs w:val="22"/>
          </w:rPr>
          <w:delText>,</w:delText>
        </w:r>
      </w:del>
      <w:ins w:id="114" w:author="Carolina Alfaro" w:date="2011-09-26T15:08:00Z">
        <w:r w:rsidR="00661473">
          <w:rPr>
            <w:color w:val="000000"/>
            <w:sz w:val="18"/>
            <w:szCs w:val="22"/>
          </w:rPr>
          <w:t xml:space="preserve"> and</w:t>
        </w:r>
      </w:ins>
      <w:r w:rsidRPr="005F0272">
        <w:rPr>
          <w:color w:val="000000"/>
          <w:sz w:val="18"/>
          <w:szCs w:val="22"/>
        </w:rPr>
        <w:t xml:space="preserve"> videoconference tools, among other solutions. Three-dimensional geometric modeling, scientific visualization and immersive virtual environments, commonly used in these facilities, pushed the limits of teamwork activities in </w:t>
      </w:r>
      <w:ins w:id="115" w:author="Carolina Alfaro" w:date="2011-09-26T15:09:00Z">
        <w:r w:rsidR="00661473">
          <w:rPr>
            <w:color w:val="000000"/>
            <w:sz w:val="18"/>
            <w:szCs w:val="22"/>
          </w:rPr>
          <w:t>g</w:t>
        </w:r>
      </w:ins>
      <w:del w:id="116" w:author="Carolina Alfaro" w:date="2011-09-26T15:09:00Z">
        <w:r w:rsidRPr="005F0272" w:rsidDel="00661473">
          <w:rPr>
            <w:color w:val="000000"/>
            <w:sz w:val="18"/>
            <w:szCs w:val="22"/>
          </w:rPr>
          <w:delText>G</w:delText>
        </w:r>
      </w:del>
      <w:r w:rsidRPr="005F0272">
        <w:rPr>
          <w:color w:val="000000"/>
          <w:sz w:val="18"/>
          <w:szCs w:val="22"/>
        </w:rPr>
        <w:t>eoscien</w:t>
      </w:r>
      <w:r w:rsidRPr="005F0272">
        <w:rPr>
          <w:color w:val="000000"/>
          <w:sz w:val="18"/>
          <w:szCs w:val="22"/>
        </w:rPr>
        <w:t>c</w:t>
      </w:r>
      <w:r w:rsidRPr="005F0272">
        <w:rPr>
          <w:color w:val="000000"/>
          <w:sz w:val="18"/>
          <w:szCs w:val="22"/>
        </w:rPr>
        <w:t xml:space="preserve">es and </w:t>
      </w:r>
      <w:ins w:id="117" w:author="Carolina Alfaro" w:date="2011-09-26T15:09:00Z">
        <w:r w:rsidR="00661473">
          <w:rPr>
            <w:color w:val="000000"/>
            <w:sz w:val="18"/>
            <w:szCs w:val="22"/>
          </w:rPr>
          <w:t>e</w:t>
        </w:r>
      </w:ins>
      <w:del w:id="118" w:author="Carolina Alfaro" w:date="2011-09-26T15:09:00Z">
        <w:r w:rsidRPr="005F0272" w:rsidDel="00661473">
          <w:rPr>
            <w:color w:val="000000"/>
            <w:sz w:val="18"/>
            <w:szCs w:val="22"/>
          </w:rPr>
          <w:delText>E</w:delText>
        </w:r>
      </w:del>
      <w:r w:rsidRPr="005F0272">
        <w:rPr>
          <w:color w:val="000000"/>
          <w:sz w:val="18"/>
          <w:szCs w:val="22"/>
        </w:rPr>
        <w:t>ngineering.</w:t>
      </w:r>
    </w:p>
    <w:p w14:paraId="1464574E" w14:textId="77777777" w:rsidR="00CD0FA1" w:rsidRPr="005F0272" w:rsidRDefault="00CD0FA1" w:rsidP="00DA45CC">
      <w:pPr>
        <w:pStyle w:val="NormalWeb"/>
        <w:spacing w:before="2" w:after="2" w:line="200" w:lineRule="exact"/>
        <w:jc w:val="both"/>
        <w:rPr>
          <w:color w:val="000000"/>
          <w:sz w:val="18"/>
          <w:szCs w:val="22"/>
        </w:rPr>
      </w:pPr>
    </w:p>
    <w:p w14:paraId="68760F5F" w14:textId="42A44EC4"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When used in conjunction with collaboration, VR visualization provides valuable insights for better </w:t>
      </w:r>
      <w:ins w:id="119" w:author="Carolina Alfaro" w:date="2011-09-26T15:10:00Z">
        <w:r w:rsidR="00661473">
          <w:rPr>
            <w:color w:val="000000"/>
            <w:sz w:val="18"/>
            <w:szCs w:val="22"/>
          </w:rPr>
          <w:t>d</w:t>
        </w:r>
      </w:ins>
      <w:del w:id="120" w:author="Carolina Alfaro" w:date="2011-09-26T15:10:00Z">
        <w:r w:rsidRPr="005F0272" w:rsidDel="00661473">
          <w:rPr>
            <w:color w:val="000000"/>
            <w:sz w:val="18"/>
            <w:szCs w:val="22"/>
          </w:rPr>
          <w:delText>D</w:delText>
        </w:r>
      </w:del>
      <w:r w:rsidRPr="005F0272">
        <w:rPr>
          <w:color w:val="000000"/>
          <w:sz w:val="18"/>
          <w:szCs w:val="22"/>
        </w:rPr>
        <w:t xml:space="preserve">ecision </w:t>
      </w:r>
      <w:ins w:id="121" w:author="Carolina Alfaro" w:date="2011-09-26T15:10:00Z">
        <w:r w:rsidR="00661473">
          <w:rPr>
            <w:color w:val="000000"/>
            <w:sz w:val="18"/>
            <w:szCs w:val="22"/>
          </w:rPr>
          <w:t>s</w:t>
        </w:r>
      </w:ins>
      <w:del w:id="122" w:author="Carolina Alfaro" w:date="2011-09-26T15:10:00Z">
        <w:r w:rsidRPr="005F0272" w:rsidDel="00661473">
          <w:rPr>
            <w:color w:val="000000"/>
            <w:sz w:val="18"/>
            <w:szCs w:val="22"/>
          </w:rPr>
          <w:delText>S</w:delText>
        </w:r>
      </w:del>
      <w:r w:rsidRPr="005F0272">
        <w:rPr>
          <w:color w:val="000000"/>
          <w:sz w:val="18"/>
          <w:szCs w:val="22"/>
        </w:rPr>
        <w:t xml:space="preserve">upport with risk mitigation. </w:t>
      </w:r>
      <w:del w:id="123" w:author="Carolina Alfaro" w:date="2011-09-26T15:10:00Z">
        <w:r w:rsidRPr="005F0272" w:rsidDel="00661473">
          <w:rPr>
            <w:color w:val="000000"/>
            <w:sz w:val="18"/>
            <w:szCs w:val="22"/>
          </w:rPr>
          <w:delText>[</w:delText>
        </w:r>
      </w:del>
      <w:r w:rsidRPr="005F0272">
        <w:rPr>
          <w:color w:val="000000"/>
          <w:sz w:val="18"/>
          <w:szCs w:val="22"/>
        </w:rPr>
        <w:t>Dodd</w:t>
      </w:r>
      <w:ins w:id="124" w:author="Carolina Alfaro" w:date="2011-09-26T15:10:00Z">
        <w:r w:rsidR="00661473">
          <w:rPr>
            <w:color w:val="000000"/>
            <w:sz w:val="18"/>
            <w:szCs w:val="22"/>
          </w:rPr>
          <w:t xml:space="preserve"> </w:t>
        </w:r>
        <w:r w:rsidR="00661473" w:rsidRPr="005F0272">
          <w:rPr>
            <w:color w:val="000000"/>
            <w:sz w:val="18"/>
            <w:szCs w:val="22"/>
          </w:rPr>
          <w:t>[</w:t>
        </w:r>
      </w:ins>
      <w:del w:id="125" w:author="Carolina Alfaro" w:date="2011-09-26T15:10:00Z">
        <w:r w:rsidRPr="005F0272" w:rsidDel="00661473">
          <w:rPr>
            <w:color w:val="000000"/>
            <w:sz w:val="18"/>
            <w:szCs w:val="22"/>
          </w:rPr>
          <w:delText xml:space="preserve"> </w:delText>
        </w:r>
      </w:del>
      <w:r w:rsidRPr="005F0272">
        <w:rPr>
          <w:color w:val="000000"/>
          <w:sz w:val="18"/>
          <w:szCs w:val="22"/>
        </w:rPr>
        <w:t>2004] has mentioned that the next big ma</w:t>
      </w:r>
      <w:r w:rsidRPr="005F0272">
        <w:rPr>
          <w:color w:val="000000"/>
          <w:sz w:val="18"/>
          <w:szCs w:val="22"/>
        </w:rPr>
        <w:t>n</w:t>
      </w:r>
      <w:r w:rsidRPr="005F0272">
        <w:rPr>
          <w:color w:val="000000"/>
          <w:sz w:val="18"/>
          <w:szCs w:val="22"/>
        </w:rPr>
        <w:t>agement push is the empowerment of interdisciplinary teams with collaboration tools that include remote and immersive visualiz</w:t>
      </w:r>
      <w:r w:rsidRPr="005F0272">
        <w:rPr>
          <w:color w:val="000000"/>
          <w:sz w:val="18"/>
          <w:szCs w:val="22"/>
        </w:rPr>
        <w:t>a</w:t>
      </w:r>
      <w:r w:rsidRPr="005F0272">
        <w:rPr>
          <w:color w:val="000000"/>
          <w:sz w:val="18"/>
          <w:szCs w:val="22"/>
        </w:rPr>
        <w:t xml:space="preserve">tion on the desktop. </w:t>
      </w:r>
      <w:del w:id="126" w:author="Carolina Alfaro" w:date="2011-09-26T15:11:00Z">
        <w:r w:rsidRPr="005F0272" w:rsidDel="00661473">
          <w:rPr>
            <w:color w:val="000000"/>
            <w:sz w:val="18"/>
            <w:szCs w:val="22"/>
          </w:rPr>
          <w:delText>Based on this</w:delText>
        </w:r>
      </w:del>
      <w:ins w:id="127" w:author="Carolina Alfaro" w:date="2011-09-26T15:11:00Z">
        <w:r w:rsidR="00661473">
          <w:rPr>
            <w:color w:val="000000"/>
            <w:sz w:val="18"/>
            <w:szCs w:val="22"/>
          </w:rPr>
          <w:t>With this in mind</w:t>
        </w:r>
      </w:ins>
      <w:r w:rsidRPr="005F0272">
        <w:rPr>
          <w:color w:val="000000"/>
          <w:sz w:val="18"/>
          <w:szCs w:val="22"/>
        </w:rPr>
        <w:t>, we emph</w:t>
      </w:r>
      <w:r w:rsidRPr="005F0272">
        <w:rPr>
          <w:color w:val="000000"/>
          <w:sz w:val="18"/>
          <w:szCs w:val="22"/>
        </w:rPr>
        <w:t>a</w:t>
      </w:r>
      <w:r w:rsidRPr="005F0272">
        <w:rPr>
          <w:color w:val="000000"/>
          <w:sz w:val="18"/>
          <w:szCs w:val="22"/>
        </w:rPr>
        <w:t>size that the combination of collaborative tools and VR visualiz</w:t>
      </w:r>
      <w:r w:rsidRPr="005F0272">
        <w:rPr>
          <w:color w:val="000000"/>
          <w:sz w:val="18"/>
          <w:szCs w:val="22"/>
        </w:rPr>
        <w:t>a</w:t>
      </w:r>
      <w:r w:rsidRPr="005F0272">
        <w:rPr>
          <w:color w:val="000000"/>
          <w:sz w:val="18"/>
          <w:szCs w:val="22"/>
        </w:rPr>
        <w:t>tion const</w:t>
      </w:r>
      <w:r w:rsidRPr="005F0272">
        <w:rPr>
          <w:color w:val="000000"/>
          <w:sz w:val="18"/>
          <w:szCs w:val="22"/>
        </w:rPr>
        <w:t>i</w:t>
      </w:r>
      <w:r w:rsidRPr="005F0272">
        <w:rPr>
          <w:color w:val="000000"/>
          <w:sz w:val="18"/>
          <w:szCs w:val="22"/>
        </w:rPr>
        <w:t xml:space="preserve">tutes a powerful </w:t>
      </w:r>
      <w:del w:id="128" w:author="Carolina Alfaro" w:date="2011-09-26T15:12:00Z">
        <w:r w:rsidRPr="005F0272" w:rsidDel="00B575C7">
          <w:rPr>
            <w:color w:val="000000"/>
            <w:sz w:val="18"/>
            <w:szCs w:val="22"/>
          </w:rPr>
          <w:delText xml:space="preserve">component </w:delText>
        </w:r>
      </w:del>
      <w:ins w:id="129" w:author="Carolina Alfaro" w:date="2011-09-26T15:12:00Z">
        <w:r w:rsidR="00B575C7">
          <w:rPr>
            <w:color w:val="000000"/>
            <w:sz w:val="18"/>
            <w:szCs w:val="22"/>
          </w:rPr>
          <w:t>asset</w:t>
        </w:r>
        <w:r w:rsidR="00B575C7" w:rsidRPr="005F0272">
          <w:rPr>
            <w:color w:val="000000"/>
            <w:sz w:val="18"/>
            <w:szCs w:val="22"/>
          </w:rPr>
          <w:t xml:space="preserve"> </w:t>
        </w:r>
      </w:ins>
      <w:del w:id="130" w:author="Carolina Alfaro" w:date="2011-09-26T15:12:00Z">
        <w:r w:rsidRPr="005F0272" w:rsidDel="00B575C7">
          <w:rPr>
            <w:color w:val="000000"/>
            <w:sz w:val="18"/>
            <w:szCs w:val="22"/>
          </w:rPr>
          <w:delText xml:space="preserve">for </w:delText>
        </w:r>
      </w:del>
      <w:ins w:id="131" w:author="Carolina Alfaro" w:date="2011-09-26T15:12:00Z">
        <w:r w:rsidR="00B575C7">
          <w:rPr>
            <w:color w:val="000000"/>
            <w:sz w:val="18"/>
            <w:szCs w:val="22"/>
          </w:rPr>
          <w:t xml:space="preserve">in </w:t>
        </w:r>
      </w:ins>
      <w:r w:rsidRPr="005F0272">
        <w:rPr>
          <w:color w:val="000000"/>
          <w:sz w:val="18"/>
          <w:szCs w:val="22"/>
        </w:rPr>
        <w:t xml:space="preserve">any software solution for large scale </w:t>
      </w:r>
      <w:ins w:id="132" w:author="Carolina Alfaro" w:date="2011-09-26T15:12:00Z">
        <w:r w:rsidR="00B575C7">
          <w:rPr>
            <w:color w:val="000000"/>
            <w:sz w:val="18"/>
            <w:szCs w:val="22"/>
          </w:rPr>
          <w:t>e</w:t>
        </w:r>
      </w:ins>
      <w:del w:id="133" w:author="Carolina Alfaro" w:date="2011-09-26T15:12:00Z">
        <w:r w:rsidRPr="005F0272" w:rsidDel="00B575C7">
          <w:rPr>
            <w:color w:val="000000"/>
            <w:sz w:val="18"/>
            <w:szCs w:val="22"/>
          </w:rPr>
          <w:delText>E</w:delText>
        </w:r>
      </w:del>
      <w:r w:rsidRPr="005F0272">
        <w:rPr>
          <w:color w:val="000000"/>
          <w:sz w:val="18"/>
          <w:szCs w:val="22"/>
        </w:rPr>
        <w:t xml:space="preserve">ngineering </w:t>
      </w:r>
      <w:ins w:id="134" w:author="Carolina Alfaro" w:date="2011-09-26T15:12:00Z">
        <w:r w:rsidR="00B575C7">
          <w:rPr>
            <w:color w:val="000000"/>
            <w:sz w:val="18"/>
            <w:szCs w:val="22"/>
          </w:rPr>
          <w:t>p</w:t>
        </w:r>
      </w:ins>
      <w:del w:id="135" w:author="Carolina Alfaro" w:date="2011-09-26T15:12:00Z">
        <w:r w:rsidRPr="005F0272" w:rsidDel="00B575C7">
          <w:rPr>
            <w:color w:val="000000"/>
            <w:sz w:val="18"/>
            <w:szCs w:val="22"/>
          </w:rPr>
          <w:delText>P</w:delText>
        </w:r>
      </w:del>
      <w:r w:rsidRPr="005F0272">
        <w:rPr>
          <w:color w:val="000000"/>
          <w:sz w:val="18"/>
          <w:szCs w:val="22"/>
        </w:rPr>
        <w:t>rojects.</w:t>
      </w:r>
    </w:p>
    <w:p w14:paraId="14389DA9" w14:textId="77777777" w:rsidR="00CD0FA1" w:rsidRPr="005F0272" w:rsidRDefault="00CD0FA1" w:rsidP="003C0EB5">
      <w:pPr>
        <w:pStyle w:val="NormalWeb"/>
        <w:spacing w:beforeLines="0" w:afterLines="0" w:line="200" w:lineRule="exact"/>
        <w:jc w:val="both"/>
        <w:rPr>
          <w:color w:val="000000"/>
          <w:sz w:val="18"/>
          <w:szCs w:val="22"/>
        </w:rPr>
      </w:pPr>
    </w:p>
    <w:p w14:paraId="5B051052" w14:textId="520DB79A"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The present work is motivated by the necessity of </w:t>
      </w:r>
      <w:del w:id="136" w:author="Carolina Alfaro" w:date="2011-09-26T15:13:00Z">
        <w:r w:rsidRPr="005F0272" w:rsidDel="00041626">
          <w:rPr>
            <w:color w:val="000000"/>
            <w:sz w:val="18"/>
            <w:szCs w:val="22"/>
          </w:rPr>
          <w:delText xml:space="preserve">finding </w:delText>
        </w:r>
      </w:del>
      <w:ins w:id="137" w:author="Carolina Alfaro" w:date="2011-09-26T15:13:00Z">
        <w:r w:rsidR="00041626">
          <w:rPr>
            <w:color w:val="000000"/>
            <w:sz w:val="18"/>
            <w:szCs w:val="22"/>
          </w:rPr>
          <w:t>deve</w:t>
        </w:r>
        <w:r w:rsidR="00041626">
          <w:rPr>
            <w:color w:val="000000"/>
            <w:sz w:val="18"/>
            <w:szCs w:val="22"/>
          </w:rPr>
          <w:t>l</w:t>
        </w:r>
        <w:r w:rsidR="00041626">
          <w:rPr>
            <w:color w:val="000000"/>
            <w:sz w:val="18"/>
            <w:szCs w:val="22"/>
          </w:rPr>
          <w:t>oping</w:t>
        </w:r>
        <w:r w:rsidR="00041626" w:rsidRPr="005F0272">
          <w:rPr>
            <w:color w:val="000000"/>
            <w:sz w:val="18"/>
            <w:szCs w:val="22"/>
          </w:rPr>
          <w:t xml:space="preserve"> </w:t>
        </w:r>
      </w:ins>
      <w:r w:rsidRPr="005F0272">
        <w:rPr>
          <w:color w:val="000000"/>
          <w:sz w:val="18"/>
          <w:szCs w:val="22"/>
        </w:rPr>
        <w:t xml:space="preserve">effective solutions for collaboration </w:t>
      </w:r>
      <w:del w:id="138" w:author="Carolina Alfaro" w:date="2011-09-26T15:14:00Z">
        <w:r w:rsidRPr="005F0272" w:rsidDel="00041626">
          <w:rPr>
            <w:color w:val="000000"/>
            <w:sz w:val="18"/>
            <w:szCs w:val="22"/>
          </w:rPr>
          <w:delText xml:space="preserve">of </w:delText>
        </w:r>
      </w:del>
      <w:ins w:id="139" w:author="Carolina Alfaro" w:date="2011-09-26T15:14:00Z">
        <w:r w:rsidR="00041626">
          <w:rPr>
            <w:color w:val="000000"/>
            <w:sz w:val="18"/>
            <w:szCs w:val="22"/>
          </w:rPr>
          <w:t>among</w:t>
        </w:r>
        <w:r w:rsidR="00041626" w:rsidRPr="005F0272">
          <w:rPr>
            <w:color w:val="000000"/>
            <w:sz w:val="18"/>
            <w:szCs w:val="22"/>
          </w:rPr>
          <w:t xml:space="preserve"> </w:t>
        </w:r>
      </w:ins>
      <w:r w:rsidRPr="005F0272">
        <w:rPr>
          <w:color w:val="000000"/>
          <w:sz w:val="18"/>
          <w:szCs w:val="22"/>
        </w:rPr>
        <w:t xml:space="preserve">team </w:t>
      </w:r>
      <w:del w:id="140" w:author="Carolina Alfaro" w:date="2011-09-26T15:14:00Z">
        <w:r w:rsidRPr="005F0272" w:rsidDel="00041626">
          <w:rPr>
            <w:color w:val="000000"/>
            <w:sz w:val="18"/>
            <w:szCs w:val="22"/>
          </w:rPr>
          <w:delText xml:space="preserve">workers </w:delText>
        </w:r>
      </w:del>
      <w:ins w:id="141" w:author="Carolina Alfaro" w:date="2011-09-26T15:14:00Z">
        <w:r w:rsidR="00041626">
          <w:rPr>
            <w:color w:val="000000"/>
            <w:sz w:val="18"/>
            <w:szCs w:val="22"/>
          </w:rPr>
          <w:t xml:space="preserve">members </w:t>
        </w:r>
      </w:ins>
      <w:r w:rsidRPr="005F0272">
        <w:rPr>
          <w:color w:val="000000"/>
          <w:sz w:val="18"/>
          <w:szCs w:val="22"/>
        </w:rPr>
        <w:t xml:space="preserve">during the execution of large and complex </w:t>
      </w:r>
      <w:ins w:id="142" w:author="Carolina Alfaro" w:date="2011-09-26T15:14:00Z">
        <w:r w:rsidR="00041626">
          <w:rPr>
            <w:color w:val="000000"/>
            <w:sz w:val="18"/>
            <w:szCs w:val="22"/>
          </w:rPr>
          <w:t>o</w:t>
        </w:r>
      </w:ins>
      <w:del w:id="143" w:author="Carolina Alfaro" w:date="2011-09-26T15:14:00Z">
        <w:r w:rsidRPr="005F0272" w:rsidDel="00041626">
          <w:rPr>
            <w:color w:val="000000"/>
            <w:sz w:val="18"/>
            <w:szCs w:val="22"/>
          </w:rPr>
          <w:delText>O</w:delText>
        </w:r>
      </w:del>
      <w:r w:rsidRPr="005F0272">
        <w:rPr>
          <w:color w:val="000000"/>
          <w:sz w:val="18"/>
          <w:szCs w:val="22"/>
        </w:rPr>
        <w:t xml:space="preserve">ffshore </w:t>
      </w:r>
      <w:ins w:id="144" w:author="Carolina Alfaro" w:date="2011-09-26T15:14:00Z">
        <w:r w:rsidR="00041626">
          <w:rPr>
            <w:color w:val="000000"/>
            <w:sz w:val="18"/>
            <w:szCs w:val="22"/>
          </w:rPr>
          <w:t>e</w:t>
        </w:r>
      </w:ins>
      <w:del w:id="145" w:author="Carolina Alfaro" w:date="2011-09-26T15:14:00Z">
        <w:r w:rsidRPr="005F0272" w:rsidDel="00041626">
          <w:rPr>
            <w:color w:val="000000"/>
            <w:sz w:val="18"/>
            <w:szCs w:val="22"/>
          </w:rPr>
          <w:delText>E</w:delText>
        </w:r>
      </w:del>
      <w:r w:rsidRPr="005F0272">
        <w:rPr>
          <w:color w:val="000000"/>
          <w:sz w:val="18"/>
          <w:szCs w:val="22"/>
        </w:rPr>
        <w:t xml:space="preserve">ngineering projects. </w:t>
      </w:r>
      <w:del w:id="146" w:author="Carolina Alfaro" w:date="2011-09-26T15:15:00Z">
        <w:r w:rsidRPr="005F0272" w:rsidDel="00041626">
          <w:rPr>
            <w:color w:val="000000"/>
            <w:sz w:val="18"/>
            <w:szCs w:val="22"/>
          </w:rPr>
          <w:delText xml:space="preserve">Those </w:delText>
        </w:r>
      </w:del>
      <w:ins w:id="147" w:author="Carolina Alfaro" w:date="2011-09-26T15:15:00Z">
        <w:r w:rsidR="00041626">
          <w:rPr>
            <w:color w:val="000000"/>
            <w:sz w:val="18"/>
            <w:szCs w:val="22"/>
          </w:rPr>
          <w:t xml:space="preserve">Such </w:t>
        </w:r>
      </w:ins>
      <w:r w:rsidRPr="005F0272">
        <w:rPr>
          <w:color w:val="000000"/>
          <w:sz w:val="18"/>
          <w:szCs w:val="22"/>
        </w:rPr>
        <w:t xml:space="preserve">projects usually require the execution of a </w:t>
      </w:r>
      <w:del w:id="148" w:author="Carolina Alfaro" w:date="2011-09-26T15:16:00Z">
        <w:r w:rsidRPr="005F0272" w:rsidDel="00967046">
          <w:rPr>
            <w:color w:val="000000"/>
            <w:sz w:val="18"/>
            <w:szCs w:val="22"/>
          </w:rPr>
          <w:delText xml:space="preserve">large </w:delText>
        </w:r>
      </w:del>
      <w:r w:rsidRPr="005F0272">
        <w:rPr>
          <w:color w:val="000000"/>
          <w:sz w:val="18"/>
          <w:szCs w:val="22"/>
        </w:rPr>
        <w:t>number of engineering simulations, encaps</w:t>
      </w:r>
      <w:r w:rsidRPr="005F0272">
        <w:rPr>
          <w:color w:val="000000"/>
          <w:sz w:val="18"/>
          <w:szCs w:val="22"/>
        </w:rPr>
        <w:t>u</w:t>
      </w:r>
      <w:r w:rsidRPr="005F0272">
        <w:rPr>
          <w:color w:val="000000"/>
          <w:sz w:val="18"/>
          <w:szCs w:val="22"/>
        </w:rPr>
        <w:t>lated as engineering services</w:t>
      </w:r>
      <w:ins w:id="149" w:author="Carolina Alfaro" w:date="2011-09-26T15:18:00Z">
        <w:r w:rsidR="00967046">
          <w:rPr>
            <w:color w:val="000000"/>
            <w:sz w:val="18"/>
            <w:szCs w:val="22"/>
          </w:rPr>
          <w:t>. These</w:t>
        </w:r>
      </w:ins>
      <w:del w:id="150" w:author="Carolina Alfaro" w:date="2011-09-26T15:18:00Z">
        <w:r w:rsidRPr="005F0272" w:rsidDel="00967046">
          <w:rPr>
            <w:color w:val="000000"/>
            <w:sz w:val="18"/>
            <w:szCs w:val="22"/>
          </w:rPr>
          <w:delText xml:space="preserve">, </w:delText>
        </w:r>
      </w:del>
      <w:ins w:id="151" w:author="Carolina Alfaro" w:date="2011-09-26T15:17:00Z">
        <w:r w:rsidR="00967046">
          <w:rPr>
            <w:color w:val="000000"/>
            <w:sz w:val="18"/>
            <w:szCs w:val="22"/>
          </w:rPr>
          <w:t xml:space="preserve"> are </w:t>
        </w:r>
      </w:ins>
      <w:r w:rsidRPr="005F0272">
        <w:rPr>
          <w:color w:val="000000"/>
          <w:sz w:val="18"/>
          <w:szCs w:val="22"/>
        </w:rPr>
        <w:t>combined in different orders and rearranged in different su</w:t>
      </w:r>
      <w:r w:rsidRPr="005F0272">
        <w:rPr>
          <w:color w:val="000000"/>
          <w:sz w:val="18"/>
          <w:szCs w:val="22"/>
        </w:rPr>
        <w:t>b</w:t>
      </w:r>
      <w:r w:rsidRPr="005F0272">
        <w:rPr>
          <w:color w:val="000000"/>
          <w:sz w:val="18"/>
          <w:szCs w:val="22"/>
        </w:rPr>
        <w:t>sets according to project requirements</w:t>
      </w:r>
      <w:ins w:id="152" w:author="Carolina Alfaro" w:date="2011-09-26T15:17:00Z">
        <w:r w:rsidR="00967046">
          <w:rPr>
            <w:color w:val="000000"/>
            <w:sz w:val="18"/>
            <w:szCs w:val="22"/>
          </w:rPr>
          <w:t>,</w:t>
        </w:r>
      </w:ins>
      <w:r w:rsidRPr="005F0272">
        <w:rPr>
          <w:color w:val="000000"/>
          <w:sz w:val="18"/>
          <w:szCs w:val="22"/>
        </w:rPr>
        <w:t xml:space="preserve"> comprising different scie</w:t>
      </w:r>
      <w:r w:rsidRPr="005F0272">
        <w:rPr>
          <w:color w:val="000000"/>
          <w:sz w:val="18"/>
          <w:szCs w:val="22"/>
        </w:rPr>
        <w:t>n</w:t>
      </w:r>
      <w:r w:rsidRPr="005F0272">
        <w:rPr>
          <w:color w:val="000000"/>
          <w:sz w:val="18"/>
          <w:szCs w:val="22"/>
        </w:rPr>
        <w:t>tific workflows [</w:t>
      </w:r>
      <w:proofErr w:type="spellStart"/>
      <w:r w:rsidRPr="005F0272">
        <w:rPr>
          <w:color w:val="000000"/>
          <w:sz w:val="18"/>
          <w:szCs w:val="22"/>
        </w:rPr>
        <w:t>Deelman</w:t>
      </w:r>
      <w:proofErr w:type="spellEnd"/>
      <w:r w:rsidRPr="005F0272">
        <w:rPr>
          <w:color w:val="000000"/>
          <w:sz w:val="18"/>
          <w:szCs w:val="22"/>
        </w:rPr>
        <w:t xml:space="preserve"> et al. 2009] especially tailored for the </w:t>
      </w:r>
      <w:ins w:id="153" w:author="Carolina Alfaro" w:date="2011-09-26T15:18:00Z">
        <w:r w:rsidR="005E5EB3">
          <w:rPr>
            <w:color w:val="000000"/>
            <w:sz w:val="18"/>
            <w:szCs w:val="22"/>
          </w:rPr>
          <w:t>o</w:t>
        </w:r>
      </w:ins>
      <w:del w:id="154" w:author="Carolina Alfaro" w:date="2011-09-26T15:18:00Z">
        <w:r w:rsidRPr="005F0272" w:rsidDel="005E5EB3">
          <w:rPr>
            <w:color w:val="000000"/>
            <w:sz w:val="18"/>
            <w:szCs w:val="22"/>
          </w:rPr>
          <w:delText>O</w:delText>
        </w:r>
      </w:del>
      <w:r w:rsidRPr="005F0272">
        <w:rPr>
          <w:color w:val="000000"/>
          <w:sz w:val="18"/>
          <w:szCs w:val="22"/>
        </w:rPr>
        <w:t xml:space="preserve">ffshore </w:t>
      </w:r>
      <w:ins w:id="155" w:author="Carolina Alfaro" w:date="2011-09-26T15:18:00Z">
        <w:r w:rsidR="005E5EB3">
          <w:rPr>
            <w:color w:val="000000"/>
            <w:sz w:val="18"/>
            <w:szCs w:val="22"/>
          </w:rPr>
          <w:t>e</w:t>
        </w:r>
      </w:ins>
      <w:del w:id="156" w:author="Carolina Alfaro" w:date="2011-09-26T15:18:00Z">
        <w:r w:rsidRPr="005F0272" w:rsidDel="005E5EB3">
          <w:rPr>
            <w:color w:val="000000"/>
            <w:sz w:val="18"/>
            <w:szCs w:val="22"/>
          </w:rPr>
          <w:delText>E</w:delText>
        </w:r>
      </w:del>
      <w:r w:rsidRPr="005F0272">
        <w:rPr>
          <w:color w:val="000000"/>
          <w:sz w:val="18"/>
          <w:szCs w:val="22"/>
        </w:rPr>
        <w:t xml:space="preserve">ngineering </w:t>
      </w:r>
      <w:del w:id="157" w:author="Carolina Alfaro" w:date="2011-09-26T15:18:00Z">
        <w:r w:rsidRPr="005F0272" w:rsidDel="005E5EB3">
          <w:rPr>
            <w:color w:val="000000"/>
            <w:sz w:val="18"/>
            <w:szCs w:val="22"/>
          </w:rPr>
          <w:delText>domain</w:delText>
        </w:r>
      </w:del>
      <w:ins w:id="158" w:author="Carolina Alfaro" w:date="2011-09-26T15:18:00Z">
        <w:r w:rsidR="005E5EB3">
          <w:rPr>
            <w:color w:val="000000"/>
            <w:sz w:val="18"/>
            <w:szCs w:val="22"/>
          </w:rPr>
          <w:t>field</w:t>
        </w:r>
      </w:ins>
      <w:r w:rsidRPr="005F0272">
        <w:rPr>
          <w:color w:val="000000"/>
          <w:sz w:val="18"/>
          <w:szCs w:val="22"/>
        </w:rPr>
        <w:t>.</w:t>
      </w:r>
    </w:p>
    <w:p w14:paraId="6C4FEEE8" w14:textId="77777777" w:rsidR="00CD0FA1" w:rsidRPr="005F0272" w:rsidRDefault="00CD0FA1" w:rsidP="00205D87">
      <w:pPr>
        <w:pStyle w:val="NormalWeb"/>
        <w:spacing w:before="2" w:after="2" w:line="200" w:lineRule="exact"/>
        <w:jc w:val="both"/>
        <w:rPr>
          <w:color w:val="000000"/>
          <w:sz w:val="18"/>
          <w:szCs w:val="22"/>
        </w:rPr>
      </w:pPr>
    </w:p>
    <w:p w14:paraId="518D214F" w14:textId="77A64056" w:rsidR="00CD0FA1" w:rsidRPr="005F0272" w:rsidRDefault="00CD0FA1" w:rsidP="00615726">
      <w:pPr>
        <w:pStyle w:val="NormalWeb"/>
        <w:spacing w:before="2" w:after="2"/>
        <w:jc w:val="both"/>
        <w:rPr>
          <w:sz w:val="18"/>
          <w:szCs w:val="18"/>
        </w:rPr>
      </w:pPr>
      <w:r w:rsidRPr="005F0272">
        <w:rPr>
          <w:color w:val="000000"/>
          <w:sz w:val="18"/>
          <w:szCs w:val="22"/>
        </w:rPr>
        <w:t xml:space="preserve">By means of </w:t>
      </w:r>
      <w:commentRangeStart w:id="159"/>
      <w:del w:id="160" w:author="Carolina Alfaro" w:date="2011-09-26T15:30:00Z">
        <w:r w:rsidRPr="005F0272" w:rsidDel="001A2FD5">
          <w:rPr>
            <w:color w:val="000000"/>
            <w:sz w:val="18"/>
            <w:szCs w:val="22"/>
          </w:rPr>
          <w:delText xml:space="preserve">a </w:delText>
        </w:r>
      </w:del>
      <w:ins w:id="161" w:author="Carolina Alfaro" w:date="2011-09-26T15:30:00Z">
        <w:r w:rsidR="001A2FD5">
          <w:rPr>
            <w:color w:val="000000"/>
            <w:sz w:val="18"/>
            <w:szCs w:val="22"/>
          </w:rPr>
          <w:t>our</w:t>
        </w:r>
        <w:commentRangeEnd w:id="159"/>
        <w:r w:rsidR="001A2FD5">
          <w:rPr>
            <w:rStyle w:val="CommentReference"/>
            <w:rFonts w:ascii="Cambria" w:hAnsi="Cambria"/>
          </w:rPr>
          <w:commentReference w:id="159"/>
        </w:r>
        <w:r w:rsidR="001A2FD5" w:rsidRPr="005F0272">
          <w:rPr>
            <w:color w:val="000000"/>
            <w:sz w:val="18"/>
            <w:szCs w:val="22"/>
          </w:rPr>
          <w:t xml:space="preserve"> </w:t>
        </w:r>
      </w:ins>
      <w:commentRangeStart w:id="162"/>
      <w:ins w:id="163" w:author="Carolina Alfaro" w:date="2011-09-26T15:18:00Z">
        <w:r w:rsidR="005E5EB3">
          <w:rPr>
            <w:color w:val="000000"/>
            <w:sz w:val="18"/>
            <w:szCs w:val="22"/>
          </w:rPr>
          <w:t>s</w:t>
        </w:r>
      </w:ins>
      <w:del w:id="164" w:author="Carolina Alfaro" w:date="2011-09-26T15:18:00Z">
        <w:r w:rsidRPr="005F0272" w:rsidDel="005E5EB3">
          <w:rPr>
            <w:color w:val="000000"/>
            <w:sz w:val="18"/>
            <w:szCs w:val="22"/>
          </w:rPr>
          <w:delText>S</w:delText>
        </w:r>
      </w:del>
      <w:r w:rsidRPr="005F0272">
        <w:rPr>
          <w:color w:val="000000"/>
          <w:sz w:val="18"/>
          <w:szCs w:val="22"/>
        </w:rPr>
        <w:t xml:space="preserve">cientific </w:t>
      </w:r>
      <w:ins w:id="165" w:author="Carolina Alfaro" w:date="2011-09-26T15:18:00Z">
        <w:r w:rsidR="005E5EB3">
          <w:rPr>
            <w:color w:val="000000"/>
            <w:sz w:val="18"/>
            <w:szCs w:val="22"/>
          </w:rPr>
          <w:t>w</w:t>
        </w:r>
      </w:ins>
      <w:del w:id="166" w:author="Carolina Alfaro" w:date="2011-09-26T15:18:00Z">
        <w:r w:rsidRPr="005F0272" w:rsidDel="005E5EB3">
          <w:rPr>
            <w:color w:val="000000"/>
            <w:sz w:val="18"/>
            <w:szCs w:val="22"/>
          </w:rPr>
          <w:delText>W</w:delText>
        </w:r>
      </w:del>
      <w:r w:rsidRPr="005F0272">
        <w:rPr>
          <w:color w:val="000000"/>
          <w:sz w:val="18"/>
          <w:szCs w:val="22"/>
        </w:rPr>
        <w:t xml:space="preserve">orkflow </w:t>
      </w:r>
      <w:ins w:id="167" w:author="Carolina Alfaro" w:date="2011-09-26T15:18:00Z">
        <w:r w:rsidR="005E5EB3">
          <w:rPr>
            <w:color w:val="000000"/>
            <w:sz w:val="18"/>
            <w:szCs w:val="22"/>
          </w:rPr>
          <w:t>m</w:t>
        </w:r>
      </w:ins>
      <w:del w:id="168" w:author="Carolina Alfaro" w:date="2011-09-26T15:18:00Z">
        <w:r w:rsidRPr="005F0272" w:rsidDel="005E5EB3">
          <w:rPr>
            <w:color w:val="000000"/>
            <w:sz w:val="18"/>
            <w:szCs w:val="22"/>
          </w:rPr>
          <w:delText>M</w:delText>
        </w:r>
      </w:del>
      <w:r w:rsidRPr="005F0272">
        <w:rPr>
          <w:color w:val="000000"/>
          <w:sz w:val="18"/>
          <w:szCs w:val="22"/>
        </w:rPr>
        <w:t xml:space="preserve">anagement </w:t>
      </w:r>
      <w:ins w:id="169" w:author="Carolina Alfaro" w:date="2011-09-26T15:18:00Z">
        <w:r w:rsidR="005E5EB3">
          <w:rPr>
            <w:color w:val="000000"/>
            <w:sz w:val="18"/>
            <w:szCs w:val="22"/>
          </w:rPr>
          <w:t>s</w:t>
        </w:r>
      </w:ins>
      <w:del w:id="170" w:author="Carolina Alfaro" w:date="2011-09-26T15:18:00Z">
        <w:r w:rsidRPr="005F0272" w:rsidDel="005E5EB3">
          <w:rPr>
            <w:color w:val="000000"/>
            <w:sz w:val="18"/>
            <w:szCs w:val="22"/>
          </w:rPr>
          <w:delText>S</w:delText>
        </w:r>
      </w:del>
      <w:r w:rsidRPr="005F0272">
        <w:rPr>
          <w:color w:val="000000"/>
          <w:sz w:val="18"/>
          <w:szCs w:val="22"/>
        </w:rPr>
        <w:t>ystem</w:t>
      </w:r>
      <w:commentRangeEnd w:id="162"/>
      <w:r w:rsidR="00290A40">
        <w:rPr>
          <w:rStyle w:val="CommentReference"/>
          <w:rFonts w:ascii="Cambria" w:hAnsi="Cambria"/>
        </w:rPr>
        <w:commentReference w:id="162"/>
      </w:r>
      <w:r w:rsidRPr="005F0272">
        <w:rPr>
          <w:color w:val="000000"/>
          <w:sz w:val="18"/>
          <w:szCs w:val="22"/>
        </w:rPr>
        <w:t xml:space="preserve"> (ScWfMS)</w:t>
      </w:r>
      <w:ins w:id="171" w:author="Carolina Alfaro" w:date="2011-09-26T15:18:00Z">
        <w:r w:rsidR="005E5EB3">
          <w:rPr>
            <w:color w:val="000000"/>
            <w:sz w:val="18"/>
            <w:szCs w:val="22"/>
          </w:rPr>
          <w:t>,</w:t>
        </w:r>
      </w:ins>
      <w:r w:rsidRPr="005F0272">
        <w:rPr>
          <w:color w:val="000000"/>
          <w:sz w:val="18"/>
          <w:szCs w:val="22"/>
        </w:rPr>
        <w:t xml:space="preserve"> users are able to orchestrate the execution of eng</w:t>
      </w:r>
      <w:r w:rsidRPr="005F0272">
        <w:rPr>
          <w:color w:val="000000"/>
          <w:sz w:val="18"/>
          <w:szCs w:val="22"/>
        </w:rPr>
        <w:t>i</w:t>
      </w:r>
      <w:r w:rsidRPr="005F0272">
        <w:rPr>
          <w:color w:val="000000"/>
          <w:sz w:val="18"/>
          <w:szCs w:val="22"/>
        </w:rPr>
        <w:t>neering simulations as workflow tasks that can be arranged in many different ways. Within a workflow, as its last step, the most interesting cases can also be selected for visualization in an i</w:t>
      </w:r>
      <w:r w:rsidRPr="005F0272">
        <w:rPr>
          <w:color w:val="000000"/>
          <w:sz w:val="18"/>
          <w:szCs w:val="22"/>
        </w:rPr>
        <w:t>m</w:t>
      </w:r>
      <w:r w:rsidRPr="005F0272">
        <w:rPr>
          <w:color w:val="000000"/>
          <w:sz w:val="18"/>
          <w:szCs w:val="22"/>
        </w:rPr>
        <w:t xml:space="preserve">mersive collaborative session. </w:t>
      </w:r>
      <w:r w:rsidR="00214278" w:rsidRPr="005F0272">
        <w:rPr>
          <w:color w:val="000000"/>
          <w:sz w:val="18"/>
          <w:szCs w:val="22"/>
        </w:rPr>
        <w:t xml:space="preserve">A simplified </w:t>
      </w:r>
      <w:ins w:id="172" w:author="Carolina Alfaro" w:date="2011-09-26T15:26:00Z">
        <w:r w:rsidR="00290A40">
          <w:rPr>
            <w:color w:val="000000"/>
            <w:sz w:val="18"/>
            <w:szCs w:val="22"/>
          </w:rPr>
          <w:t>g</w:t>
        </w:r>
      </w:ins>
      <w:del w:id="173" w:author="Carolina Alfaro" w:date="2011-09-26T15:26:00Z">
        <w:r w:rsidR="00214278" w:rsidRPr="005F0272" w:rsidDel="00290A40">
          <w:rPr>
            <w:color w:val="000000"/>
            <w:sz w:val="18"/>
            <w:szCs w:val="22"/>
          </w:rPr>
          <w:delText>G</w:delText>
        </w:r>
      </w:del>
      <w:r w:rsidR="00214278" w:rsidRPr="005F0272">
        <w:rPr>
          <w:color w:val="000000"/>
          <w:sz w:val="18"/>
          <w:szCs w:val="22"/>
        </w:rPr>
        <w:t>rid computing infrastructure seamlessly integrated into the system supports the distributed execution of simulations</w:t>
      </w:r>
      <w:r w:rsidRPr="005F0272">
        <w:rPr>
          <w:color w:val="000000"/>
          <w:sz w:val="18"/>
          <w:szCs w:val="22"/>
        </w:rPr>
        <w:t xml:space="preserve">. </w:t>
      </w:r>
      <w:del w:id="174" w:author="Carolina Alfaro" w:date="2011-09-26T15:28:00Z">
        <w:r w:rsidRPr="005F0272" w:rsidDel="001A2FD5">
          <w:rPr>
            <w:color w:val="000000"/>
            <w:sz w:val="18"/>
            <w:szCs w:val="22"/>
          </w:rPr>
          <w:delText>The c</w:delText>
        </w:r>
      </w:del>
      <w:ins w:id="175" w:author="Carolina Alfaro" w:date="2011-09-26T15:28:00Z">
        <w:r w:rsidR="001A2FD5">
          <w:rPr>
            <w:color w:val="000000"/>
            <w:sz w:val="18"/>
            <w:szCs w:val="22"/>
          </w:rPr>
          <w:t>C</w:t>
        </w:r>
      </w:ins>
      <w:r w:rsidRPr="005F0272">
        <w:rPr>
          <w:color w:val="000000"/>
          <w:sz w:val="18"/>
          <w:szCs w:val="22"/>
        </w:rPr>
        <w:t>ollaboration support is provided by a videoconference system</w:t>
      </w:r>
      <w:r w:rsidR="00DB4B92" w:rsidRPr="005F0272">
        <w:rPr>
          <w:color w:val="000000"/>
          <w:sz w:val="18"/>
          <w:szCs w:val="22"/>
        </w:rPr>
        <w:t xml:space="preserve"> [</w:t>
      </w:r>
      <w:proofErr w:type="spellStart"/>
      <w:r w:rsidR="00DB4B92" w:rsidRPr="005F0272">
        <w:rPr>
          <w:color w:val="000000"/>
          <w:sz w:val="18"/>
          <w:szCs w:val="22"/>
        </w:rPr>
        <w:t>Pozzer</w:t>
      </w:r>
      <w:proofErr w:type="spellEnd"/>
      <w:r w:rsidR="00DB4B92" w:rsidRPr="005F0272">
        <w:rPr>
          <w:color w:val="000000"/>
          <w:sz w:val="18"/>
          <w:szCs w:val="22"/>
        </w:rPr>
        <w:t xml:space="preserve"> et al. 2003],</w:t>
      </w:r>
      <w:r w:rsidRPr="005F0272">
        <w:rPr>
          <w:color w:val="000000"/>
          <w:sz w:val="18"/>
          <w:szCs w:val="22"/>
        </w:rPr>
        <w:t xml:space="preserve"> a mechanism for creating private and shared 3D annotations co</w:t>
      </w:r>
      <w:r w:rsidRPr="005F0272">
        <w:rPr>
          <w:color w:val="000000"/>
          <w:sz w:val="18"/>
          <w:szCs w:val="22"/>
        </w:rPr>
        <w:t>n</w:t>
      </w:r>
      <w:r w:rsidRPr="005F0272">
        <w:rPr>
          <w:color w:val="000000"/>
          <w:sz w:val="18"/>
          <w:szCs w:val="22"/>
        </w:rPr>
        <w:t xml:space="preserve">nected to engineering artifacts, and additional visualization </w:t>
      </w:r>
      <w:r w:rsidR="00834DB7" w:rsidRPr="005F0272">
        <w:rPr>
          <w:color w:val="000000"/>
          <w:sz w:val="18"/>
          <w:szCs w:val="22"/>
        </w:rPr>
        <w:t>feed</w:t>
      </w:r>
      <w:ins w:id="176" w:author="Carolina Alfaro" w:date="2011-09-26T15:33:00Z">
        <w:r w:rsidR="00416D22">
          <w:rPr>
            <w:color w:val="000000"/>
            <w:sz w:val="18"/>
            <w:szCs w:val="22"/>
          </w:rPr>
          <w:t>-</w:t>
        </w:r>
      </w:ins>
      <w:del w:id="177" w:author="Carolina Alfaro" w:date="2011-09-26T15:33:00Z">
        <w:r w:rsidR="00834DB7" w:rsidRPr="005F0272" w:rsidDel="00416D22">
          <w:rPr>
            <w:color w:val="000000"/>
            <w:sz w:val="18"/>
            <w:szCs w:val="22"/>
          </w:rPr>
          <w:delText xml:space="preserve"> </w:delText>
        </w:r>
      </w:del>
      <w:r w:rsidR="00834DB7" w:rsidRPr="005F0272">
        <w:rPr>
          <w:color w:val="000000"/>
          <w:sz w:val="18"/>
          <w:szCs w:val="22"/>
        </w:rPr>
        <w:t>through</w:t>
      </w:r>
      <w:r w:rsidRPr="005F0272">
        <w:rPr>
          <w:color w:val="000000"/>
          <w:sz w:val="18"/>
          <w:szCs w:val="22"/>
        </w:rPr>
        <w:t xml:space="preserve"> mechanisms that improve</w:t>
      </w:r>
      <w:del w:id="178" w:author="Carolina Alfaro" w:date="2011-09-26T15:33:00Z">
        <w:r w:rsidRPr="005F0272" w:rsidDel="00416D22">
          <w:rPr>
            <w:color w:val="000000"/>
            <w:sz w:val="18"/>
            <w:szCs w:val="22"/>
          </w:rPr>
          <w:delText>s</w:delText>
        </w:r>
      </w:del>
      <w:r w:rsidRPr="005F0272">
        <w:rPr>
          <w:color w:val="000000"/>
          <w:sz w:val="18"/>
          <w:szCs w:val="22"/>
        </w:rPr>
        <w:t xml:space="preserve"> </w:t>
      </w:r>
      <w:del w:id="179" w:author="Carolina Alfaro" w:date="2011-09-26T15:33:00Z">
        <w:r w:rsidRPr="005F0272" w:rsidDel="00416D22">
          <w:rPr>
            <w:color w:val="000000"/>
            <w:sz w:val="18"/>
            <w:szCs w:val="22"/>
          </w:rPr>
          <w:delText xml:space="preserve">the </w:delText>
        </w:r>
      </w:del>
      <w:r w:rsidRPr="005F0272">
        <w:rPr>
          <w:color w:val="000000"/>
          <w:sz w:val="18"/>
          <w:szCs w:val="22"/>
        </w:rPr>
        <w:t xml:space="preserve">system awareness. Those features compose a </w:t>
      </w:r>
      <w:ins w:id="180" w:author="Carolina Alfaro" w:date="2011-09-26T15:33:00Z">
        <w:r w:rsidR="00416D22">
          <w:rPr>
            <w:color w:val="000000"/>
            <w:sz w:val="18"/>
            <w:szCs w:val="22"/>
          </w:rPr>
          <w:t>c</w:t>
        </w:r>
      </w:ins>
      <w:del w:id="181" w:author="Carolina Alfaro" w:date="2011-09-26T15:33:00Z">
        <w:r w:rsidRPr="005F0272" w:rsidDel="00416D22">
          <w:rPr>
            <w:color w:val="000000"/>
            <w:sz w:val="18"/>
            <w:szCs w:val="22"/>
          </w:rPr>
          <w:delText>C</w:delText>
        </w:r>
      </w:del>
      <w:r w:rsidRPr="005F0272">
        <w:rPr>
          <w:color w:val="000000"/>
          <w:sz w:val="18"/>
          <w:szCs w:val="22"/>
        </w:rPr>
        <w:t xml:space="preserve">ollaborative </w:t>
      </w:r>
      <w:ins w:id="182" w:author="Carolina Alfaro" w:date="2011-09-26T15:33:00Z">
        <w:r w:rsidR="00416D22">
          <w:rPr>
            <w:color w:val="000000"/>
            <w:sz w:val="18"/>
            <w:szCs w:val="22"/>
          </w:rPr>
          <w:t>p</w:t>
        </w:r>
      </w:ins>
      <w:del w:id="183" w:author="Carolina Alfaro" w:date="2011-09-26T15:33:00Z">
        <w:r w:rsidRPr="005F0272" w:rsidDel="00416D22">
          <w:rPr>
            <w:color w:val="000000"/>
            <w:sz w:val="18"/>
            <w:szCs w:val="22"/>
          </w:rPr>
          <w:delText>P</w:delText>
        </w:r>
      </w:del>
      <w:r w:rsidRPr="005F0272">
        <w:rPr>
          <w:color w:val="000000"/>
          <w:sz w:val="18"/>
          <w:szCs w:val="22"/>
        </w:rPr>
        <w:t>roblem</w:t>
      </w:r>
      <w:ins w:id="184" w:author="Carolina Alfaro" w:date="2011-09-26T15:33:00Z">
        <w:r w:rsidR="00416D22">
          <w:rPr>
            <w:color w:val="000000"/>
            <w:sz w:val="18"/>
            <w:szCs w:val="22"/>
          </w:rPr>
          <w:t>-</w:t>
        </w:r>
      </w:ins>
      <w:del w:id="185" w:author="Carolina Alfaro" w:date="2011-09-26T15:33:00Z">
        <w:r w:rsidRPr="005F0272" w:rsidDel="00416D22">
          <w:rPr>
            <w:color w:val="000000"/>
            <w:sz w:val="18"/>
            <w:szCs w:val="22"/>
          </w:rPr>
          <w:delText xml:space="preserve"> S</w:delText>
        </w:r>
      </w:del>
      <w:ins w:id="186" w:author="Carolina Alfaro" w:date="2011-09-26T15:33:00Z">
        <w:r w:rsidR="00416D22">
          <w:rPr>
            <w:color w:val="000000"/>
            <w:sz w:val="18"/>
            <w:szCs w:val="22"/>
          </w:rPr>
          <w:t>s</w:t>
        </w:r>
      </w:ins>
      <w:r w:rsidRPr="005F0272">
        <w:rPr>
          <w:color w:val="000000"/>
          <w:sz w:val="18"/>
          <w:szCs w:val="22"/>
        </w:rPr>
        <w:t xml:space="preserve">olving </w:t>
      </w:r>
      <w:ins w:id="187" w:author="Carolina Alfaro" w:date="2011-09-26T15:33:00Z">
        <w:r w:rsidR="00416D22">
          <w:rPr>
            <w:color w:val="000000"/>
            <w:sz w:val="18"/>
            <w:szCs w:val="22"/>
          </w:rPr>
          <w:t>e</w:t>
        </w:r>
      </w:ins>
      <w:del w:id="188" w:author="Carolina Alfaro" w:date="2011-09-26T15:33:00Z">
        <w:r w:rsidRPr="005F0272" w:rsidDel="00416D22">
          <w:rPr>
            <w:color w:val="000000"/>
            <w:sz w:val="18"/>
            <w:szCs w:val="22"/>
          </w:rPr>
          <w:delText>E</w:delText>
        </w:r>
      </w:del>
      <w:r w:rsidRPr="005F0272">
        <w:rPr>
          <w:color w:val="000000"/>
          <w:sz w:val="18"/>
          <w:szCs w:val="22"/>
        </w:rPr>
        <w:t>nv</w:t>
      </w:r>
      <w:r w:rsidRPr="005F0272">
        <w:rPr>
          <w:color w:val="000000"/>
          <w:sz w:val="18"/>
          <w:szCs w:val="22"/>
        </w:rPr>
        <w:t>i</w:t>
      </w:r>
      <w:r w:rsidRPr="005F0272">
        <w:rPr>
          <w:color w:val="000000"/>
          <w:sz w:val="18"/>
          <w:szCs w:val="22"/>
        </w:rPr>
        <w:t>ronment that enables engineers to set</w:t>
      </w:r>
      <w:ins w:id="189" w:author="Carolina Alfaro" w:date="2011-09-26T15:33:00Z">
        <w:r w:rsidR="00416D22">
          <w:rPr>
            <w:color w:val="000000"/>
            <w:sz w:val="18"/>
            <w:szCs w:val="22"/>
          </w:rPr>
          <w:t xml:space="preserve"> </w:t>
        </w:r>
      </w:ins>
      <w:r w:rsidRPr="005F0272">
        <w:rPr>
          <w:color w:val="000000"/>
          <w:sz w:val="18"/>
          <w:szCs w:val="22"/>
        </w:rPr>
        <w:t>up computations in an int</w:t>
      </w:r>
      <w:r w:rsidRPr="005F0272">
        <w:rPr>
          <w:color w:val="000000"/>
          <w:sz w:val="18"/>
          <w:szCs w:val="22"/>
        </w:rPr>
        <w:t>e</w:t>
      </w:r>
      <w:r w:rsidRPr="005F0272">
        <w:rPr>
          <w:color w:val="000000"/>
          <w:sz w:val="18"/>
          <w:szCs w:val="22"/>
        </w:rPr>
        <w:t xml:space="preserve">grated environment </w:t>
      </w:r>
      <w:r w:rsidRPr="005F0272">
        <w:rPr>
          <w:sz w:val="18"/>
          <w:szCs w:val="18"/>
        </w:rPr>
        <w:t>[</w:t>
      </w:r>
      <w:proofErr w:type="spellStart"/>
      <w:r w:rsidRPr="005F0272">
        <w:rPr>
          <w:sz w:val="18"/>
          <w:szCs w:val="18"/>
        </w:rPr>
        <w:t>Houstis</w:t>
      </w:r>
      <w:proofErr w:type="spellEnd"/>
      <w:r w:rsidRPr="005F0272">
        <w:rPr>
          <w:sz w:val="18"/>
          <w:szCs w:val="18"/>
        </w:rPr>
        <w:t xml:space="preserve"> et al. 1997]. </w:t>
      </w:r>
      <w:ins w:id="190" w:author="Carolina Alfaro" w:date="2011-09-26T15:34:00Z">
        <w:r w:rsidR="00416D22">
          <w:rPr>
            <w:sz w:val="18"/>
            <w:szCs w:val="18"/>
          </w:rPr>
          <w:t xml:space="preserve">The </w:t>
        </w:r>
      </w:ins>
      <w:r w:rsidRPr="005F0272">
        <w:rPr>
          <w:sz w:val="18"/>
          <w:szCs w:val="18"/>
        </w:rPr>
        <w:t xml:space="preserve">CEE is therefore </w:t>
      </w:r>
      <w:r w:rsidRPr="005F0272">
        <w:rPr>
          <w:sz w:val="18"/>
          <w:szCs w:val="18"/>
        </w:rPr>
        <w:lastRenderedPageBreak/>
        <w:t>composed of the fo</w:t>
      </w:r>
      <w:r w:rsidRPr="005F0272">
        <w:rPr>
          <w:sz w:val="18"/>
          <w:szCs w:val="18"/>
        </w:rPr>
        <w:t>l</w:t>
      </w:r>
      <w:r w:rsidRPr="005F0272">
        <w:rPr>
          <w:sz w:val="18"/>
          <w:szCs w:val="18"/>
        </w:rPr>
        <w:t xml:space="preserve">lowing </w:t>
      </w:r>
      <w:del w:id="191" w:author="Carolina Alfaro" w:date="2011-09-26T15:34:00Z">
        <w:r w:rsidRPr="005F0272" w:rsidDel="00FB78D9">
          <w:rPr>
            <w:sz w:val="18"/>
            <w:szCs w:val="18"/>
          </w:rPr>
          <w:delText xml:space="preserve">different </w:delText>
        </w:r>
      </w:del>
      <w:r w:rsidRPr="005F0272">
        <w:rPr>
          <w:sz w:val="18"/>
          <w:szCs w:val="18"/>
        </w:rPr>
        <w:t>tools for distributed group work:</w:t>
      </w:r>
    </w:p>
    <w:p w14:paraId="2E43A440" w14:textId="77777777" w:rsidR="00CD0FA1" w:rsidRPr="005F0272" w:rsidRDefault="00CD0FA1" w:rsidP="00181976">
      <w:pPr>
        <w:pStyle w:val="NormalWeb"/>
        <w:spacing w:before="2" w:after="2"/>
        <w:jc w:val="both"/>
        <w:rPr>
          <w:sz w:val="18"/>
          <w:szCs w:val="18"/>
        </w:rPr>
      </w:pPr>
    </w:p>
    <w:p w14:paraId="7400E8D7" w14:textId="539A6DB8" w:rsidR="00CD0FA1" w:rsidRPr="005F0272" w:rsidRDefault="00CD0FA1" w:rsidP="00205D87">
      <w:pPr>
        <w:pStyle w:val="NormalWeb"/>
        <w:numPr>
          <w:ilvl w:val="0"/>
          <w:numId w:val="1"/>
        </w:numPr>
        <w:spacing w:before="2" w:after="2" w:line="200" w:lineRule="exact"/>
        <w:ind w:left="357" w:hanging="357"/>
        <w:jc w:val="both"/>
        <w:rPr>
          <w:bCs/>
          <w:iCs/>
          <w:sz w:val="18"/>
          <w:szCs w:val="18"/>
        </w:rPr>
      </w:pPr>
      <w:r w:rsidRPr="005F0272">
        <w:rPr>
          <w:b/>
          <w:i/>
          <w:sz w:val="18"/>
          <w:szCs w:val="18"/>
        </w:rPr>
        <w:t xml:space="preserve">Virtual </w:t>
      </w:r>
      <w:ins w:id="192" w:author="Carolina Alfaro" w:date="2011-09-28T09:48:00Z">
        <w:r w:rsidR="00A95FFC">
          <w:rPr>
            <w:b/>
            <w:i/>
            <w:sz w:val="18"/>
            <w:szCs w:val="18"/>
          </w:rPr>
          <w:t>r</w:t>
        </w:r>
      </w:ins>
      <w:del w:id="193" w:author="Carolina Alfaro" w:date="2011-09-28T09:48:00Z">
        <w:r w:rsidRPr="005F0272" w:rsidDel="00A95FFC">
          <w:rPr>
            <w:b/>
            <w:i/>
            <w:sz w:val="18"/>
            <w:szCs w:val="18"/>
          </w:rPr>
          <w:delText>R</w:delText>
        </w:r>
      </w:del>
      <w:r w:rsidRPr="005F0272">
        <w:rPr>
          <w:b/>
          <w:i/>
          <w:sz w:val="18"/>
          <w:szCs w:val="18"/>
        </w:rPr>
        <w:t xml:space="preserve">eality </w:t>
      </w:r>
      <w:ins w:id="194" w:author="Carolina Alfaro" w:date="2011-09-28T09:48:00Z">
        <w:r w:rsidR="00A95FFC">
          <w:rPr>
            <w:b/>
            <w:i/>
            <w:sz w:val="18"/>
            <w:szCs w:val="18"/>
          </w:rPr>
          <w:t>v</w:t>
        </w:r>
      </w:ins>
      <w:del w:id="195" w:author="Carolina Alfaro" w:date="2011-09-28T09:48:00Z">
        <w:r w:rsidRPr="005F0272" w:rsidDel="00A95FFC">
          <w:rPr>
            <w:b/>
            <w:i/>
            <w:sz w:val="18"/>
            <w:szCs w:val="18"/>
          </w:rPr>
          <w:delText>V</w:delText>
        </w:r>
      </w:del>
      <w:r w:rsidRPr="005F0272">
        <w:rPr>
          <w:b/>
          <w:i/>
          <w:sz w:val="18"/>
          <w:szCs w:val="18"/>
        </w:rPr>
        <w:t>isualization tool</w:t>
      </w:r>
      <w:r w:rsidRPr="005F0272">
        <w:rPr>
          <w:bCs/>
          <w:iCs/>
          <w:sz w:val="18"/>
          <w:szCs w:val="18"/>
        </w:rPr>
        <w:t xml:space="preserve"> for collaborative visua</w:t>
      </w:r>
      <w:r w:rsidRPr="005F0272">
        <w:rPr>
          <w:bCs/>
          <w:iCs/>
          <w:sz w:val="18"/>
          <w:szCs w:val="18"/>
        </w:rPr>
        <w:t>l</w:t>
      </w:r>
      <w:r w:rsidRPr="005F0272">
        <w:rPr>
          <w:bCs/>
          <w:iCs/>
          <w:sz w:val="18"/>
          <w:szCs w:val="18"/>
        </w:rPr>
        <w:t xml:space="preserve">ization of </w:t>
      </w:r>
      <w:r w:rsidRPr="005F0272">
        <w:rPr>
          <w:color w:val="000000"/>
          <w:sz w:val="18"/>
          <w:szCs w:val="22"/>
        </w:rPr>
        <w:t>simulations</w:t>
      </w:r>
      <w:r w:rsidRPr="005F0272">
        <w:rPr>
          <w:bCs/>
          <w:iCs/>
          <w:sz w:val="18"/>
          <w:szCs w:val="18"/>
        </w:rPr>
        <w:t xml:space="preserve"> in an immersive or desktop enviro</w:t>
      </w:r>
      <w:r w:rsidRPr="005F0272">
        <w:rPr>
          <w:bCs/>
          <w:iCs/>
          <w:sz w:val="18"/>
          <w:szCs w:val="18"/>
        </w:rPr>
        <w:t>n</w:t>
      </w:r>
      <w:r w:rsidRPr="005F0272">
        <w:rPr>
          <w:bCs/>
          <w:iCs/>
          <w:sz w:val="18"/>
          <w:szCs w:val="18"/>
        </w:rPr>
        <w:t>ment;</w:t>
      </w:r>
    </w:p>
    <w:p w14:paraId="61F165C8" w14:textId="0F70A9BD" w:rsidR="00CD0FA1" w:rsidRPr="005F0272" w:rsidRDefault="00CD0FA1" w:rsidP="00A46F9E">
      <w:pPr>
        <w:pStyle w:val="NormalWeb"/>
        <w:numPr>
          <w:ilvl w:val="0"/>
          <w:numId w:val="1"/>
        </w:numPr>
        <w:spacing w:before="2" w:after="2" w:line="200" w:lineRule="exact"/>
        <w:ind w:left="357" w:hanging="357"/>
        <w:jc w:val="both"/>
        <w:rPr>
          <w:bCs/>
          <w:iCs/>
          <w:sz w:val="18"/>
          <w:szCs w:val="18"/>
        </w:rPr>
      </w:pPr>
      <w:r w:rsidRPr="005F0272">
        <w:rPr>
          <w:b/>
          <w:i/>
          <w:sz w:val="18"/>
          <w:szCs w:val="18"/>
        </w:rPr>
        <w:t xml:space="preserve">Scientific </w:t>
      </w:r>
      <w:ins w:id="196" w:author="Carolina Alfaro" w:date="2011-09-28T09:48:00Z">
        <w:r w:rsidR="00A95FFC">
          <w:rPr>
            <w:b/>
            <w:i/>
            <w:sz w:val="18"/>
            <w:szCs w:val="18"/>
          </w:rPr>
          <w:t>w</w:t>
        </w:r>
      </w:ins>
      <w:del w:id="197" w:author="Carolina Alfaro" w:date="2011-09-28T09:48:00Z">
        <w:r w:rsidRPr="005F0272" w:rsidDel="00A95FFC">
          <w:rPr>
            <w:b/>
            <w:i/>
            <w:sz w:val="18"/>
            <w:szCs w:val="18"/>
          </w:rPr>
          <w:delText>W</w:delText>
        </w:r>
      </w:del>
      <w:r w:rsidRPr="005F0272">
        <w:rPr>
          <w:b/>
          <w:i/>
          <w:sz w:val="18"/>
          <w:szCs w:val="18"/>
        </w:rPr>
        <w:t xml:space="preserve">orkflow </w:t>
      </w:r>
      <w:ins w:id="198" w:author="Carolina Alfaro" w:date="2011-09-28T09:48:00Z">
        <w:r w:rsidR="00A95FFC">
          <w:rPr>
            <w:b/>
            <w:i/>
            <w:sz w:val="18"/>
            <w:szCs w:val="18"/>
          </w:rPr>
          <w:t>m</w:t>
        </w:r>
      </w:ins>
      <w:del w:id="199" w:author="Carolina Alfaro" w:date="2011-09-28T09:48:00Z">
        <w:r w:rsidRPr="005F0272" w:rsidDel="00A95FFC">
          <w:rPr>
            <w:b/>
            <w:i/>
            <w:sz w:val="18"/>
            <w:szCs w:val="18"/>
          </w:rPr>
          <w:delText>M</w:delText>
        </w:r>
      </w:del>
      <w:r w:rsidRPr="005F0272">
        <w:rPr>
          <w:b/>
          <w:i/>
          <w:sz w:val="18"/>
          <w:szCs w:val="18"/>
        </w:rPr>
        <w:t xml:space="preserve">anagement </w:t>
      </w:r>
      <w:ins w:id="200" w:author="Carolina Alfaro" w:date="2011-09-28T09:48:00Z">
        <w:r w:rsidR="00A95FFC">
          <w:rPr>
            <w:b/>
            <w:i/>
            <w:sz w:val="18"/>
            <w:szCs w:val="18"/>
          </w:rPr>
          <w:t>s</w:t>
        </w:r>
      </w:ins>
      <w:del w:id="201" w:author="Carolina Alfaro" w:date="2011-09-28T09:48:00Z">
        <w:r w:rsidRPr="005F0272" w:rsidDel="00A95FFC">
          <w:rPr>
            <w:b/>
            <w:i/>
            <w:sz w:val="18"/>
            <w:szCs w:val="18"/>
          </w:rPr>
          <w:delText>S</w:delText>
        </w:r>
      </w:del>
      <w:r w:rsidRPr="005F0272">
        <w:rPr>
          <w:b/>
          <w:i/>
          <w:sz w:val="18"/>
          <w:szCs w:val="18"/>
        </w:rPr>
        <w:t>ystem</w:t>
      </w:r>
      <w:r w:rsidRPr="005F0272">
        <w:rPr>
          <w:bCs/>
          <w:iCs/>
          <w:sz w:val="18"/>
          <w:szCs w:val="18"/>
        </w:rPr>
        <w:t xml:space="preserve"> based on BPEL (Business Process Execution Language) [OASIS] workflow</w:t>
      </w:r>
      <w:ins w:id="202" w:author="Carolina Alfaro" w:date="2011-09-26T15:35:00Z">
        <w:r w:rsidR="00FB78D9">
          <w:rPr>
            <w:bCs/>
            <w:iCs/>
            <w:sz w:val="18"/>
            <w:szCs w:val="18"/>
          </w:rPr>
          <w:t>s,</w:t>
        </w:r>
      </w:ins>
      <w:r w:rsidRPr="005F0272">
        <w:rPr>
          <w:bCs/>
          <w:iCs/>
          <w:sz w:val="18"/>
          <w:szCs w:val="18"/>
        </w:rPr>
        <w:t xml:space="preserve"> used as a process-oriented tool to control the e</w:t>
      </w:r>
      <w:r w:rsidRPr="005F0272">
        <w:rPr>
          <w:bCs/>
          <w:iCs/>
          <w:sz w:val="18"/>
          <w:szCs w:val="18"/>
        </w:rPr>
        <w:t>x</w:t>
      </w:r>
      <w:r w:rsidRPr="005F0272">
        <w:rPr>
          <w:bCs/>
          <w:iCs/>
          <w:sz w:val="18"/>
          <w:szCs w:val="18"/>
        </w:rPr>
        <w:t xml:space="preserve">ecution of </w:t>
      </w:r>
      <w:r w:rsidRPr="005F0272">
        <w:rPr>
          <w:color w:val="000000"/>
          <w:sz w:val="18"/>
          <w:szCs w:val="22"/>
        </w:rPr>
        <w:t>simulations</w:t>
      </w:r>
      <w:r w:rsidRPr="005F0272">
        <w:rPr>
          <w:bCs/>
          <w:iCs/>
          <w:sz w:val="18"/>
          <w:szCs w:val="18"/>
        </w:rPr>
        <w:t>;</w:t>
      </w:r>
    </w:p>
    <w:p w14:paraId="04DA963B" w14:textId="75C5F07A" w:rsidR="00CD0FA1" w:rsidRPr="005F0272" w:rsidRDefault="00CD0FA1" w:rsidP="00205D87">
      <w:pPr>
        <w:pStyle w:val="NormalWeb"/>
        <w:numPr>
          <w:ilvl w:val="0"/>
          <w:numId w:val="1"/>
        </w:numPr>
        <w:spacing w:before="2" w:after="2" w:line="200" w:lineRule="exact"/>
        <w:ind w:left="357" w:hanging="357"/>
        <w:jc w:val="both"/>
        <w:rPr>
          <w:bCs/>
          <w:iCs/>
          <w:sz w:val="18"/>
          <w:szCs w:val="18"/>
        </w:rPr>
      </w:pPr>
      <w:r w:rsidRPr="005F0272">
        <w:rPr>
          <w:b/>
          <w:i/>
          <w:sz w:val="18"/>
          <w:szCs w:val="18"/>
        </w:rPr>
        <w:t xml:space="preserve">Videoconference </w:t>
      </w:r>
      <w:del w:id="203" w:author="Carolina Alfaro" w:date="2011-09-28T09:48:00Z">
        <w:r w:rsidRPr="005F0272" w:rsidDel="00A95FFC">
          <w:rPr>
            <w:b/>
            <w:i/>
            <w:sz w:val="18"/>
            <w:szCs w:val="18"/>
          </w:rPr>
          <w:delText>S</w:delText>
        </w:r>
      </w:del>
      <w:ins w:id="204" w:author="Carolina Alfaro" w:date="2011-09-28T09:48:00Z">
        <w:r w:rsidR="00A95FFC">
          <w:rPr>
            <w:b/>
            <w:i/>
            <w:sz w:val="18"/>
            <w:szCs w:val="18"/>
          </w:rPr>
          <w:t>s</w:t>
        </w:r>
      </w:ins>
      <w:r w:rsidRPr="005F0272">
        <w:rPr>
          <w:b/>
          <w:i/>
          <w:sz w:val="18"/>
          <w:szCs w:val="18"/>
        </w:rPr>
        <w:t>ystem</w:t>
      </w:r>
      <w:r w:rsidRPr="005F0272">
        <w:rPr>
          <w:bCs/>
          <w:iCs/>
          <w:sz w:val="18"/>
          <w:szCs w:val="18"/>
        </w:rPr>
        <w:t xml:space="preserve"> developed </w:t>
      </w:r>
      <w:del w:id="205" w:author="Carolina Alfaro" w:date="2011-09-26T15:37:00Z">
        <w:r w:rsidRPr="005F0272" w:rsidDel="00FB78D9">
          <w:rPr>
            <w:bCs/>
            <w:iCs/>
            <w:sz w:val="18"/>
            <w:szCs w:val="18"/>
          </w:rPr>
          <w:delText>for supporting</w:delText>
        </w:r>
      </w:del>
      <w:ins w:id="206" w:author="Carolina Alfaro" w:date="2011-09-26T15:37:00Z">
        <w:r w:rsidR="00FB78D9">
          <w:rPr>
            <w:bCs/>
            <w:iCs/>
            <w:sz w:val="18"/>
            <w:szCs w:val="18"/>
          </w:rPr>
          <w:t>to su</w:t>
        </w:r>
        <w:r w:rsidR="00FB78D9">
          <w:rPr>
            <w:bCs/>
            <w:iCs/>
            <w:sz w:val="18"/>
            <w:szCs w:val="18"/>
          </w:rPr>
          <w:t>p</w:t>
        </w:r>
        <w:r w:rsidR="00FB78D9">
          <w:rPr>
            <w:bCs/>
            <w:iCs/>
            <w:sz w:val="18"/>
            <w:szCs w:val="18"/>
          </w:rPr>
          <w:t>port</w:t>
        </w:r>
      </w:ins>
      <w:r w:rsidRPr="005F0272">
        <w:rPr>
          <w:bCs/>
          <w:iCs/>
          <w:sz w:val="18"/>
          <w:szCs w:val="18"/>
        </w:rPr>
        <w:t xml:space="preserve"> human communication, providing integrated audio and video channels, subject</w:t>
      </w:r>
      <w:del w:id="207" w:author="Carolina Alfaro" w:date="2011-09-26T15:37:00Z">
        <w:r w:rsidRPr="005F0272" w:rsidDel="00FB78D9">
          <w:rPr>
            <w:bCs/>
            <w:iCs/>
            <w:sz w:val="18"/>
            <w:szCs w:val="18"/>
          </w:rPr>
          <w:delText>ed</w:delText>
        </w:r>
      </w:del>
      <w:r w:rsidRPr="005F0272">
        <w:rPr>
          <w:bCs/>
          <w:iCs/>
          <w:sz w:val="18"/>
          <w:szCs w:val="18"/>
        </w:rPr>
        <w:t xml:space="preserve"> to defined control policies</w:t>
      </w:r>
      <w:ins w:id="208" w:author="Carolina Alfaro" w:date="2011-09-26T15:37:00Z">
        <w:r w:rsidR="00FB78D9">
          <w:rPr>
            <w:bCs/>
            <w:iCs/>
            <w:sz w:val="18"/>
            <w:szCs w:val="18"/>
          </w:rPr>
          <w:t>.</w:t>
        </w:r>
      </w:ins>
      <w:del w:id="209" w:author="Carolina Alfaro" w:date="2011-09-26T15:37:00Z">
        <w:r w:rsidRPr="005F0272" w:rsidDel="00FB78D9">
          <w:rPr>
            <w:bCs/>
            <w:iCs/>
            <w:sz w:val="18"/>
            <w:szCs w:val="18"/>
          </w:rPr>
          <w:delText>;</w:delText>
        </w:r>
      </w:del>
    </w:p>
    <w:p w14:paraId="50C2107A" w14:textId="77777777" w:rsidR="00CD0FA1" w:rsidRPr="005F0272" w:rsidRDefault="00CD0FA1" w:rsidP="001225E9">
      <w:pPr>
        <w:pStyle w:val="NormalWeb"/>
        <w:spacing w:before="2" w:after="2" w:line="200" w:lineRule="exact"/>
        <w:jc w:val="both"/>
        <w:rPr>
          <w:color w:val="000000"/>
          <w:sz w:val="18"/>
          <w:szCs w:val="22"/>
        </w:rPr>
      </w:pPr>
    </w:p>
    <w:p w14:paraId="3FFEF741" w14:textId="7E5A5E4C" w:rsidR="00CD0FA1" w:rsidRPr="005F0272" w:rsidRDefault="00CD0FA1" w:rsidP="00181976">
      <w:pPr>
        <w:pStyle w:val="NormalWeb"/>
        <w:spacing w:before="2" w:after="2"/>
        <w:jc w:val="both"/>
        <w:rPr>
          <w:color w:val="000000"/>
          <w:sz w:val="18"/>
          <w:szCs w:val="22"/>
        </w:rPr>
      </w:pPr>
      <w:r w:rsidRPr="005F0272">
        <w:rPr>
          <w:color w:val="000000"/>
          <w:sz w:val="18"/>
          <w:szCs w:val="22"/>
        </w:rPr>
        <w:t>In the following sections we present some aspects of the deve</w:t>
      </w:r>
      <w:r w:rsidRPr="005F0272">
        <w:rPr>
          <w:color w:val="000000"/>
          <w:sz w:val="18"/>
          <w:szCs w:val="22"/>
        </w:rPr>
        <w:t>l</w:t>
      </w:r>
      <w:r w:rsidRPr="005F0272">
        <w:rPr>
          <w:color w:val="000000"/>
          <w:sz w:val="18"/>
          <w:szCs w:val="22"/>
        </w:rPr>
        <w:t xml:space="preserve">oped system. In section 2 we </w:t>
      </w:r>
      <w:del w:id="210" w:author="Carolina Alfaro" w:date="2011-09-26T15:37:00Z">
        <w:r w:rsidRPr="005F0272" w:rsidDel="00FB78D9">
          <w:rPr>
            <w:color w:val="000000"/>
            <w:sz w:val="18"/>
            <w:szCs w:val="22"/>
          </w:rPr>
          <w:delText xml:space="preserve">present </w:delText>
        </w:r>
      </w:del>
      <w:ins w:id="211" w:author="Carolina Alfaro" w:date="2011-09-26T15:37:00Z">
        <w:r w:rsidR="00FB78D9">
          <w:rPr>
            <w:color w:val="000000"/>
            <w:sz w:val="18"/>
            <w:szCs w:val="22"/>
          </w:rPr>
          <w:t>outline</w:t>
        </w:r>
        <w:r w:rsidR="00FB78D9" w:rsidRPr="005F0272">
          <w:rPr>
            <w:color w:val="000000"/>
            <w:sz w:val="18"/>
            <w:szCs w:val="22"/>
          </w:rPr>
          <w:t xml:space="preserve"> </w:t>
        </w:r>
      </w:ins>
      <w:r w:rsidRPr="005F0272">
        <w:rPr>
          <w:color w:val="000000"/>
          <w:sz w:val="18"/>
          <w:szCs w:val="22"/>
        </w:rPr>
        <w:t>the main characteri</w:t>
      </w:r>
      <w:r w:rsidRPr="005F0272">
        <w:rPr>
          <w:color w:val="000000"/>
          <w:sz w:val="18"/>
          <w:szCs w:val="22"/>
        </w:rPr>
        <w:t>s</w:t>
      </w:r>
      <w:r w:rsidRPr="005F0272">
        <w:rPr>
          <w:color w:val="000000"/>
          <w:sz w:val="18"/>
          <w:szCs w:val="22"/>
        </w:rPr>
        <w:t xml:space="preserve">tics of </w:t>
      </w:r>
      <w:ins w:id="212" w:author="Carolina Alfaro" w:date="2011-09-26T15:38:00Z">
        <w:r w:rsidR="00FB78D9">
          <w:rPr>
            <w:color w:val="000000"/>
            <w:sz w:val="18"/>
            <w:szCs w:val="22"/>
          </w:rPr>
          <w:t>o</w:t>
        </w:r>
      </w:ins>
      <w:del w:id="213" w:author="Carolina Alfaro" w:date="2011-09-26T15:38:00Z">
        <w:r w:rsidRPr="005F0272" w:rsidDel="00FB78D9">
          <w:rPr>
            <w:color w:val="000000"/>
            <w:sz w:val="18"/>
            <w:szCs w:val="22"/>
          </w:rPr>
          <w:delText>O</w:delText>
        </w:r>
      </w:del>
      <w:r w:rsidRPr="005F0272">
        <w:rPr>
          <w:color w:val="000000"/>
          <w:sz w:val="18"/>
          <w:szCs w:val="22"/>
        </w:rPr>
        <w:t xml:space="preserve">ffshore </w:t>
      </w:r>
      <w:ins w:id="214" w:author="Carolina Alfaro" w:date="2011-09-26T15:38:00Z">
        <w:r w:rsidR="00FB78D9">
          <w:rPr>
            <w:color w:val="000000"/>
            <w:sz w:val="18"/>
            <w:szCs w:val="22"/>
          </w:rPr>
          <w:t>e</w:t>
        </w:r>
      </w:ins>
      <w:del w:id="215" w:author="Carolina Alfaro" w:date="2011-09-26T15:38:00Z">
        <w:r w:rsidRPr="005F0272" w:rsidDel="00FB78D9">
          <w:rPr>
            <w:color w:val="000000"/>
            <w:sz w:val="18"/>
            <w:szCs w:val="22"/>
          </w:rPr>
          <w:delText>E</w:delText>
        </w:r>
      </w:del>
      <w:r w:rsidRPr="005F0272">
        <w:rPr>
          <w:color w:val="000000"/>
          <w:sz w:val="18"/>
          <w:szCs w:val="22"/>
        </w:rPr>
        <w:t>n</w:t>
      </w:r>
      <w:r w:rsidRPr="005F0272">
        <w:rPr>
          <w:sz w:val="18"/>
          <w:szCs w:val="18"/>
        </w:rPr>
        <w:t>gineering</w:t>
      </w:r>
      <w:r w:rsidRPr="005F0272">
        <w:rPr>
          <w:color w:val="000000"/>
          <w:sz w:val="18"/>
          <w:szCs w:val="22"/>
        </w:rPr>
        <w:t xml:space="preserve"> projects</w:t>
      </w:r>
      <w:ins w:id="216" w:author="Carolina Alfaro" w:date="2011-09-26T15:38:00Z">
        <w:r w:rsidR="00FB78D9">
          <w:rPr>
            <w:color w:val="000000"/>
            <w:sz w:val="18"/>
            <w:szCs w:val="22"/>
          </w:rPr>
          <w:t>,</w:t>
        </w:r>
      </w:ins>
      <w:r w:rsidRPr="005F0272">
        <w:rPr>
          <w:color w:val="000000"/>
          <w:sz w:val="18"/>
          <w:szCs w:val="22"/>
        </w:rPr>
        <w:t xml:space="preserve"> discussing some </w:t>
      </w:r>
      <w:ins w:id="217" w:author="Carolina Alfaro" w:date="2011-09-26T15:38:00Z">
        <w:r w:rsidR="00FB78D9">
          <w:rPr>
            <w:color w:val="000000"/>
            <w:sz w:val="18"/>
            <w:szCs w:val="22"/>
          </w:rPr>
          <w:t xml:space="preserve">of the </w:t>
        </w:r>
      </w:ins>
      <w:r w:rsidRPr="005F0272">
        <w:rPr>
          <w:color w:val="000000"/>
          <w:sz w:val="18"/>
          <w:szCs w:val="22"/>
        </w:rPr>
        <w:t>problems addressed. Related works that inspired the development of the system are presented in section 3. In section 4, we describe the main architecture of the CEE. Some application scenarios are presented in section 5</w:t>
      </w:r>
      <w:ins w:id="218" w:author="Carolina Alfaro" w:date="2011-09-26T15:38:00Z">
        <w:r w:rsidR="00FB78D9">
          <w:rPr>
            <w:color w:val="000000"/>
            <w:sz w:val="18"/>
            <w:szCs w:val="22"/>
          </w:rPr>
          <w:t>,</w:t>
        </w:r>
      </w:ins>
      <w:r w:rsidRPr="005F0272">
        <w:rPr>
          <w:color w:val="000000"/>
          <w:sz w:val="18"/>
          <w:szCs w:val="22"/>
        </w:rPr>
        <w:t xml:space="preserve"> and conclusions in section 6 finish the paper.</w:t>
      </w:r>
    </w:p>
    <w:p w14:paraId="336057C6" w14:textId="77777777" w:rsidR="00CD0FA1" w:rsidRPr="005F0272" w:rsidRDefault="00CD0FA1" w:rsidP="00A81890">
      <w:pPr>
        <w:pStyle w:val="NormalWeb"/>
        <w:spacing w:beforeLines="0" w:afterLines="0" w:line="200" w:lineRule="exact"/>
        <w:jc w:val="both"/>
        <w:rPr>
          <w:color w:val="000000"/>
          <w:sz w:val="18"/>
          <w:szCs w:val="22"/>
        </w:rPr>
      </w:pPr>
    </w:p>
    <w:p w14:paraId="121414A2" w14:textId="77777777" w:rsidR="00CD0FA1" w:rsidRPr="005F0272" w:rsidRDefault="00CD0FA1" w:rsidP="00DA45CC">
      <w:pPr>
        <w:pStyle w:val="Abstract-Section"/>
      </w:pPr>
      <w:r w:rsidRPr="005F0272">
        <w:t>2. Offshore Engineering Projects</w:t>
      </w:r>
    </w:p>
    <w:p w14:paraId="27684C31" w14:textId="77777777" w:rsidR="00CD0FA1" w:rsidRPr="005F0272" w:rsidRDefault="00CD0FA1" w:rsidP="00A81890">
      <w:pPr>
        <w:pStyle w:val="NormalWeb"/>
        <w:spacing w:beforeLines="0" w:afterLines="0" w:line="200" w:lineRule="exact"/>
        <w:jc w:val="both"/>
        <w:rPr>
          <w:color w:val="000000"/>
          <w:sz w:val="18"/>
          <w:szCs w:val="22"/>
        </w:rPr>
      </w:pPr>
    </w:p>
    <w:p w14:paraId="673FB643" w14:textId="047523DA"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In the </w:t>
      </w:r>
      <w:ins w:id="219" w:author="Carolina Alfaro" w:date="2011-09-26T16:03:00Z">
        <w:r w:rsidR="0096013F">
          <w:rPr>
            <w:color w:val="000000"/>
            <w:sz w:val="18"/>
            <w:szCs w:val="22"/>
          </w:rPr>
          <w:t>o</w:t>
        </w:r>
      </w:ins>
      <w:del w:id="220" w:author="Carolina Alfaro" w:date="2011-09-26T16:03:00Z">
        <w:r w:rsidRPr="005F0272" w:rsidDel="0096013F">
          <w:rPr>
            <w:color w:val="000000"/>
            <w:sz w:val="18"/>
            <w:szCs w:val="22"/>
          </w:rPr>
          <w:delText>O</w:delText>
        </w:r>
      </w:del>
      <w:r w:rsidRPr="005F0272">
        <w:rPr>
          <w:color w:val="000000"/>
          <w:sz w:val="18"/>
          <w:szCs w:val="22"/>
        </w:rPr>
        <w:t xml:space="preserve">ffshore </w:t>
      </w:r>
      <w:ins w:id="221" w:author="Carolina Alfaro" w:date="2011-09-26T16:03:00Z">
        <w:r w:rsidR="0096013F">
          <w:rPr>
            <w:color w:val="000000"/>
            <w:sz w:val="18"/>
            <w:szCs w:val="22"/>
          </w:rPr>
          <w:t>e</w:t>
        </w:r>
      </w:ins>
      <w:del w:id="222" w:author="Carolina Alfaro" w:date="2011-09-26T16:03:00Z">
        <w:r w:rsidRPr="005F0272" w:rsidDel="0096013F">
          <w:rPr>
            <w:color w:val="000000"/>
            <w:sz w:val="18"/>
            <w:szCs w:val="22"/>
          </w:rPr>
          <w:delText>E</w:delText>
        </w:r>
      </w:del>
      <w:r w:rsidRPr="005F0272">
        <w:rPr>
          <w:color w:val="000000"/>
          <w:sz w:val="18"/>
          <w:szCs w:val="22"/>
        </w:rPr>
        <w:t xml:space="preserve">ngineering </w:t>
      </w:r>
      <w:del w:id="223" w:author="Carolina Alfaro" w:date="2011-09-26T16:03:00Z">
        <w:r w:rsidRPr="005F0272" w:rsidDel="0096013F">
          <w:rPr>
            <w:color w:val="000000"/>
            <w:sz w:val="18"/>
            <w:szCs w:val="22"/>
          </w:rPr>
          <w:delText xml:space="preserve">domain </w:delText>
        </w:r>
      </w:del>
      <w:ins w:id="224" w:author="Carolina Alfaro" w:date="2011-09-26T16:03:00Z">
        <w:r w:rsidR="0096013F">
          <w:rPr>
            <w:color w:val="000000"/>
            <w:sz w:val="18"/>
            <w:szCs w:val="22"/>
          </w:rPr>
          <w:t>field,</w:t>
        </w:r>
        <w:r w:rsidR="0096013F" w:rsidRPr="005F0272">
          <w:rPr>
            <w:color w:val="000000"/>
            <w:sz w:val="18"/>
            <w:szCs w:val="22"/>
          </w:rPr>
          <w:t xml:space="preserve"> </w:t>
        </w:r>
      </w:ins>
      <w:r w:rsidRPr="005F0272">
        <w:rPr>
          <w:color w:val="000000"/>
          <w:sz w:val="18"/>
          <w:szCs w:val="22"/>
        </w:rPr>
        <w:t>the project of deep-water pr</w:t>
      </w:r>
      <w:r w:rsidRPr="005F0272">
        <w:rPr>
          <w:color w:val="000000"/>
          <w:sz w:val="18"/>
          <w:szCs w:val="22"/>
        </w:rPr>
        <w:t>o</w:t>
      </w:r>
      <w:r w:rsidRPr="005F0272">
        <w:rPr>
          <w:color w:val="000000"/>
          <w:sz w:val="18"/>
          <w:szCs w:val="22"/>
        </w:rPr>
        <w:t xml:space="preserve">duction systems, including </w:t>
      </w:r>
      <w:r w:rsidR="00A83FB2" w:rsidRPr="005F0272">
        <w:rPr>
          <w:color w:val="000000"/>
          <w:sz w:val="18"/>
          <w:szCs w:val="22"/>
        </w:rPr>
        <w:t>oil platforms or ships</w:t>
      </w:r>
      <w:r w:rsidRPr="005F0272">
        <w:rPr>
          <w:color w:val="000000"/>
          <w:sz w:val="18"/>
          <w:szCs w:val="22"/>
        </w:rPr>
        <w:t xml:space="preserve"> and all </w:t>
      </w:r>
      <w:del w:id="225" w:author="Carolina Alfaro" w:date="2011-09-26T16:04:00Z">
        <w:r w:rsidRPr="005F0272" w:rsidDel="0096013F">
          <w:rPr>
            <w:color w:val="000000"/>
            <w:sz w:val="18"/>
            <w:szCs w:val="22"/>
          </w:rPr>
          <w:delText xml:space="preserve">the </w:delText>
        </w:r>
      </w:del>
      <w:r w:rsidRPr="005F0272">
        <w:rPr>
          <w:color w:val="000000"/>
          <w:sz w:val="18"/>
          <w:szCs w:val="22"/>
        </w:rPr>
        <w:t>equi</w:t>
      </w:r>
      <w:r w:rsidRPr="005F0272">
        <w:rPr>
          <w:color w:val="000000"/>
          <w:sz w:val="18"/>
          <w:szCs w:val="22"/>
        </w:rPr>
        <w:t>p</w:t>
      </w:r>
      <w:r w:rsidRPr="005F0272">
        <w:rPr>
          <w:color w:val="000000"/>
          <w:sz w:val="18"/>
          <w:szCs w:val="22"/>
        </w:rPr>
        <w:t>ment</w:t>
      </w:r>
      <w:del w:id="226" w:author="Carolina Alfaro" w:date="2011-09-26T16:04:00Z">
        <w:r w:rsidRPr="005F0272" w:rsidDel="0096013F">
          <w:rPr>
            <w:color w:val="000000"/>
            <w:sz w:val="18"/>
            <w:szCs w:val="22"/>
          </w:rPr>
          <w:delText>s</w:delText>
        </w:r>
      </w:del>
      <w:r w:rsidRPr="005F0272">
        <w:rPr>
          <w:color w:val="000000"/>
          <w:sz w:val="18"/>
          <w:szCs w:val="22"/>
        </w:rPr>
        <w:t xml:space="preserve"> </w:t>
      </w:r>
      <w:del w:id="227" w:author="Carolina Alfaro" w:date="2011-09-26T16:04:00Z">
        <w:r w:rsidRPr="005F0272" w:rsidDel="0096013F">
          <w:rPr>
            <w:color w:val="000000"/>
            <w:sz w:val="18"/>
            <w:szCs w:val="22"/>
          </w:rPr>
          <w:delText xml:space="preserve">playing </w:delText>
        </w:r>
      </w:del>
      <w:ins w:id="228" w:author="Carolina Alfaro" w:date="2011-09-26T16:04:00Z">
        <w:r w:rsidR="0096013F">
          <w:rPr>
            <w:color w:val="000000"/>
            <w:sz w:val="18"/>
            <w:szCs w:val="22"/>
          </w:rPr>
          <w:t xml:space="preserve">that plays </w:t>
        </w:r>
      </w:ins>
      <w:r w:rsidRPr="005F0272">
        <w:rPr>
          <w:color w:val="000000"/>
          <w:sz w:val="18"/>
          <w:szCs w:val="22"/>
        </w:rPr>
        <w:t xml:space="preserve">a part in the production process, </w:t>
      </w:r>
      <w:del w:id="229" w:author="Carolina Alfaro" w:date="2011-09-26T16:04:00Z">
        <w:r w:rsidRPr="005F0272" w:rsidDel="0096013F">
          <w:rPr>
            <w:color w:val="000000"/>
            <w:sz w:val="18"/>
            <w:szCs w:val="22"/>
          </w:rPr>
          <w:delText xml:space="preserve">are </w:delText>
        </w:r>
      </w:del>
      <w:ins w:id="230" w:author="Carolina Alfaro" w:date="2011-09-26T16:04:00Z">
        <w:r w:rsidR="0096013F">
          <w:rPr>
            <w:color w:val="000000"/>
            <w:sz w:val="18"/>
            <w:szCs w:val="22"/>
          </w:rPr>
          <w:t>is</w:t>
        </w:r>
        <w:r w:rsidR="0096013F" w:rsidRPr="005F0272">
          <w:rPr>
            <w:color w:val="000000"/>
            <w:sz w:val="18"/>
            <w:szCs w:val="22"/>
          </w:rPr>
          <w:t xml:space="preserve"> </w:t>
        </w:r>
      </w:ins>
      <w:r w:rsidRPr="005F0272">
        <w:rPr>
          <w:color w:val="000000"/>
          <w:sz w:val="18"/>
          <w:szCs w:val="22"/>
        </w:rPr>
        <w:t>currently d</w:t>
      </w:r>
      <w:r w:rsidRPr="005F0272">
        <w:rPr>
          <w:color w:val="000000"/>
          <w:sz w:val="18"/>
          <w:szCs w:val="22"/>
        </w:rPr>
        <w:t>e</w:t>
      </w:r>
      <w:r w:rsidRPr="005F0272">
        <w:rPr>
          <w:color w:val="000000"/>
          <w:sz w:val="18"/>
          <w:szCs w:val="22"/>
        </w:rPr>
        <w:t xml:space="preserve">signed by means of complex </w:t>
      </w:r>
      <w:del w:id="231" w:author="Carolina Alfaro" w:date="2011-09-26T16:05:00Z">
        <w:r w:rsidRPr="005F0272" w:rsidDel="0096013F">
          <w:rPr>
            <w:color w:val="000000"/>
            <w:sz w:val="18"/>
            <w:szCs w:val="22"/>
          </w:rPr>
          <w:delText xml:space="preserve">computational </w:delText>
        </w:r>
      </w:del>
      <w:ins w:id="232" w:author="Carolina Alfaro" w:date="2011-09-26T16:05:00Z">
        <w:r w:rsidR="0096013F" w:rsidRPr="005F0272">
          <w:rPr>
            <w:color w:val="000000"/>
            <w:sz w:val="18"/>
            <w:szCs w:val="22"/>
          </w:rPr>
          <w:t>comput</w:t>
        </w:r>
        <w:r w:rsidR="0096013F">
          <w:rPr>
            <w:color w:val="000000"/>
            <w:sz w:val="18"/>
            <w:szCs w:val="22"/>
          </w:rPr>
          <w:t>er</w:t>
        </w:r>
        <w:r w:rsidR="0096013F" w:rsidRPr="005F0272">
          <w:rPr>
            <w:color w:val="000000"/>
            <w:sz w:val="18"/>
            <w:szCs w:val="22"/>
          </w:rPr>
          <w:t xml:space="preserve"> </w:t>
        </w:r>
      </w:ins>
      <w:r w:rsidRPr="005F0272">
        <w:rPr>
          <w:color w:val="000000"/>
          <w:sz w:val="18"/>
          <w:szCs w:val="22"/>
        </w:rPr>
        <w:t xml:space="preserve">modeling systems. The </w:t>
      </w:r>
      <w:del w:id="233" w:author="Carolina Alfaro" w:date="2011-09-26T16:05:00Z">
        <w:r w:rsidRPr="005F0272" w:rsidDel="0096013F">
          <w:rPr>
            <w:color w:val="000000"/>
            <w:sz w:val="18"/>
            <w:szCs w:val="22"/>
          </w:rPr>
          <w:delText xml:space="preserve">project </w:delText>
        </w:r>
      </w:del>
      <w:ins w:id="234" w:author="Carolina Alfaro" w:date="2011-09-26T16:05:00Z">
        <w:r w:rsidR="0096013F">
          <w:rPr>
            <w:color w:val="000000"/>
            <w:sz w:val="18"/>
            <w:szCs w:val="22"/>
          </w:rPr>
          <w:t>design</w:t>
        </w:r>
        <w:r w:rsidR="0096013F" w:rsidRPr="005F0272">
          <w:rPr>
            <w:color w:val="000000"/>
            <w:sz w:val="18"/>
            <w:szCs w:val="22"/>
          </w:rPr>
          <w:t xml:space="preserve"> </w:t>
        </w:r>
      </w:ins>
      <w:r w:rsidRPr="005F0272">
        <w:rPr>
          <w:color w:val="000000"/>
          <w:sz w:val="18"/>
          <w:szCs w:val="22"/>
        </w:rPr>
        <w:t>of a new produ</w:t>
      </w:r>
      <w:r w:rsidRPr="005F0272">
        <w:rPr>
          <w:color w:val="000000"/>
          <w:sz w:val="18"/>
          <w:szCs w:val="22"/>
        </w:rPr>
        <w:t>c</w:t>
      </w:r>
      <w:r w:rsidRPr="005F0272">
        <w:rPr>
          <w:color w:val="000000"/>
          <w:sz w:val="18"/>
          <w:szCs w:val="22"/>
        </w:rPr>
        <w:t xml:space="preserve">tion unit is a lengthy and expensive </w:t>
      </w:r>
      <w:r w:rsidR="008E5DA6" w:rsidRPr="005F0272">
        <w:rPr>
          <w:color w:val="000000"/>
          <w:sz w:val="18"/>
          <w:szCs w:val="22"/>
        </w:rPr>
        <w:t>pr</w:t>
      </w:r>
      <w:r w:rsidR="008E5DA6" w:rsidRPr="005F0272">
        <w:rPr>
          <w:color w:val="000000"/>
          <w:sz w:val="18"/>
          <w:szCs w:val="22"/>
        </w:rPr>
        <w:t>o</w:t>
      </w:r>
      <w:r w:rsidR="008E5DA6" w:rsidRPr="005F0272">
        <w:rPr>
          <w:color w:val="000000"/>
          <w:sz w:val="18"/>
          <w:szCs w:val="22"/>
        </w:rPr>
        <w:t>cess, which</w:t>
      </w:r>
      <w:r w:rsidRPr="005F0272">
        <w:rPr>
          <w:color w:val="000000"/>
          <w:sz w:val="18"/>
          <w:szCs w:val="22"/>
        </w:rPr>
        <w:t xml:space="preserve"> can last many years and consume hundreds of mi</w:t>
      </w:r>
      <w:r w:rsidRPr="005F0272">
        <w:rPr>
          <w:color w:val="000000"/>
          <w:sz w:val="18"/>
          <w:szCs w:val="22"/>
        </w:rPr>
        <w:t>l</w:t>
      </w:r>
      <w:r w:rsidRPr="005F0272">
        <w:rPr>
          <w:color w:val="000000"/>
          <w:sz w:val="18"/>
          <w:szCs w:val="22"/>
        </w:rPr>
        <w:t xml:space="preserve">lions of dollars, depending on the complexity of the unit and </w:t>
      </w:r>
      <w:del w:id="235" w:author="Carolina Alfaro" w:date="2011-09-26T16:06:00Z">
        <w:r w:rsidRPr="005F0272" w:rsidDel="0096013F">
          <w:rPr>
            <w:color w:val="000000"/>
            <w:sz w:val="18"/>
            <w:szCs w:val="22"/>
          </w:rPr>
          <w:delText>how mature is</w:delText>
        </w:r>
      </w:del>
      <w:ins w:id="236" w:author="Carolina Alfaro" w:date="2011-09-26T16:06:00Z">
        <w:r w:rsidR="0096013F">
          <w:rPr>
            <w:color w:val="000000"/>
            <w:sz w:val="18"/>
            <w:szCs w:val="22"/>
          </w:rPr>
          <w:t>the maturity of</w:t>
        </w:r>
      </w:ins>
      <w:r w:rsidRPr="005F0272">
        <w:rPr>
          <w:color w:val="000000"/>
          <w:sz w:val="18"/>
          <w:szCs w:val="22"/>
        </w:rPr>
        <w:t xml:space="preserve"> the technology </w:t>
      </w:r>
      <w:del w:id="237" w:author="Carolina Alfaro" w:date="2011-09-26T16:06:00Z">
        <w:r w:rsidRPr="005F0272" w:rsidDel="0096013F">
          <w:rPr>
            <w:color w:val="000000"/>
            <w:sz w:val="18"/>
            <w:szCs w:val="22"/>
          </w:rPr>
          <w:delText xml:space="preserve">developed </w:delText>
        </w:r>
      </w:del>
      <w:ins w:id="238" w:author="Carolina Alfaro" w:date="2011-09-26T16:07:00Z">
        <w:r w:rsidR="0096013F">
          <w:rPr>
            <w:color w:val="000000"/>
            <w:sz w:val="18"/>
            <w:szCs w:val="22"/>
          </w:rPr>
          <w:t>required</w:t>
        </w:r>
      </w:ins>
      <w:ins w:id="239" w:author="Carolina Alfaro" w:date="2011-09-26T16:06:00Z">
        <w:r w:rsidR="0096013F" w:rsidRPr="005F0272">
          <w:rPr>
            <w:color w:val="000000"/>
            <w:sz w:val="18"/>
            <w:szCs w:val="22"/>
          </w:rPr>
          <w:t xml:space="preserve"> </w:t>
        </w:r>
      </w:ins>
      <w:r w:rsidRPr="005F0272">
        <w:rPr>
          <w:color w:val="000000"/>
          <w:sz w:val="18"/>
          <w:szCs w:val="22"/>
        </w:rPr>
        <w:t>to make the project technica</w:t>
      </w:r>
      <w:r w:rsidRPr="005F0272">
        <w:rPr>
          <w:color w:val="000000"/>
          <w:sz w:val="18"/>
          <w:szCs w:val="22"/>
        </w:rPr>
        <w:t>l</w:t>
      </w:r>
      <w:r w:rsidRPr="005F0272">
        <w:rPr>
          <w:color w:val="000000"/>
          <w:sz w:val="18"/>
          <w:szCs w:val="22"/>
        </w:rPr>
        <w:t>ly and economically feasible.</w:t>
      </w:r>
    </w:p>
    <w:p w14:paraId="1240069A" w14:textId="77777777" w:rsidR="00CD0FA1" w:rsidRPr="005F0272" w:rsidRDefault="00CD0FA1" w:rsidP="00A46F9E">
      <w:pPr>
        <w:pStyle w:val="NormalWeb"/>
        <w:spacing w:before="2" w:after="2" w:line="200" w:lineRule="exact"/>
        <w:jc w:val="both"/>
        <w:rPr>
          <w:color w:val="000000"/>
          <w:sz w:val="18"/>
          <w:szCs w:val="22"/>
        </w:rPr>
      </w:pPr>
    </w:p>
    <w:p w14:paraId="69A1B276" w14:textId="0478F8BF" w:rsidR="00CD0FA1" w:rsidRPr="005F0272" w:rsidRDefault="00CD0FA1" w:rsidP="00FC6890">
      <w:pPr>
        <w:pStyle w:val="NormalWeb"/>
        <w:spacing w:before="2" w:after="2"/>
        <w:jc w:val="both"/>
        <w:rPr>
          <w:b/>
          <w:color w:val="000000"/>
          <w:sz w:val="18"/>
          <w:szCs w:val="22"/>
        </w:rPr>
      </w:pPr>
      <w:r w:rsidRPr="005F0272">
        <w:rPr>
          <w:color w:val="000000"/>
          <w:sz w:val="18"/>
          <w:szCs w:val="22"/>
        </w:rPr>
        <w:t xml:space="preserve">Offshore </w:t>
      </w:r>
      <w:ins w:id="240" w:author="Carolina Alfaro" w:date="2011-09-26T16:07:00Z">
        <w:r w:rsidR="0096013F">
          <w:rPr>
            <w:color w:val="000000"/>
            <w:sz w:val="18"/>
            <w:szCs w:val="22"/>
          </w:rPr>
          <w:t>e</w:t>
        </w:r>
      </w:ins>
      <w:del w:id="241" w:author="Carolina Alfaro" w:date="2011-09-26T16:07:00Z">
        <w:r w:rsidRPr="005F0272" w:rsidDel="0096013F">
          <w:rPr>
            <w:color w:val="000000"/>
            <w:sz w:val="18"/>
            <w:szCs w:val="22"/>
          </w:rPr>
          <w:delText>E</w:delText>
        </w:r>
      </w:del>
      <w:r w:rsidRPr="005F0272">
        <w:rPr>
          <w:color w:val="000000"/>
          <w:sz w:val="18"/>
          <w:szCs w:val="22"/>
        </w:rPr>
        <w:t xml:space="preserve">ngineering projects involve not only geographically distributed teams but also teams of specialists in different areas using different software tools, both commercial and </w:t>
      </w:r>
      <w:commentRangeStart w:id="242"/>
      <w:r w:rsidRPr="005F0272">
        <w:rPr>
          <w:color w:val="000000"/>
          <w:sz w:val="18"/>
          <w:szCs w:val="22"/>
        </w:rPr>
        <w:t>internally developed</w:t>
      </w:r>
      <w:commentRangeEnd w:id="242"/>
      <w:r w:rsidR="0096013F">
        <w:rPr>
          <w:rStyle w:val="CommentReference"/>
          <w:rFonts w:ascii="Cambria" w:hAnsi="Cambria"/>
        </w:rPr>
        <w:commentReference w:id="242"/>
      </w:r>
      <w:r w:rsidRPr="005F0272">
        <w:rPr>
          <w:color w:val="000000"/>
          <w:sz w:val="18"/>
          <w:szCs w:val="22"/>
        </w:rPr>
        <w:t xml:space="preserve">. </w:t>
      </w:r>
      <w:ins w:id="243" w:author="Carolina Alfaro" w:date="2011-09-26T16:13:00Z">
        <w:r w:rsidR="0096013F">
          <w:rPr>
            <w:color w:val="000000"/>
            <w:sz w:val="18"/>
            <w:szCs w:val="22"/>
          </w:rPr>
          <w:t>While t</w:t>
        </w:r>
      </w:ins>
      <w:del w:id="244" w:author="Carolina Alfaro" w:date="2011-09-26T16:13:00Z">
        <w:r w:rsidRPr="005F0272" w:rsidDel="0096013F">
          <w:rPr>
            <w:color w:val="000000"/>
            <w:sz w:val="18"/>
            <w:szCs w:val="22"/>
          </w:rPr>
          <w:delText>T</w:delText>
        </w:r>
      </w:del>
      <w:r w:rsidRPr="005F0272">
        <w:rPr>
          <w:color w:val="000000"/>
          <w:sz w:val="18"/>
          <w:szCs w:val="22"/>
        </w:rPr>
        <w:t>he interoperability of those tools is still an issue</w:t>
      </w:r>
      <w:ins w:id="245" w:author="Carolina Alfaro" w:date="2011-09-26T16:13:00Z">
        <w:r w:rsidR="0096013F">
          <w:rPr>
            <w:color w:val="000000"/>
            <w:sz w:val="18"/>
            <w:szCs w:val="22"/>
          </w:rPr>
          <w:t>, it</w:t>
        </w:r>
      </w:ins>
      <w:del w:id="246" w:author="Carolina Alfaro" w:date="2011-09-26T16:13:00Z">
        <w:r w:rsidRPr="005F0272" w:rsidDel="0096013F">
          <w:rPr>
            <w:color w:val="000000"/>
            <w:sz w:val="18"/>
            <w:szCs w:val="22"/>
          </w:rPr>
          <w:delText xml:space="preserve"> in and</w:delText>
        </w:r>
      </w:del>
      <w:r w:rsidRPr="005F0272">
        <w:rPr>
          <w:color w:val="000000"/>
          <w:sz w:val="18"/>
          <w:szCs w:val="22"/>
        </w:rPr>
        <w:t xml:space="preserve"> is a mandatory </w:t>
      </w:r>
      <w:del w:id="247" w:author="Carolina Alfaro" w:date="2011-09-26T16:13:00Z">
        <w:r w:rsidRPr="005F0272" w:rsidDel="0096013F">
          <w:rPr>
            <w:color w:val="000000"/>
            <w:sz w:val="18"/>
            <w:szCs w:val="22"/>
          </w:rPr>
          <w:delText xml:space="preserve">requisite </w:delText>
        </w:r>
      </w:del>
      <w:ins w:id="248" w:author="Carolina Alfaro" w:date="2011-09-26T16:13:00Z">
        <w:r w:rsidR="0096013F">
          <w:rPr>
            <w:color w:val="000000"/>
            <w:sz w:val="18"/>
            <w:szCs w:val="22"/>
          </w:rPr>
          <w:t xml:space="preserve">requirement </w:t>
        </w:r>
      </w:ins>
      <w:r w:rsidRPr="005F0272">
        <w:rPr>
          <w:color w:val="000000"/>
          <w:sz w:val="18"/>
          <w:szCs w:val="22"/>
        </w:rPr>
        <w:t>for any co</w:t>
      </w:r>
      <w:r w:rsidRPr="005F0272">
        <w:rPr>
          <w:color w:val="000000"/>
          <w:sz w:val="18"/>
          <w:szCs w:val="22"/>
        </w:rPr>
        <w:t>l</w:t>
      </w:r>
      <w:r w:rsidRPr="005F0272">
        <w:rPr>
          <w:color w:val="000000"/>
          <w:sz w:val="18"/>
          <w:szCs w:val="22"/>
        </w:rPr>
        <w:t>laborative solution.</w:t>
      </w:r>
    </w:p>
    <w:p w14:paraId="7B483B05" w14:textId="77777777" w:rsidR="00CD0FA1" w:rsidRPr="005F0272" w:rsidRDefault="00CD0FA1" w:rsidP="006B3C7F">
      <w:pPr>
        <w:pStyle w:val="NormalWeb"/>
        <w:spacing w:before="2" w:after="2" w:line="200" w:lineRule="exact"/>
        <w:jc w:val="both"/>
        <w:rPr>
          <w:color w:val="000000"/>
          <w:sz w:val="18"/>
          <w:szCs w:val="22"/>
        </w:rPr>
      </w:pPr>
    </w:p>
    <w:p w14:paraId="1D0D2D13" w14:textId="47DF8EDA"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Due to their huge complexity, </w:t>
      </w:r>
      <w:ins w:id="249" w:author="Carolina Alfaro" w:date="2011-09-26T16:14:00Z">
        <w:r w:rsidR="0096013F">
          <w:rPr>
            <w:color w:val="000000"/>
            <w:sz w:val="18"/>
            <w:szCs w:val="22"/>
          </w:rPr>
          <w:t>o</w:t>
        </w:r>
      </w:ins>
      <w:del w:id="250" w:author="Carolina Alfaro" w:date="2011-09-26T16:14:00Z">
        <w:r w:rsidRPr="005F0272" w:rsidDel="0096013F">
          <w:rPr>
            <w:color w:val="000000"/>
            <w:sz w:val="18"/>
            <w:szCs w:val="22"/>
          </w:rPr>
          <w:delText>O</w:delText>
        </w:r>
      </w:del>
      <w:r w:rsidRPr="005F0272">
        <w:rPr>
          <w:color w:val="000000"/>
          <w:sz w:val="18"/>
          <w:szCs w:val="22"/>
        </w:rPr>
        <w:t xml:space="preserve">ffshore </w:t>
      </w:r>
      <w:ins w:id="251" w:author="Carolina Alfaro" w:date="2011-09-26T16:14:00Z">
        <w:r w:rsidR="0096013F">
          <w:rPr>
            <w:color w:val="000000"/>
            <w:sz w:val="18"/>
            <w:szCs w:val="22"/>
          </w:rPr>
          <w:t>e</w:t>
        </w:r>
      </w:ins>
      <w:del w:id="252" w:author="Carolina Alfaro" w:date="2011-09-26T16:14:00Z">
        <w:r w:rsidRPr="005F0272" w:rsidDel="0096013F">
          <w:rPr>
            <w:color w:val="000000"/>
            <w:sz w:val="18"/>
            <w:szCs w:val="22"/>
          </w:rPr>
          <w:delText>E</w:delText>
        </w:r>
      </w:del>
      <w:r w:rsidRPr="005F0272">
        <w:rPr>
          <w:color w:val="000000"/>
          <w:sz w:val="18"/>
          <w:szCs w:val="22"/>
        </w:rPr>
        <w:t>ngineering projects are divided into smaller interrelated subprojects</w:t>
      </w:r>
      <w:ins w:id="253" w:author="Carolina Alfaro" w:date="2011-09-26T16:15:00Z">
        <w:r w:rsidR="003661B2">
          <w:rPr>
            <w:color w:val="000000"/>
            <w:sz w:val="18"/>
            <w:szCs w:val="22"/>
          </w:rPr>
          <w:t>,</w:t>
        </w:r>
      </w:ins>
      <w:r w:rsidRPr="005F0272">
        <w:rPr>
          <w:color w:val="000000"/>
          <w:sz w:val="18"/>
          <w:szCs w:val="22"/>
        </w:rPr>
        <w:t xml:space="preserve"> </w:t>
      </w:r>
      <w:del w:id="254" w:author="Carolina Alfaro" w:date="2011-09-26T16:15:00Z">
        <w:r w:rsidRPr="005F0272" w:rsidDel="003661B2">
          <w:rPr>
            <w:color w:val="000000"/>
            <w:sz w:val="18"/>
            <w:szCs w:val="22"/>
          </w:rPr>
          <w:delText xml:space="preserve">where </w:delText>
        </w:r>
      </w:del>
      <w:r w:rsidRPr="005F0272">
        <w:rPr>
          <w:color w:val="000000"/>
          <w:sz w:val="18"/>
          <w:szCs w:val="22"/>
        </w:rPr>
        <w:t xml:space="preserve">each one </w:t>
      </w:r>
      <w:del w:id="255" w:author="Carolina Alfaro" w:date="2011-09-26T16:15:00Z">
        <w:r w:rsidRPr="005F0272" w:rsidDel="003661B2">
          <w:rPr>
            <w:color w:val="000000"/>
            <w:sz w:val="18"/>
            <w:szCs w:val="22"/>
          </w:rPr>
          <w:delText xml:space="preserve">deals </w:delText>
        </w:r>
      </w:del>
      <w:ins w:id="256" w:author="Carolina Alfaro" w:date="2011-09-26T16:15:00Z">
        <w:r w:rsidR="003661B2" w:rsidRPr="005F0272">
          <w:rPr>
            <w:color w:val="000000"/>
            <w:sz w:val="18"/>
            <w:szCs w:val="22"/>
          </w:rPr>
          <w:t>deal</w:t>
        </w:r>
        <w:r w:rsidR="003661B2">
          <w:rPr>
            <w:color w:val="000000"/>
            <w:sz w:val="18"/>
            <w:szCs w:val="22"/>
          </w:rPr>
          <w:t>ing</w:t>
        </w:r>
        <w:r w:rsidR="003661B2" w:rsidRPr="005F0272">
          <w:rPr>
            <w:color w:val="000000"/>
            <w:sz w:val="18"/>
            <w:szCs w:val="22"/>
          </w:rPr>
          <w:t xml:space="preserve"> </w:t>
        </w:r>
      </w:ins>
      <w:r w:rsidRPr="005F0272">
        <w:rPr>
          <w:color w:val="000000"/>
          <w:sz w:val="18"/>
          <w:szCs w:val="22"/>
        </w:rPr>
        <w:t>with an abstract representation of the others. B</w:t>
      </w:r>
      <w:r w:rsidRPr="005F0272">
        <w:rPr>
          <w:color w:val="000000"/>
          <w:sz w:val="18"/>
          <w:szCs w:val="22"/>
        </w:rPr>
        <w:t>e</w:t>
      </w:r>
      <w:r w:rsidRPr="005F0272">
        <w:rPr>
          <w:color w:val="000000"/>
          <w:sz w:val="18"/>
          <w:szCs w:val="22"/>
        </w:rPr>
        <w:t>cause decisions are interdependent</w:t>
      </w:r>
      <w:ins w:id="257" w:author="Carolina Alfaro" w:date="2011-09-26T16:15:00Z">
        <w:r w:rsidR="003661B2">
          <w:rPr>
            <w:color w:val="000000"/>
            <w:sz w:val="18"/>
            <w:szCs w:val="22"/>
          </w:rPr>
          <w:t>,</w:t>
        </w:r>
      </w:ins>
      <w:r w:rsidRPr="005F0272">
        <w:rPr>
          <w:color w:val="000000"/>
          <w:sz w:val="18"/>
          <w:szCs w:val="22"/>
        </w:rPr>
        <w:t xml:space="preserve"> </w:t>
      </w:r>
      <w:del w:id="258" w:author="Carolina Alfaro" w:date="2011-09-26T16:15:00Z">
        <w:r w:rsidRPr="005F0272" w:rsidDel="003661B2">
          <w:rPr>
            <w:color w:val="000000"/>
            <w:sz w:val="18"/>
            <w:szCs w:val="22"/>
          </w:rPr>
          <w:delText xml:space="preserve">the necessity for </w:delText>
        </w:r>
      </w:del>
      <w:r w:rsidRPr="005F0272">
        <w:rPr>
          <w:color w:val="000000"/>
          <w:sz w:val="18"/>
          <w:szCs w:val="22"/>
        </w:rPr>
        <w:t xml:space="preserve">collaboration is a key issue in this area. Each team activity or </w:t>
      </w:r>
      <w:del w:id="259" w:author="Carolina Alfaro" w:date="2011-09-26T16:16:00Z">
        <w:r w:rsidRPr="005F0272" w:rsidDel="003661B2">
          <w:rPr>
            <w:color w:val="000000"/>
            <w:sz w:val="18"/>
            <w:szCs w:val="22"/>
          </w:rPr>
          <w:delText xml:space="preserve">new </w:delText>
        </w:r>
      </w:del>
      <w:r w:rsidRPr="005F0272">
        <w:rPr>
          <w:color w:val="000000"/>
          <w:sz w:val="18"/>
          <w:szCs w:val="22"/>
        </w:rPr>
        <w:t>decision can affect other</w:t>
      </w:r>
      <w:ins w:id="260" w:author="Carolina Alfaro" w:date="2011-09-26T16:16:00Z">
        <w:r w:rsidR="003661B2">
          <w:rPr>
            <w:color w:val="000000"/>
            <w:sz w:val="18"/>
            <w:szCs w:val="22"/>
          </w:rPr>
          <w:t>s</w:t>
        </w:r>
      </w:ins>
      <w:del w:id="261" w:author="Carolina Alfaro" w:date="2011-09-26T16:16:00Z">
        <w:r w:rsidRPr="005F0272" w:rsidDel="003661B2">
          <w:rPr>
            <w:color w:val="000000"/>
            <w:sz w:val="18"/>
            <w:szCs w:val="22"/>
          </w:rPr>
          <w:delText xml:space="preserve"> activities</w:delText>
        </w:r>
      </w:del>
      <w:r w:rsidRPr="005F0272">
        <w:rPr>
          <w:color w:val="000000"/>
          <w:sz w:val="18"/>
          <w:szCs w:val="22"/>
        </w:rPr>
        <w:t xml:space="preserve">. For example, during the design of an oil platform, changing the position of large and heavy equipment in the process plant can compromise the stability of the production unit. In some cases there is also an intrinsic coupling among the solutions of the different subprojects, which requires </w:t>
      </w:r>
      <w:del w:id="262" w:author="Carolina Alfaro" w:date="2011-09-26T16:18:00Z">
        <w:r w:rsidRPr="005F0272" w:rsidDel="003661B2">
          <w:rPr>
            <w:color w:val="000000"/>
            <w:sz w:val="18"/>
            <w:szCs w:val="22"/>
          </w:rPr>
          <w:delText>a lot of</w:delText>
        </w:r>
      </w:del>
      <w:ins w:id="263" w:author="Carolina Alfaro" w:date="2011-09-26T16:18:00Z">
        <w:r w:rsidR="003661B2">
          <w:rPr>
            <w:color w:val="000000"/>
            <w:sz w:val="18"/>
            <w:szCs w:val="22"/>
          </w:rPr>
          <w:t>inte</w:t>
        </w:r>
        <w:r w:rsidR="003661B2">
          <w:rPr>
            <w:color w:val="000000"/>
            <w:sz w:val="18"/>
            <w:szCs w:val="22"/>
          </w:rPr>
          <w:t>n</w:t>
        </w:r>
        <w:r w:rsidR="003661B2">
          <w:rPr>
            <w:color w:val="000000"/>
            <w:sz w:val="18"/>
            <w:szCs w:val="22"/>
          </w:rPr>
          <w:t>sive</w:t>
        </w:r>
      </w:ins>
      <w:r w:rsidRPr="005F0272">
        <w:rPr>
          <w:color w:val="000000"/>
          <w:sz w:val="18"/>
          <w:szCs w:val="22"/>
        </w:rPr>
        <w:t xml:space="preserve"> interaction</w:t>
      </w:r>
      <w:del w:id="264" w:author="Carolina Alfaro" w:date="2011-09-26T16:18:00Z">
        <w:r w:rsidRPr="005F0272" w:rsidDel="003661B2">
          <w:rPr>
            <w:color w:val="000000"/>
            <w:sz w:val="18"/>
            <w:szCs w:val="22"/>
          </w:rPr>
          <w:delText>s</w:delText>
        </w:r>
      </w:del>
      <w:r w:rsidRPr="005F0272">
        <w:rPr>
          <w:color w:val="000000"/>
          <w:sz w:val="18"/>
          <w:szCs w:val="22"/>
        </w:rPr>
        <w:t xml:space="preserve"> and discussion</w:t>
      </w:r>
      <w:del w:id="265" w:author="Carolina Alfaro" w:date="2011-09-26T16:18:00Z">
        <w:r w:rsidRPr="005F0272" w:rsidDel="003661B2">
          <w:rPr>
            <w:color w:val="000000"/>
            <w:sz w:val="18"/>
            <w:szCs w:val="22"/>
          </w:rPr>
          <w:delText>s</w:delText>
        </w:r>
      </w:del>
      <w:r w:rsidRPr="005F0272">
        <w:rPr>
          <w:color w:val="000000"/>
          <w:sz w:val="18"/>
          <w:szCs w:val="22"/>
        </w:rPr>
        <w:t xml:space="preserve"> among the teams involved. This is the case of the mooring system and of the pr</w:t>
      </w:r>
      <w:r w:rsidRPr="005F0272">
        <w:rPr>
          <w:color w:val="000000"/>
          <w:sz w:val="18"/>
          <w:szCs w:val="22"/>
        </w:rPr>
        <w:t>o</w:t>
      </w:r>
      <w:r w:rsidRPr="005F0272">
        <w:rPr>
          <w:color w:val="000000"/>
          <w:sz w:val="18"/>
          <w:szCs w:val="22"/>
        </w:rPr>
        <w:t>duction riser</w:t>
      </w:r>
      <w:del w:id="266" w:author="Carolina Alfaro" w:date="2011-09-26T16:18:00Z">
        <w:r w:rsidRPr="005F0272" w:rsidDel="003661B2">
          <w:rPr>
            <w:color w:val="000000"/>
            <w:sz w:val="18"/>
            <w:szCs w:val="22"/>
          </w:rPr>
          <w:delText>s’</w:delText>
        </w:r>
      </w:del>
      <w:r w:rsidRPr="005F0272">
        <w:rPr>
          <w:color w:val="000000"/>
          <w:sz w:val="18"/>
          <w:szCs w:val="22"/>
        </w:rPr>
        <w:t xml:space="preserve"> subsystems. On </w:t>
      </w:r>
      <w:ins w:id="267" w:author="Carolina Alfaro" w:date="2011-09-26T16:19:00Z">
        <w:r w:rsidR="003661B2">
          <w:rPr>
            <w:color w:val="000000"/>
            <w:sz w:val="18"/>
            <w:szCs w:val="22"/>
          </w:rPr>
          <w:t xml:space="preserve">the </w:t>
        </w:r>
      </w:ins>
      <w:r w:rsidRPr="005F0272">
        <w:rPr>
          <w:color w:val="000000"/>
          <w:sz w:val="18"/>
          <w:szCs w:val="22"/>
        </w:rPr>
        <w:t>one hand</w:t>
      </w:r>
      <w:ins w:id="268" w:author="Carolina Alfaro" w:date="2011-09-26T16:19:00Z">
        <w:r w:rsidR="003661B2">
          <w:rPr>
            <w:color w:val="000000"/>
            <w:sz w:val="18"/>
            <w:szCs w:val="22"/>
          </w:rPr>
          <w:t>,</w:t>
        </w:r>
      </w:ins>
      <w:r w:rsidRPr="005F0272">
        <w:rPr>
          <w:color w:val="000000"/>
          <w:sz w:val="18"/>
          <w:szCs w:val="22"/>
        </w:rPr>
        <w:t xml:space="preserve"> if the mooring system allows </w:t>
      </w:r>
      <w:ins w:id="269" w:author="Carolina Alfaro" w:date="2011-09-26T16:21:00Z">
        <w:r w:rsidR="003661B2" w:rsidRPr="005F0272">
          <w:rPr>
            <w:color w:val="000000"/>
            <w:sz w:val="18"/>
            <w:szCs w:val="22"/>
          </w:rPr>
          <w:t xml:space="preserve">the production unit </w:t>
        </w:r>
        <w:r w:rsidR="003661B2">
          <w:rPr>
            <w:color w:val="000000"/>
            <w:sz w:val="18"/>
            <w:szCs w:val="22"/>
          </w:rPr>
          <w:t xml:space="preserve">to </w:t>
        </w:r>
      </w:ins>
      <w:ins w:id="270" w:author="Carolina Alfaro" w:date="2011-09-26T16:22:00Z">
        <w:r w:rsidR="003661B2">
          <w:rPr>
            <w:color w:val="000000"/>
            <w:sz w:val="18"/>
            <w:szCs w:val="22"/>
          </w:rPr>
          <w:t>experience</w:t>
        </w:r>
      </w:ins>
      <w:ins w:id="271" w:author="Carolina Alfaro" w:date="2011-09-26T16:21:00Z">
        <w:r w:rsidR="003661B2">
          <w:rPr>
            <w:color w:val="000000"/>
            <w:sz w:val="18"/>
            <w:szCs w:val="22"/>
          </w:rPr>
          <w:t xml:space="preserve"> high</w:t>
        </w:r>
      </w:ins>
      <w:del w:id="272" w:author="Carolina Alfaro" w:date="2011-09-26T16:21:00Z">
        <w:r w:rsidRPr="005F0272" w:rsidDel="003661B2">
          <w:rPr>
            <w:color w:val="000000"/>
            <w:sz w:val="18"/>
            <w:szCs w:val="22"/>
          </w:rPr>
          <w:delText>great</w:delText>
        </w:r>
      </w:del>
      <w:r w:rsidRPr="005F0272">
        <w:rPr>
          <w:color w:val="000000"/>
          <w:sz w:val="18"/>
          <w:szCs w:val="22"/>
        </w:rPr>
        <w:t xml:space="preserve"> fluctuations</w:t>
      </w:r>
      <w:del w:id="273" w:author="Carolina Alfaro" w:date="2011-09-26T16:21:00Z">
        <w:r w:rsidRPr="005F0272" w:rsidDel="003661B2">
          <w:rPr>
            <w:color w:val="000000"/>
            <w:sz w:val="18"/>
            <w:szCs w:val="22"/>
          </w:rPr>
          <w:delText xml:space="preserve"> of the pr</w:delText>
        </w:r>
        <w:r w:rsidRPr="005F0272" w:rsidDel="003661B2">
          <w:rPr>
            <w:color w:val="000000"/>
            <w:sz w:val="18"/>
            <w:szCs w:val="22"/>
          </w:rPr>
          <w:delText>o</w:delText>
        </w:r>
        <w:r w:rsidRPr="005F0272" w:rsidDel="003661B2">
          <w:rPr>
            <w:color w:val="000000"/>
            <w:sz w:val="18"/>
            <w:szCs w:val="22"/>
          </w:rPr>
          <w:delText>duction unit</w:delText>
        </w:r>
      </w:del>
      <w:r w:rsidRPr="005F0272">
        <w:rPr>
          <w:color w:val="000000"/>
          <w:sz w:val="18"/>
          <w:szCs w:val="22"/>
        </w:rPr>
        <w:t xml:space="preserve">, </w:t>
      </w:r>
      <w:del w:id="274" w:author="Carolina Alfaro" w:date="2011-09-26T16:22:00Z">
        <w:r w:rsidRPr="005F0272" w:rsidDel="003661B2">
          <w:rPr>
            <w:color w:val="000000"/>
            <w:sz w:val="18"/>
            <w:szCs w:val="22"/>
          </w:rPr>
          <w:delText xml:space="preserve">it </w:delText>
        </w:r>
      </w:del>
      <w:ins w:id="275" w:author="Carolina Alfaro" w:date="2011-09-26T16:22:00Z">
        <w:r w:rsidR="003661B2">
          <w:rPr>
            <w:color w:val="000000"/>
            <w:sz w:val="18"/>
            <w:szCs w:val="22"/>
          </w:rPr>
          <w:t>this</w:t>
        </w:r>
        <w:r w:rsidR="003661B2" w:rsidRPr="005F0272">
          <w:rPr>
            <w:color w:val="000000"/>
            <w:sz w:val="18"/>
            <w:szCs w:val="22"/>
          </w:rPr>
          <w:t xml:space="preserve"> </w:t>
        </w:r>
      </w:ins>
      <w:r w:rsidRPr="005F0272">
        <w:rPr>
          <w:color w:val="000000"/>
          <w:sz w:val="18"/>
          <w:szCs w:val="22"/>
        </w:rPr>
        <w:t xml:space="preserve">can </w:t>
      </w:r>
      <w:del w:id="276" w:author="Carolina Alfaro" w:date="2011-09-26T16:22:00Z">
        <w:r w:rsidRPr="005F0272" w:rsidDel="003661B2">
          <w:rPr>
            <w:color w:val="000000"/>
            <w:sz w:val="18"/>
            <w:szCs w:val="22"/>
          </w:rPr>
          <w:delText xml:space="preserve">simply </w:delText>
        </w:r>
      </w:del>
      <w:r w:rsidRPr="005F0272">
        <w:rPr>
          <w:color w:val="000000"/>
          <w:sz w:val="18"/>
          <w:szCs w:val="22"/>
        </w:rPr>
        <w:t>damage the production risers; on the other hand</w:t>
      </w:r>
      <w:ins w:id="277" w:author="Carolina Alfaro" w:date="2011-09-26T16:22:00Z">
        <w:r w:rsidR="003661B2">
          <w:rPr>
            <w:color w:val="000000"/>
            <w:sz w:val="18"/>
            <w:szCs w:val="22"/>
          </w:rPr>
          <w:t>,</w:t>
        </w:r>
      </w:ins>
      <w:r w:rsidRPr="005F0272">
        <w:rPr>
          <w:color w:val="000000"/>
          <w:sz w:val="18"/>
          <w:szCs w:val="22"/>
        </w:rPr>
        <w:t xml:space="preserve"> the </w:t>
      </w:r>
      <w:ins w:id="278" w:author="Carolina Alfaro" w:date="2011-09-26T16:22:00Z">
        <w:r w:rsidR="003661B2">
          <w:rPr>
            <w:color w:val="000000"/>
            <w:sz w:val="18"/>
            <w:szCs w:val="22"/>
          </w:rPr>
          <w:t xml:space="preserve">mere </w:t>
        </w:r>
      </w:ins>
      <w:r w:rsidRPr="005F0272">
        <w:rPr>
          <w:color w:val="000000"/>
          <w:sz w:val="18"/>
          <w:szCs w:val="22"/>
        </w:rPr>
        <w:t xml:space="preserve">presence of </w:t>
      </w:r>
      <w:del w:id="279" w:author="Carolina Alfaro" w:date="2011-09-26T16:23:00Z">
        <w:r w:rsidRPr="005F0272" w:rsidDel="003661B2">
          <w:rPr>
            <w:color w:val="000000"/>
            <w:sz w:val="18"/>
            <w:szCs w:val="22"/>
          </w:rPr>
          <w:delText xml:space="preserve">the </w:delText>
        </w:r>
      </w:del>
      <w:r w:rsidRPr="005F0272">
        <w:rPr>
          <w:color w:val="000000"/>
          <w:sz w:val="18"/>
          <w:szCs w:val="22"/>
        </w:rPr>
        <w:t xml:space="preserve">risers </w:t>
      </w:r>
      <w:del w:id="280" w:author="Carolina Alfaro" w:date="2011-09-26T16:23:00Z">
        <w:r w:rsidRPr="005F0272" w:rsidDel="003661B2">
          <w:rPr>
            <w:color w:val="000000"/>
            <w:sz w:val="18"/>
            <w:szCs w:val="22"/>
          </w:rPr>
          <w:delText xml:space="preserve">itself </w:delText>
        </w:r>
      </w:del>
      <w:r w:rsidRPr="005F0272">
        <w:rPr>
          <w:color w:val="000000"/>
          <w:sz w:val="18"/>
          <w:szCs w:val="22"/>
        </w:rPr>
        <w:t xml:space="preserve">helps to </w:t>
      </w:r>
      <w:del w:id="281" w:author="Carolina Alfaro" w:date="2011-09-26T16:23:00Z">
        <w:r w:rsidRPr="005F0272" w:rsidDel="003661B2">
          <w:rPr>
            <w:color w:val="000000"/>
            <w:sz w:val="18"/>
            <w:szCs w:val="22"/>
          </w:rPr>
          <w:delText xml:space="preserve">weaken </w:delText>
        </w:r>
      </w:del>
      <w:ins w:id="282" w:author="Carolina Alfaro" w:date="2011-09-26T16:23:00Z">
        <w:r w:rsidR="003661B2">
          <w:rPr>
            <w:color w:val="000000"/>
            <w:sz w:val="18"/>
            <w:szCs w:val="22"/>
          </w:rPr>
          <w:t>reduce</w:t>
        </w:r>
        <w:r w:rsidR="003661B2" w:rsidRPr="005F0272">
          <w:rPr>
            <w:color w:val="000000"/>
            <w:sz w:val="18"/>
            <w:szCs w:val="22"/>
          </w:rPr>
          <w:t xml:space="preserve"> </w:t>
        </w:r>
      </w:ins>
      <w:r w:rsidRPr="005F0272">
        <w:rPr>
          <w:color w:val="000000"/>
          <w:sz w:val="18"/>
          <w:szCs w:val="22"/>
        </w:rPr>
        <w:t>the movements of the produ</w:t>
      </w:r>
      <w:r w:rsidRPr="005F0272">
        <w:rPr>
          <w:color w:val="000000"/>
          <w:sz w:val="18"/>
          <w:szCs w:val="22"/>
        </w:rPr>
        <w:t>c</w:t>
      </w:r>
      <w:r w:rsidRPr="005F0272">
        <w:rPr>
          <w:color w:val="000000"/>
          <w:sz w:val="18"/>
          <w:szCs w:val="22"/>
        </w:rPr>
        <w:t>tion unit</w:t>
      </w:r>
      <w:ins w:id="283" w:author="Carolina Alfaro" w:date="2011-09-26T16:24:00Z">
        <w:r w:rsidR="003661B2">
          <w:rPr>
            <w:color w:val="000000"/>
            <w:sz w:val="18"/>
            <w:szCs w:val="22"/>
          </w:rPr>
          <w:t>, contributing</w:t>
        </w:r>
      </w:ins>
      <w:del w:id="284" w:author="Carolina Alfaro" w:date="2011-09-26T16:24:00Z">
        <w:r w:rsidRPr="005F0272" w:rsidDel="003661B2">
          <w:rPr>
            <w:color w:val="000000"/>
            <w:sz w:val="18"/>
            <w:szCs w:val="22"/>
          </w:rPr>
          <w:delText xml:space="preserve"> that contributes</w:delText>
        </w:r>
      </w:del>
      <w:r w:rsidRPr="005F0272">
        <w:rPr>
          <w:color w:val="000000"/>
          <w:sz w:val="18"/>
          <w:szCs w:val="22"/>
        </w:rPr>
        <w:t xml:space="preserve"> positively to the equilibrium of the system. In order to achieve collaboration and interoperability between those subprojects</w:t>
      </w:r>
      <w:ins w:id="285" w:author="Carolina Alfaro" w:date="2011-09-26T16:24:00Z">
        <w:r w:rsidR="003661B2">
          <w:rPr>
            <w:color w:val="000000"/>
            <w:sz w:val="18"/>
            <w:szCs w:val="22"/>
          </w:rPr>
          <w:t>,</w:t>
        </w:r>
      </w:ins>
      <w:r w:rsidRPr="005F0272">
        <w:rPr>
          <w:color w:val="000000"/>
          <w:sz w:val="18"/>
          <w:szCs w:val="22"/>
        </w:rPr>
        <w:t xml:space="preserve"> a software-based interface is required.</w:t>
      </w:r>
    </w:p>
    <w:p w14:paraId="1D86E7EE" w14:textId="77777777" w:rsidR="00CD0FA1" w:rsidRPr="005F0272" w:rsidRDefault="00CD0FA1" w:rsidP="007102BE">
      <w:pPr>
        <w:pStyle w:val="NormalWeb"/>
        <w:spacing w:before="2" w:after="2" w:line="200" w:lineRule="exact"/>
        <w:jc w:val="both"/>
        <w:rPr>
          <w:color w:val="000000"/>
          <w:sz w:val="18"/>
          <w:szCs w:val="22"/>
        </w:rPr>
      </w:pPr>
    </w:p>
    <w:p w14:paraId="5B7C4783" w14:textId="19EA612A" w:rsidR="00CD0FA1" w:rsidRPr="005F0272" w:rsidRDefault="00CD0FA1" w:rsidP="00400344">
      <w:pPr>
        <w:pStyle w:val="NormalWeb"/>
        <w:spacing w:before="2" w:after="2"/>
        <w:jc w:val="both"/>
        <w:rPr>
          <w:color w:val="000000"/>
          <w:sz w:val="18"/>
          <w:szCs w:val="22"/>
        </w:rPr>
      </w:pPr>
      <w:r w:rsidRPr="005F0272">
        <w:rPr>
          <w:color w:val="000000"/>
          <w:sz w:val="18"/>
          <w:szCs w:val="22"/>
        </w:rPr>
        <w:lastRenderedPageBreak/>
        <w:t xml:space="preserve">A different problem, related to the </w:t>
      </w:r>
      <w:del w:id="286" w:author="Carolina Alfaro" w:date="2011-09-26T16:26:00Z">
        <w:r w:rsidRPr="005F0272" w:rsidDel="00A05C63">
          <w:rPr>
            <w:color w:val="000000"/>
            <w:sz w:val="18"/>
            <w:szCs w:val="22"/>
          </w:rPr>
          <w:delText>necessity of</w:delText>
        </w:r>
      </w:del>
      <w:ins w:id="287" w:author="Carolina Alfaro" w:date="2011-09-26T16:26:00Z">
        <w:r w:rsidR="00A05C63">
          <w:rPr>
            <w:color w:val="000000"/>
            <w:sz w:val="18"/>
            <w:szCs w:val="22"/>
          </w:rPr>
          <w:t>need to represent</w:t>
        </w:r>
      </w:ins>
      <w:r w:rsidRPr="005F0272">
        <w:rPr>
          <w:color w:val="000000"/>
          <w:sz w:val="18"/>
          <w:szCs w:val="22"/>
        </w:rPr>
        <w:t xml:space="preserve"> multiple data</w:t>
      </w:r>
      <w:del w:id="288" w:author="Carolina Alfaro" w:date="2011-09-26T16:26:00Z">
        <w:r w:rsidRPr="005F0272" w:rsidDel="00A05C63">
          <w:rPr>
            <w:color w:val="000000"/>
            <w:sz w:val="18"/>
            <w:szCs w:val="22"/>
          </w:rPr>
          <w:delText xml:space="preserve"> representation</w:delText>
        </w:r>
      </w:del>
      <w:r w:rsidRPr="005F0272">
        <w:rPr>
          <w:color w:val="000000"/>
          <w:sz w:val="18"/>
          <w:szCs w:val="22"/>
        </w:rPr>
        <w:t xml:space="preserve">, is that although </w:t>
      </w:r>
      <w:del w:id="289" w:author="Carolina Alfaro" w:date="2011-09-26T16:26:00Z">
        <w:r w:rsidRPr="005F0272" w:rsidDel="00A05C63">
          <w:rPr>
            <w:color w:val="000000"/>
            <w:sz w:val="18"/>
            <w:szCs w:val="22"/>
          </w:rPr>
          <w:delText xml:space="preserve">the </w:delText>
        </w:r>
      </w:del>
      <w:r w:rsidRPr="005F0272">
        <w:rPr>
          <w:color w:val="000000"/>
          <w:sz w:val="18"/>
          <w:szCs w:val="22"/>
        </w:rPr>
        <w:t>specialists deal with the same information (pla</w:t>
      </w:r>
      <w:r w:rsidRPr="005F0272">
        <w:rPr>
          <w:color w:val="000000"/>
          <w:sz w:val="18"/>
          <w:szCs w:val="22"/>
        </w:rPr>
        <w:t>t</w:t>
      </w:r>
      <w:r w:rsidRPr="005F0272">
        <w:rPr>
          <w:color w:val="000000"/>
          <w:sz w:val="18"/>
          <w:szCs w:val="22"/>
        </w:rPr>
        <w:t>forms, risers, mooring systems, etc.) they usually have different data representations for those objects according to the needs of each activity</w:t>
      </w:r>
      <w:ins w:id="290" w:author="Carolina Alfaro" w:date="2011-09-26T16:27:00Z">
        <w:r w:rsidR="00A05C63">
          <w:rPr>
            <w:color w:val="000000"/>
            <w:sz w:val="18"/>
            <w:szCs w:val="22"/>
          </w:rPr>
          <w:t>.</w:t>
        </w:r>
      </w:ins>
      <w:del w:id="291" w:author="Carolina Alfaro" w:date="2011-09-26T16:27:00Z">
        <w:r w:rsidRPr="005F0272" w:rsidDel="00A05C63">
          <w:rPr>
            <w:color w:val="000000"/>
            <w:sz w:val="18"/>
            <w:szCs w:val="22"/>
          </w:rPr>
          <w:delText>,</w:delText>
        </w:r>
      </w:del>
      <w:ins w:id="292" w:author="Carolina Alfaro" w:date="2011-09-26T16:27:00Z">
        <w:r w:rsidR="00A05C63">
          <w:rPr>
            <w:color w:val="000000"/>
            <w:sz w:val="18"/>
            <w:szCs w:val="22"/>
          </w:rPr>
          <w:t xml:space="preserve"> This requires</w:t>
        </w:r>
      </w:ins>
      <w:del w:id="293" w:author="Carolina Alfaro" w:date="2011-09-26T16:27:00Z">
        <w:r w:rsidRPr="005F0272" w:rsidDel="00A05C63">
          <w:rPr>
            <w:color w:val="000000"/>
            <w:sz w:val="18"/>
            <w:szCs w:val="22"/>
          </w:rPr>
          <w:delText xml:space="preserve"> requiring </w:delText>
        </w:r>
      </w:del>
      <w:del w:id="294" w:author="Carolina Alfaro" w:date="2011-09-26T16:28:00Z">
        <w:r w:rsidRPr="005F0272" w:rsidDel="00A05C63">
          <w:rPr>
            <w:color w:val="000000"/>
            <w:sz w:val="18"/>
            <w:szCs w:val="22"/>
          </w:rPr>
          <w:delText>some</w:delText>
        </w:r>
      </w:del>
      <w:r w:rsidRPr="005F0272">
        <w:rPr>
          <w:color w:val="000000"/>
          <w:sz w:val="18"/>
          <w:szCs w:val="22"/>
        </w:rPr>
        <w:t xml:space="preserve"> support for multi-resolution represe</w:t>
      </w:r>
      <w:r w:rsidRPr="005F0272">
        <w:rPr>
          <w:color w:val="000000"/>
          <w:sz w:val="18"/>
          <w:szCs w:val="22"/>
        </w:rPr>
        <w:t>n</w:t>
      </w:r>
      <w:r w:rsidRPr="005F0272">
        <w:rPr>
          <w:color w:val="000000"/>
          <w:sz w:val="18"/>
          <w:szCs w:val="22"/>
        </w:rPr>
        <w:t>tation of the data. For example, in structural and naval enginee</w:t>
      </w:r>
      <w:r w:rsidRPr="005F0272">
        <w:rPr>
          <w:color w:val="000000"/>
          <w:sz w:val="18"/>
          <w:szCs w:val="22"/>
        </w:rPr>
        <w:t>r</w:t>
      </w:r>
      <w:r w:rsidRPr="005F0272">
        <w:rPr>
          <w:color w:val="000000"/>
          <w:sz w:val="18"/>
          <w:szCs w:val="22"/>
        </w:rPr>
        <w:t>ing the models usually have dense polygonal meshes, with a few objects repr</w:t>
      </w:r>
      <w:r w:rsidRPr="005F0272">
        <w:rPr>
          <w:color w:val="000000"/>
          <w:sz w:val="18"/>
          <w:szCs w:val="22"/>
        </w:rPr>
        <w:t>e</w:t>
      </w:r>
      <w:r w:rsidRPr="005F0272">
        <w:rPr>
          <w:color w:val="000000"/>
          <w:sz w:val="18"/>
          <w:szCs w:val="22"/>
        </w:rPr>
        <w:t>senting the outline of the artifacts, suitable for n</w:t>
      </w:r>
      <w:r w:rsidRPr="005F0272">
        <w:rPr>
          <w:color w:val="000000"/>
          <w:sz w:val="18"/>
          <w:szCs w:val="22"/>
        </w:rPr>
        <w:t>u</w:t>
      </w:r>
      <w:r w:rsidRPr="005F0272">
        <w:rPr>
          <w:color w:val="000000"/>
          <w:sz w:val="18"/>
          <w:szCs w:val="22"/>
        </w:rPr>
        <w:t xml:space="preserve">merical </w:t>
      </w:r>
      <w:del w:id="295" w:author="Carolina Alfaro" w:date="2011-09-26T16:29:00Z">
        <w:r w:rsidRPr="005F0272" w:rsidDel="00A05C63">
          <w:rPr>
            <w:color w:val="000000"/>
            <w:sz w:val="18"/>
            <w:szCs w:val="22"/>
          </w:rPr>
          <w:delText xml:space="preserve">analysis </w:delText>
        </w:r>
      </w:del>
      <w:ins w:id="296" w:author="Carolina Alfaro" w:date="2011-09-26T16:29:00Z">
        <w:r w:rsidR="00A05C63" w:rsidRPr="005F0272">
          <w:rPr>
            <w:color w:val="000000"/>
            <w:sz w:val="18"/>
            <w:szCs w:val="22"/>
          </w:rPr>
          <w:t>analys</w:t>
        </w:r>
        <w:r w:rsidR="00A05C63">
          <w:rPr>
            <w:color w:val="000000"/>
            <w:sz w:val="18"/>
            <w:szCs w:val="22"/>
          </w:rPr>
          <w:t>e</w:t>
        </w:r>
        <w:r w:rsidR="00A05C63" w:rsidRPr="005F0272">
          <w:rPr>
            <w:color w:val="000000"/>
            <w:sz w:val="18"/>
            <w:szCs w:val="22"/>
          </w:rPr>
          <w:t xml:space="preserve">s </w:t>
        </w:r>
      </w:ins>
      <w:r w:rsidRPr="005F0272">
        <w:rPr>
          <w:color w:val="000000"/>
          <w:sz w:val="18"/>
          <w:szCs w:val="22"/>
        </w:rPr>
        <w:t xml:space="preserve">of static and dynamic stability studies. </w:t>
      </w:r>
      <w:ins w:id="297" w:author="Carolina Alfaro" w:date="2011-09-26T16:32:00Z">
        <w:r w:rsidR="00513EDE">
          <w:rPr>
            <w:color w:val="000000"/>
            <w:sz w:val="18"/>
            <w:szCs w:val="22"/>
          </w:rPr>
          <w:t>The need for d</w:t>
        </w:r>
      </w:ins>
      <w:del w:id="298" w:author="Carolina Alfaro" w:date="2011-09-26T16:29:00Z">
        <w:r w:rsidRPr="005F0272" w:rsidDel="00A05C63">
          <w:rPr>
            <w:color w:val="000000"/>
            <w:sz w:val="18"/>
            <w:szCs w:val="22"/>
          </w:rPr>
          <w:delText>Those d</w:delText>
        </w:r>
      </w:del>
      <w:r w:rsidRPr="005F0272">
        <w:rPr>
          <w:color w:val="000000"/>
          <w:sz w:val="18"/>
          <w:szCs w:val="22"/>
        </w:rPr>
        <w:t xml:space="preserve">ifferent data representation imposes </w:t>
      </w:r>
      <w:ins w:id="299" w:author="Carolina Alfaro" w:date="2011-09-26T16:30:00Z">
        <w:r w:rsidR="00A05C63">
          <w:rPr>
            <w:color w:val="000000"/>
            <w:sz w:val="18"/>
            <w:szCs w:val="22"/>
          </w:rPr>
          <w:t xml:space="preserve">one of </w:t>
        </w:r>
      </w:ins>
      <w:r w:rsidRPr="005F0272">
        <w:rPr>
          <w:color w:val="000000"/>
          <w:sz w:val="18"/>
          <w:szCs w:val="22"/>
        </w:rPr>
        <w:t>two altern</w:t>
      </w:r>
      <w:r w:rsidRPr="005F0272">
        <w:rPr>
          <w:color w:val="000000"/>
          <w:sz w:val="18"/>
          <w:szCs w:val="22"/>
        </w:rPr>
        <w:t>a</w:t>
      </w:r>
      <w:r w:rsidRPr="005F0272">
        <w:rPr>
          <w:color w:val="000000"/>
          <w:sz w:val="18"/>
          <w:szCs w:val="22"/>
        </w:rPr>
        <w:t xml:space="preserve">tives: either </w:t>
      </w:r>
      <w:del w:id="300" w:author="Carolina Alfaro" w:date="2011-09-26T16:30:00Z">
        <w:r w:rsidRPr="005F0272" w:rsidDel="005D1CAF">
          <w:rPr>
            <w:color w:val="000000"/>
            <w:sz w:val="18"/>
            <w:szCs w:val="22"/>
          </w:rPr>
          <w:delText xml:space="preserve">implements </w:delText>
        </w:r>
      </w:del>
      <w:r w:rsidRPr="005F0272">
        <w:rPr>
          <w:color w:val="000000"/>
          <w:sz w:val="18"/>
          <w:szCs w:val="22"/>
        </w:rPr>
        <w:t>support for multi-resolution represent</w:t>
      </w:r>
      <w:r w:rsidRPr="005F0272">
        <w:rPr>
          <w:color w:val="000000"/>
          <w:sz w:val="18"/>
          <w:szCs w:val="22"/>
        </w:rPr>
        <w:t>a</w:t>
      </w:r>
      <w:r w:rsidRPr="005F0272">
        <w:rPr>
          <w:color w:val="000000"/>
          <w:sz w:val="18"/>
          <w:szCs w:val="22"/>
        </w:rPr>
        <w:t xml:space="preserve">tion </w:t>
      </w:r>
      <w:ins w:id="301" w:author="Carolina Alfaro" w:date="2011-09-26T16:31:00Z">
        <w:r w:rsidR="005D1CAF">
          <w:rPr>
            <w:color w:val="000000"/>
            <w:sz w:val="18"/>
            <w:szCs w:val="22"/>
          </w:rPr>
          <w:t xml:space="preserve">is implemented, </w:t>
        </w:r>
      </w:ins>
      <w:r w:rsidRPr="005F0272">
        <w:rPr>
          <w:color w:val="000000"/>
          <w:sz w:val="18"/>
          <w:szCs w:val="22"/>
        </w:rPr>
        <w:t xml:space="preserve">or </w:t>
      </w:r>
      <w:del w:id="302" w:author="Carolina Alfaro" w:date="2011-09-26T16:31:00Z">
        <w:r w:rsidRPr="005F0272" w:rsidDel="005D1CAF">
          <w:rPr>
            <w:color w:val="000000"/>
            <w:sz w:val="18"/>
            <w:szCs w:val="22"/>
          </w:rPr>
          <w:delText xml:space="preserve">improves </w:delText>
        </w:r>
      </w:del>
      <w:r w:rsidRPr="005F0272">
        <w:rPr>
          <w:color w:val="000000"/>
          <w:sz w:val="18"/>
          <w:szCs w:val="22"/>
        </w:rPr>
        <w:t>rendering performance</w:t>
      </w:r>
      <w:ins w:id="303" w:author="Carolina Alfaro" w:date="2011-09-26T16:31:00Z">
        <w:r w:rsidR="00102629">
          <w:rPr>
            <w:color w:val="000000"/>
            <w:sz w:val="18"/>
            <w:szCs w:val="22"/>
          </w:rPr>
          <w:t xml:space="preserve"> is i</w:t>
        </w:r>
        <w:r w:rsidR="00102629">
          <w:rPr>
            <w:color w:val="000000"/>
            <w:sz w:val="18"/>
            <w:szCs w:val="22"/>
          </w:rPr>
          <w:t>m</w:t>
        </w:r>
        <w:r w:rsidR="00102629">
          <w:rPr>
            <w:color w:val="000000"/>
            <w:sz w:val="18"/>
            <w:szCs w:val="22"/>
          </w:rPr>
          <w:t>proved</w:t>
        </w:r>
      </w:ins>
      <w:r w:rsidRPr="005F0272">
        <w:rPr>
          <w:color w:val="000000"/>
          <w:sz w:val="18"/>
          <w:szCs w:val="22"/>
        </w:rPr>
        <w:t xml:space="preserve"> in order to deal with real data. </w:t>
      </w:r>
      <w:commentRangeStart w:id="304"/>
      <w:r w:rsidRPr="005F0272">
        <w:rPr>
          <w:color w:val="000000"/>
          <w:sz w:val="18"/>
          <w:szCs w:val="22"/>
        </w:rPr>
        <w:t>The second approach relief the solution</w:t>
      </w:r>
      <w:commentRangeEnd w:id="304"/>
      <w:r w:rsidR="00513EDE">
        <w:rPr>
          <w:rStyle w:val="CommentReference"/>
          <w:rFonts w:ascii="Cambria" w:hAnsi="Cambria"/>
        </w:rPr>
        <w:commentReference w:id="304"/>
      </w:r>
      <w:r w:rsidRPr="005F0272">
        <w:rPr>
          <w:color w:val="000000"/>
          <w:sz w:val="18"/>
          <w:szCs w:val="22"/>
        </w:rPr>
        <w:t xml:space="preserve"> from conversions between models.</w:t>
      </w:r>
    </w:p>
    <w:p w14:paraId="49D05351" w14:textId="77777777" w:rsidR="00CD0FA1" w:rsidRPr="005F0272" w:rsidRDefault="00CD0FA1" w:rsidP="009D7AF6">
      <w:pPr>
        <w:pStyle w:val="NormalWeb"/>
        <w:spacing w:before="2" w:after="2" w:line="200" w:lineRule="exact"/>
        <w:jc w:val="both"/>
        <w:rPr>
          <w:color w:val="000000"/>
          <w:sz w:val="18"/>
          <w:szCs w:val="22"/>
        </w:rPr>
      </w:pPr>
    </w:p>
    <w:p w14:paraId="58192563" w14:textId="1D9F0751"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Another challenge </w:t>
      </w:r>
      <w:del w:id="305" w:author="Carolina Alfaro" w:date="2011-09-26T16:40:00Z">
        <w:r w:rsidRPr="005F0272" w:rsidDel="003949DF">
          <w:rPr>
            <w:color w:val="000000"/>
            <w:sz w:val="18"/>
            <w:szCs w:val="22"/>
          </w:rPr>
          <w:delText>present in</w:delText>
        </w:r>
      </w:del>
      <w:ins w:id="306" w:author="Carolina Alfaro" w:date="2011-09-26T16:40:00Z">
        <w:r w:rsidR="003949DF">
          <w:rPr>
            <w:color w:val="000000"/>
            <w:sz w:val="18"/>
            <w:szCs w:val="22"/>
          </w:rPr>
          <w:t>posed by</w:t>
        </w:r>
      </w:ins>
      <w:r w:rsidRPr="005F0272">
        <w:rPr>
          <w:color w:val="000000"/>
          <w:sz w:val="18"/>
          <w:szCs w:val="22"/>
        </w:rPr>
        <w:t xml:space="preserve"> </w:t>
      </w:r>
      <w:ins w:id="307" w:author="Carolina Alfaro" w:date="2011-09-26T16:34:00Z">
        <w:r w:rsidR="00513EDE">
          <w:rPr>
            <w:color w:val="000000"/>
            <w:sz w:val="18"/>
            <w:szCs w:val="22"/>
          </w:rPr>
          <w:t>o</w:t>
        </w:r>
      </w:ins>
      <w:del w:id="308" w:author="Carolina Alfaro" w:date="2011-09-26T16:34:00Z">
        <w:r w:rsidRPr="005F0272" w:rsidDel="00513EDE">
          <w:rPr>
            <w:color w:val="000000"/>
            <w:sz w:val="18"/>
            <w:szCs w:val="22"/>
          </w:rPr>
          <w:delText>O</w:delText>
        </w:r>
      </w:del>
      <w:r w:rsidRPr="005F0272">
        <w:rPr>
          <w:color w:val="000000"/>
          <w:sz w:val="18"/>
          <w:szCs w:val="22"/>
        </w:rPr>
        <w:t xml:space="preserve">ffshore </w:t>
      </w:r>
      <w:ins w:id="309" w:author="Carolina Alfaro" w:date="2011-09-26T16:34:00Z">
        <w:r w:rsidR="00513EDE">
          <w:rPr>
            <w:color w:val="000000"/>
            <w:sz w:val="18"/>
            <w:szCs w:val="22"/>
          </w:rPr>
          <w:t>e</w:t>
        </w:r>
      </w:ins>
      <w:del w:id="310" w:author="Carolina Alfaro" w:date="2011-09-26T16:34:00Z">
        <w:r w:rsidRPr="005F0272" w:rsidDel="00513EDE">
          <w:rPr>
            <w:color w:val="000000"/>
            <w:sz w:val="18"/>
            <w:szCs w:val="22"/>
          </w:rPr>
          <w:delText>E</w:delText>
        </w:r>
      </w:del>
      <w:r w:rsidRPr="005F0272">
        <w:rPr>
          <w:color w:val="000000"/>
          <w:sz w:val="18"/>
          <w:szCs w:val="22"/>
        </w:rPr>
        <w:t>ngineering projects is related to the visualization of large engineering simul</w:t>
      </w:r>
      <w:r w:rsidRPr="005F0272">
        <w:rPr>
          <w:color w:val="000000"/>
          <w:sz w:val="18"/>
          <w:szCs w:val="22"/>
        </w:rPr>
        <w:t>a</w:t>
      </w:r>
      <w:r w:rsidRPr="005F0272">
        <w:rPr>
          <w:color w:val="000000"/>
          <w:sz w:val="18"/>
          <w:szCs w:val="22"/>
        </w:rPr>
        <w:t>tions. Du</w:t>
      </w:r>
      <w:r w:rsidRPr="005F0272">
        <w:rPr>
          <w:color w:val="000000"/>
          <w:sz w:val="18"/>
          <w:szCs w:val="22"/>
        </w:rPr>
        <w:t>r</w:t>
      </w:r>
      <w:r w:rsidRPr="005F0272">
        <w:rPr>
          <w:color w:val="000000"/>
          <w:sz w:val="18"/>
          <w:szCs w:val="22"/>
        </w:rPr>
        <w:t xml:space="preserve">ing the conceptual design phase of an industrial plant, several simulations </w:t>
      </w:r>
      <w:del w:id="311" w:author="Carolina Alfaro" w:date="2011-09-26T16:40:00Z">
        <w:r w:rsidRPr="005F0272" w:rsidDel="003949DF">
          <w:rPr>
            <w:color w:val="000000"/>
            <w:sz w:val="18"/>
            <w:szCs w:val="22"/>
          </w:rPr>
          <w:delText xml:space="preserve">should </w:delText>
        </w:r>
      </w:del>
      <w:ins w:id="312" w:author="Carolina Alfaro" w:date="2011-09-26T16:40:00Z">
        <w:r w:rsidR="003949DF">
          <w:rPr>
            <w:color w:val="000000"/>
            <w:sz w:val="18"/>
            <w:szCs w:val="22"/>
          </w:rPr>
          <w:t xml:space="preserve">must </w:t>
        </w:r>
      </w:ins>
      <w:r w:rsidRPr="005F0272">
        <w:rPr>
          <w:color w:val="000000"/>
          <w:sz w:val="18"/>
          <w:szCs w:val="22"/>
        </w:rPr>
        <w:t xml:space="preserve">be </w:t>
      </w:r>
      <w:del w:id="313" w:author="Carolina Alfaro" w:date="2011-09-26T16:40:00Z">
        <w:r w:rsidRPr="005F0272" w:rsidDel="003949DF">
          <w:rPr>
            <w:color w:val="000000"/>
            <w:sz w:val="18"/>
            <w:szCs w:val="22"/>
          </w:rPr>
          <w:delText xml:space="preserve">applied </w:delText>
        </w:r>
      </w:del>
      <w:ins w:id="314" w:author="Carolina Alfaro" w:date="2011-09-26T16:40:00Z">
        <w:r w:rsidR="003949DF">
          <w:rPr>
            <w:color w:val="000000"/>
            <w:sz w:val="18"/>
            <w:szCs w:val="22"/>
          </w:rPr>
          <w:t>carried out</w:t>
        </w:r>
        <w:r w:rsidR="003949DF" w:rsidRPr="005F0272">
          <w:rPr>
            <w:color w:val="000000"/>
            <w:sz w:val="18"/>
            <w:szCs w:val="22"/>
          </w:rPr>
          <w:t xml:space="preserve"> </w:t>
        </w:r>
      </w:ins>
      <w:r w:rsidRPr="005F0272">
        <w:rPr>
          <w:color w:val="000000"/>
          <w:sz w:val="18"/>
          <w:szCs w:val="22"/>
        </w:rPr>
        <w:t>to assess the robustness and feasibility of the project. Some of these simul</w:t>
      </w:r>
      <w:r w:rsidRPr="005F0272">
        <w:rPr>
          <w:color w:val="000000"/>
          <w:sz w:val="18"/>
          <w:szCs w:val="22"/>
        </w:rPr>
        <w:t>a</w:t>
      </w:r>
      <w:r w:rsidRPr="005F0272">
        <w:rPr>
          <w:color w:val="000000"/>
          <w:sz w:val="18"/>
          <w:szCs w:val="22"/>
        </w:rPr>
        <w:t>tions may require huge computational effort</w:t>
      </w:r>
      <w:del w:id="315" w:author="Carolina Alfaro" w:date="2011-09-26T16:40:00Z">
        <w:r w:rsidRPr="005F0272" w:rsidDel="003949DF">
          <w:rPr>
            <w:color w:val="000000"/>
            <w:sz w:val="18"/>
            <w:szCs w:val="22"/>
          </w:rPr>
          <w:delText>s</w:delText>
        </w:r>
      </w:del>
      <w:r w:rsidRPr="005F0272">
        <w:rPr>
          <w:color w:val="000000"/>
          <w:sz w:val="18"/>
          <w:szCs w:val="22"/>
        </w:rPr>
        <w:t xml:space="preserve"> to be processed, </w:t>
      </w:r>
      <w:del w:id="316" w:author="Carolina Alfaro" w:date="2011-09-26T16:41:00Z">
        <w:r w:rsidRPr="005F0272" w:rsidDel="003949DF">
          <w:rPr>
            <w:color w:val="000000"/>
            <w:sz w:val="18"/>
            <w:szCs w:val="22"/>
          </w:rPr>
          <w:delText xml:space="preserve">like </w:delText>
        </w:r>
      </w:del>
      <w:ins w:id="317" w:author="Carolina Alfaro" w:date="2011-09-26T16:41:00Z">
        <w:r w:rsidR="003949DF">
          <w:rPr>
            <w:color w:val="000000"/>
            <w:sz w:val="18"/>
            <w:szCs w:val="22"/>
          </w:rPr>
          <w:t xml:space="preserve">such as through the use of </w:t>
        </w:r>
      </w:ins>
      <w:r w:rsidRPr="005F0272">
        <w:rPr>
          <w:color w:val="000000"/>
          <w:sz w:val="18"/>
          <w:szCs w:val="22"/>
        </w:rPr>
        <w:t>computer clusters</w:t>
      </w:r>
      <w:r w:rsidR="00811550" w:rsidRPr="005F0272">
        <w:rPr>
          <w:color w:val="000000"/>
          <w:sz w:val="18"/>
          <w:szCs w:val="22"/>
        </w:rPr>
        <w:t xml:space="preserve"> [</w:t>
      </w:r>
      <w:proofErr w:type="spellStart"/>
      <w:r w:rsidR="00811550" w:rsidRPr="005F0272">
        <w:rPr>
          <w:color w:val="000000"/>
          <w:sz w:val="18"/>
          <w:szCs w:val="22"/>
        </w:rPr>
        <w:t>Soares</w:t>
      </w:r>
      <w:proofErr w:type="spellEnd"/>
      <w:r w:rsidR="00811550" w:rsidRPr="005F0272">
        <w:rPr>
          <w:color w:val="000000"/>
          <w:sz w:val="18"/>
          <w:szCs w:val="22"/>
        </w:rPr>
        <w:t xml:space="preserve"> et al. 2002]</w:t>
      </w:r>
      <w:r w:rsidRPr="005F0272">
        <w:rPr>
          <w:color w:val="000000"/>
          <w:sz w:val="18"/>
          <w:szCs w:val="22"/>
        </w:rPr>
        <w:t>. Visualization should be as precise as possible in order to provide the user a full understan</w:t>
      </w:r>
      <w:r w:rsidRPr="005F0272">
        <w:rPr>
          <w:color w:val="000000"/>
          <w:sz w:val="18"/>
          <w:szCs w:val="22"/>
        </w:rPr>
        <w:t>d</w:t>
      </w:r>
      <w:r w:rsidRPr="005F0272">
        <w:rPr>
          <w:color w:val="000000"/>
          <w:sz w:val="18"/>
          <w:szCs w:val="22"/>
        </w:rPr>
        <w:t xml:space="preserve">ing of the results. </w:t>
      </w:r>
    </w:p>
    <w:p w14:paraId="57BC346F" w14:textId="77777777" w:rsidR="00CD0FA1" w:rsidRPr="005F0272" w:rsidRDefault="00CD0FA1" w:rsidP="007102BE">
      <w:pPr>
        <w:pStyle w:val="NormalWeb"/>
        <w:spacing w:before="2" w:after="2" w:line="200" w:lineRule="exact"/>
        <w:jc w:val="both"/>
        <w:rPr>
          <w:color w:val="000000"/>
          <w:sz w:val="18"/>
          <w:szCs w:val="22"/>
        </w:rPr>
      </w:pPr>
    </w:p>
    <w:p w14:paraId="6A346E9F" w14:textId="0D4A4D90" w:rsidR="00CD0FA1" w:rsidRPr="005F0272" w:rsidRDefault="00CD0FA1" w:rsidP="00400344">
      <w:pPr>
        <w:pStyle w:val="NormalWeb"/>
        <w:spacing w:before="2" w:after="2"/>
        <w:jc w:val="both"/>
        <w:rPr>
          <w:color w:val="000000"/>
          <w:sz w:val="18"/>
          <w:szCs w:val="22"/>
        </w:rPr>
      </w:pPr>
      <w:r w:rsidRPr="005F0272">
        <w:rPr>
          <w:color w:val="000000"/>
          <w:sz w:val="18"/>
          <w:szCs w:val="22"/>
        </w:rPr>
        <w:t>CAD/CAE models usually have objects with coarse grid meshes suitable for good visual representation, but the problem is that all the objects that comprise the artifact are represented</w:t>
      </w:r>
      <w:ins w:id="318" w:author="Carolina Alfaro" w:date="2011-09-26T16:45:00Z">
        <w:r w:rsidR="00556CCC">
          <w:rPr>
            <w:color w:val="000000"/>
            <w:sz w:val="18"/>
            <w:szCs w:val="22"/>
          </w:rPr>
          <w:t>,</w:t>
        </w:r>
      </w:ins>
      <w:r w:rsidRPr="005F0272">
        <w:rPr>
          <w:color w:val="000000"/>
          <w:sz w:val="18"/>
          <w:szCs w:val="22"/>
        </w:rPr>
        <w:t xml:space="preserve"> yield</w:t>
      </w:r>
      <w:r w:rsidR="007106F1" w:rsidRPr="005F0272">
        <w:rPr>
          <w:color w:val="000000"/>
          <w:sz w:val="18"/>
          <w:szCs w:val="22"/>
        </w:rPr>
        <w:t xml:space="preserve">ing huge models. </w:t>
      </w:r>
      <w:r w:rsidRPr="005F0272">
        <w:rPr>
          <w:color w:val="000000"/>
          <w:sz w:val="18"/>
          <w:szCs w:val="22"/>
        </w:rPr>
        <w:t xml:space="preserve">Another aspect is that </w:t>
      </w:r>
      <w:del w:id="319" w:author="Carolina Alfaro" w:date="2011-09-26T16:46:00Z">
        <w:r w:rsidRPr="005F0272" w:rsidDel="00556CCC">
          <w:rPr>
            <w:color w:val="000000"/>
            <w:sz w:val="18"/>
            <w:szCs w:val="22"/>
          </w:rPr>
          <w:delText xml:space="preserve">the </w:delText>
        </w:r>
      </w:del>
      <w:r w:rsidRPr="005F0272">
        <w:rPr>
          <w:color w:val="000000"/>
          <w:sz w:val="18"/>
          <w:szCs w:val="22"/>
        </w:rPr>
        <w:t xml:space="preserve">CAD/CAE models are the best representatives for real artifacts, so there is a </w:t>
      </w:r>
      <w:del w:id="320" w:author="Carolina Alfaro" w:date="2011-09-26T16:47:00Z">
        <w:r w:rsidRPr="005F0272" w:rsidDel="00556CCC">
          <w:rPr>
            <w:color w:val="000000"/>
            <w:sz w:val="18"/>
            <w:szCs w:val="22"/>
          </w:rPr>
          <w:delText>trend of usin</w:delText>
        </w:r>
        <w:r w:rsidRPr="005F0272" w:rsidDel="00556CCC">
          <w:rPr>
            <w:color w:val="000000"/>
            <w:sz w:val="18"/>
            <w:szCs w:val="22"/>
          </w:rPr>
          <w:delText>g</w:delText>
        </w:r>
      </w:del>
      <w:ins w:id="321" w:author="Carolina Alfaro" w:date="2011-09-26T16:47:00Z">
        <w:r w:rsidR="00556CCC">
          <w:rPr>
            <w:color w:val="000000"/>
            <w:sz w:val="18"/>
            <w:szCs w:val="22"/>
          </w:rPr>
          <w:t>tendency to use</w:t>
        </w:r>
      </w:ins>
      <w:r w:rsidRPr="005F0272">
        <w:rPr>
          <w:color w:val="000000"/>
          <w:sz w:val="18"/>
          <w:szCs w:val="22"/>
        </w:rPr>
        <w:t xml:space="preserve"> those models directly in simulations and visual</w:t>
      </w:r>
      <w:r w:rsidRPr="005F0272">
        <w:rPr>
          <w:color w:val="000000"/>
          <w:sz w:val="18"/>
          <w:szCs w:val="22"/>
        </w:rPr>
        <w:t>i</w:t>
      </w:r>
      <w:r w:rsidRPr="005F0272">
        <w:rPr>
          <w:color w:val="000000"/>
          <w:sz w:val="18"/>
          <w:szCs w:val="22"/>
        </w:rPr>
        <w:t>zations. Even today, realistic real</w:t>
      </w:r>
      <w:ins w:id="322" w:author="Carolina Alfaro" w:date="2011-09-26T16:47:00Z">
        <w:r w:rsidR="00556CCC">
          <w:rPr>
            <w:color w:val="000000"/>
            <w:sz w:val="18"/>
            <w:szCs w:val="22"/>
          </w:rPr>
          <w:t>-</w:t>
        </w:r>
      </w:ins>
      <w:del w:id="323" w:author="Carolina Alfaro" w:date="2011-09-26T16:47:00Z">
        <w:r w:rsidRPr="005F0272" w:rsidDel="00556CCC">
          <w:rPr>
            <w:color w:val="000000"/>
            <w:sz w:val="18"/>
            <w:szCs w:val="22"/>
          </w:rPr>
          <w:delText xml:space="preserve"> </w:delText>
        </w:r>
      </w:del>
      <w:r w:rsidRPr="005F0272">
        <w:rPr>
          <w:color w:val="000000"/>
          <w:sz w:val="18"/>
          <w:szCs w:val="22"/>
        </w:rPr>
        <w:t xml:space="preserve">time visualization of those models is a </w:t>
      </w:r>
      <w:ins w:id="324" w:author="Carolina Alfaro" w:date="2011-09-26T16:47:00Z">
        <w:r w:rsidR="00556CCC">
          <w:rPr>
            <w:color w:val="000000"/>
            <w:sz w:val="18"/>
            <w:szCs w:val="22"/>
          </w:rPr>
          <w:t xml:space="preserve">very </w:t>
        </w:r>
      </w:ins>
      <w:r w:rsidRPr="005F0272">
        <w:rPr>
          <w:color w:val="000000"/>
          <w:sz w:val="18"/>
          <w:szCs w:val="22"/>
        </w:rPr>
        <w:t xml:space="preserve">complex problem in computer graphics </w:t>
      </w:r>
      <w:del w:id="325" w:author="Carolina Alfaro" w:date="2011-09-26T16:47:00Z">
        <w:r w:rsidRPr="005F0272" w:rsidDel="00556CCC">
          <w:rPr>
            <w:color w:val="000000"/>
            <w:sz w:val="18"/>
            <w:szCs w:val="22"/>
          </w:rPr>
          <w:delText xml:space="preserve">indeed </w:delText>
        </w:r>
      </w:del>
      <w:r w:rsidR="002601E9" w:rsidRPr="005F0272">
        <w:rPr>
          <w:color w:val="000000"/>
          <w:sz w:val="18"/>
          <w:szCs w:val="22"/>
        </w:rPr>
        <w:t>[</w:t>
      </w:r>
      <w:proofErr w:type="spellStart"/>
      <w:r w:rsidR="002601E9" w:rsidRPr="005F0272">
        <w:rPr>
          <w:color w:val="000000"/>
          <w:sz w:val="18"/>
          <w:szCs w:val="22"/>
        </w:rPr>
        <w:t>Raposo</w:t>
      </w:r>
      <w:proofErr w:type="spellEnd"/>
      <w:r w:rsidR="002601E9" w:rsidRPr="005F0272">
        <w:rPr>
          <w:color w:val="000000"/>
          <w:sz w:val="18"/>
          <w:szCs w:val="22"/>
        </w:rPr>
        <w:t xml:space="preserve"> et al. </w:t>
      </w:r>
      <w:r w:rsidR="002601E9" w:rsidRPr="005F0272">
        <w:rPr>
          <w:smallCaps/>
          <w:color w:val="000000"/>
          <w:sz w:val="18"/>
        </w:rPr>
        <w:t>2006]</w:t>
      </w:r>
      <w:r w:rsidRPr="005F0272">
        <w:rPr>
          <w:color w:val="000000"/>
          <w:sz w:val="18"/>
          <w:szCs w:val="22"/>
        </w:rPr>
        <w:t>.</w:t>
      </w:r>
    </w:p>
    <w:p w14:paraId="7884C3F7" w14:textId="77777777" w:rsidR="00CD0FA1" w:rsidRPr="005F0272" w:rsidRDefault="00CD0FA1" w:rsidP="007102BE">
      <w:pPr>
        <w:pStyle w:val="NormalWeb"/>
        <w:spacing w:before="2" w:after="2" w:line="200" w:lineRule="exact"/>
        <w:jc w:val="both"/>
        <w:rPr>
          <w:color w:val="000000"/>
          <w:sz w:val="18"/>
          <w:szCs w:val="22"/>
        </w:rPr>
      </w:pPr>
    </w:p>
    <w:p w14:paraId="714FD4F1" w14:textId="3F938398" w:rsidR="00CD0FA1" w:rsidRPr="005F0272" w:rsidRDefault="00CD0FA1" w:rsidP="00181976">
      <w:pPr>
        <w:pStyle w:val="NormalWeb"/>
        <w:spacing w:before="2" w:after="2"/>
        <w:jc w:val="both"/>
        <w:rPr>
          <w:color w:val="000000"/>
          <w:sz w:val="18"/>
        </w:rPr>
      </w:pPr>
      <w:r w:rsidRPr="005F0272">
        <w:rPr>
          <w:color w:val="000000"/>
          <w:sz w:val="18"/>
          <w:szCs w:val="22"/>
        </w:rPr>
        <w:t>This research project focuses on the development and integration of scientific and visualization tools and technologies coupled with collaborative environments that support the modeling and simul</w:t>
      </w:r>
      <w:r w:rsidRPr="005F0272">
        <w:rPr>
          <w:color w:val="000000"/>
          <w:sz w:val="18"/>
          <w:szCs w:val="22"/>
        </w:rPr>
        <w:t>a</w:t>
      </w:r>
      <w:r w:rsidRPr="005F0272">
        <w:rPr>
          <w:color w:val="000000"/>
          <w:sz w:val="18"/>
          <w:szCs w:val="22"/>
        </w:rPr>
        <w:t xml:space="preserve">tion of complex </w:t>
      </w:r>
      <w:del w:id="326" w:author="Carolina Alfaro" w:date="2011-09-26T16:48:00Z">
        <w:r w:rsidRPr="005F0272" w:rsidDel="00556CCC">
          <w:rPr>
            <w:color w:val="000000"/>
            <w:sz w:val="18"/>
            <w:szCs w:val="22"/>
          </w:rPr>
          <w:delText xml:space="preserve">scientific and </w:delText>
        </w:r>
      </w:del>
      <w:r w:rsidRPr="005F0272">
        <w:rPr>
          <w:color w:val="000000"/>
          <w:sz w:val="18"/>
          <w:szCs w:val="22"/>
        </w:rPr>
        <w:t xml:space="preserve">engineering projects. </w:t>
      </w:r>
      <w:ins w:id="327" w:author="Carolina Alfaro" w:date="2011-09-26T16:48:00Z">
        <w:r w:rsidR="00556CCC">
          <w:rPr>
            <w:color w:val="000000"/>
            <w:sz w:val="18"/>
            <w:szCs w:val="22"/>
          </w:rPr>
          <w:t xml:space="preserve">Our </w:t>
        </w:r>
      </w:ins>
      <w:commentRangeStart w:id="328"/>
      <w:r w:rsidRPr="005F0272">
        <w:rPr>
          <w:color w:val="000000"/>
          <w:sz w:val="18"/>
          <w:szCs w:val="22"/>
        </w:rPr>
        <w:t>CEE</w:t>
      </w:r>
      <w:commentRangeEnd w:id="328"/>
      <w:r w:rsidR="00556CCC">
        <w:rPr>
          <w:rStyle w:val="CommentReference"/>
          <w:rFonts w:ascii="Cambria" w:hAnsi="Cambria"/>
        </w:rPr>
        <w:commentReference w:id="328"/>
      </w:r>
      <w:r w:rsidRPr="005F0272">
        <w:rPr>
          <w:color w:val="000000"/>
          <w:sz w:val="18"/>
          <w:szCs w:val="22"/>
        </w:rPr>
        <w:t xml:space="preserve"> is designed to</w:t>
      </w:r>
      <w:r w:rsidRPr="005F0272">
        <w:rPr>
          <w:color w:val="000000"/>
          <w:sz w:val="18"/>
        </w:rPr>
        <w:t xml:space="preserve"> solve simple or complex problems</w:t>
      </w:r>
      <w:ins w:id="329" w:author="Carolina Alfaro" w:date="2011-09-26T16:50:00Z">
        <w:r w:rsidR="00A60623">
          <w:rPr>
            <w:color w:val="000000"/>
            <w:sz w:val="18"/>
          </w:rPr>
          <w:t>,</w:t>
        </w:r>
      </w:ins>
      <w:r w:rsidRPr="005F0272">
        <w:rPr>
          <w:color w:val="000000"/>
          <w:sz w:val="18"/>
        </w:rPr>
        <w:t xml:space="preserve"> providing support for both rapid pr</w:t>
      </w:r>
      <w:r w:rsidR="007106F1" w:rsidRPr="005F0272">
        <w:rPr>
          <w:color w:val="000000"/>
          <w:sz w:val="18"/>
        </w:rPr>
        <w:t>ototyping and detailed analysis.</w:t>
      </w:r>
      <w:r w:rsidRPr="005F0272">
        <w:rPr>
          <w:color w:val="000000"/>
          <w:sz w:val="18"/>
          <w:szCs w:val="22"/>
        </w:rPr>
        <w:t xml:space="preserve"> </w:t>
      </w:r>
      <w:ins w:id="330" w:author="Carolina Alfaro" w:date="2011-09-26T16:50:00Z">
        <w:r w:rsidR="00A60623">
          <w:rPr>
            <w:color w:val="000000"/>
            <w:sz w:val="18"/>
            <w:szCs w:val="22"/>
          </w:rPr>
          <w:t xml:space="preserve">The </w:t>
        </w:r>
      </w:ins>
      <w:r w:rsidRPr="005F0272">
        <w:rPr>
          <w:color w:val="000000"/>
          <w:sz w:val="18"/>
          <w:szCs w:val="22"/>
        </w:rPr>
        <w:t xml:space="preserve">CEE was conceived as a useful solution </w:t>
      </w:r>
      <w:ins w:id="331" w:author="Carolina Alfaro" w:date="2011-09-26T16:50:00Z">
        <w:r w:rsidR="00A60623">
          <w:rPr>
            <w:color w:val="000000"/>
            <w:sz w:val="18"/>
            <w:szCs w:val="22"/>
          </w:rPr>
          <w:t xml:space="preserve">to control and execute </w:t>
        </w:r>
      </w:ins>
      <w:del w:id="332" w:author="Carolina Alfaro" w:date="2011-09-26T16:50:00Z">
        <w:r w:rsidRPr="005F0272" w:rsidDel="00A60623">
          <w:rPr>
            <w:color w:val="000000"/>
            <w:sz w:val="18"/>
            <w:szCs w:val="22"/>
          </w:rPr>
          <w:delText xml:space="preserve">for better controlling and executing </w:delText>
        </w:r>
      </w:del>
      <w:r w:rsidRPr="005F0272">
        <w:rPr>
          <w:color w:val="000000"/>
          <w:sz w:val="18"/>
          <w:szCs w:val="22"/>
        </w:rPr>
        <w:t xml:space="preserve">specialized engineering projects </w:t>
      </w:r>
      <w:del w:id="333" w:author="Carolina Alfaro" w:date="2011-09-26T16:51:00Z">
        <w:r w:rsidRPr="005F0272" w:rsidDel="00DE498F">
          <w:rPr>
            <w:color w:val="000000"/>
            <w:sz w:val="18"/>
            <w:szCs w:val="22"/>
          </w:rPr>
          <w:delText>through the use</w:delText>
        </w:r>
      </w:del>
      <w:ins w:id="334" w:author="Carolina Alfaro" w:date="2011-09-26T16:51:00Z">
        <w:r w:rsidR="00DE498F">
          <w:rPr>
            <w:color w:val="000000"/>
            <w:sz w:val="18"/>
            <w:szCs w:val="22"/>
          </w:rPr>
          <w:t>by means</w:t>
        </w:r>
      </w:ins>
      <w:r w:rsidRPr="005F0272">
        <w:rPr>
          <w:color w:val="000000"/>
          <w:sz w:val="18"/>
          <w:szCs w:val="22"/>
        </w:rPr>
        <w:t xml:space="preserve"> of its collaboration and visualization capabil</w:t>
      </w:r>
      <w:r w:rsidRPr="005F0272">
        <w:rPr>
          <w:color w:val="000000"/>
          <w:sz w:val="18"/>
          <w:szCs w:val="22"/>
        </w:rPr>
        <w:t>i</w:t>
      </w:r>
      <w:r w:rsidRPr="005F0272">
        <w:rPr>
          <w:color w:val="000000"/>
          <w:sz w:val="18"/>
          <w:szCs w:val="22"/>
        </w:rPr>
        <w:t xml:space="preserve">ties. </w:t>
      </w:r>
    </w:p>
    <w:p w14:paraId="2CFEF39F" w14:textId="77777777" w:rsidR="00CD0FA1" w:rsidRPr="005F0272" w:rsidRDefault="00CD0FA1" w:rsidP="00515807">
      <w:pPr>
        <w:pStyle w:val="Abstract-RunningText"/>
        <w:spacing w:line="240" w:lineRule="auto"/>
        <w:rPr>
          <w:lang w:eastAsia="zh-CN"/>
        </w:rPr>
      </w:pPr>
    </w:p>
    <w:p w14:paraId="4BD4DD86" w14:textId="77777777" w:rsidR="00CD0FA1" w:rsidRPr="005F0272" w:rsidRDefault="00CD0FA1" w:rsidP="00DA45CC">
      <w:pPr>
        <w:pStyle w:val="NormalWeb"/>
        <w:spacing w:beforeLines="0" w:afterLines="0" w:line="240" w:lineRule="exact"/>
        <w:jc w:val="both"/>
        <w:rPr>
          <w:rFonts w:ascii="Helvetica" w:hAnsi="Helvetica"/>
          <w:b/>
          <w:color w:val="000000"/>
          <w:szCs w:val="22"/>
          <w:lang w:eastAsia="zh-CN"/>
        </w:rPr>
      </w:pPr>
      <w:r w:rsidRPr="005F0272">
        <w:rPr>
          <w:rFonts w:ascii="Helvetica" w:hAnsi="Helvetica"/>
          <w:b/>
          <w:color w:val="000000"/>
          <w:szCs w:val="22"/>
          <w:lang w:eastAsia="zh-CN"/>
        </w:rPr>
        <w:t>3</w:t>
      </w:r>
      <w:r w:rsidRPr="005F0272">
        <w:rPr>
          <w:rFonts w:ascii="Helvetica" w:hAnsi="Helvetica"/>
          <w:b/>
          <w:color w:val="000000"/>
          <w:szCs w:val="22"/>
        </w:rPr>
        <w:t xml:space="preserve">. </w:t>
      </w:r>
      <w:r w:rsidRPr="005F0272">
        <w:rPr>
          <w:rFonts w:ascii="Helvetica" w:hAnsi="Helvetica"/>
          <w:b/>
          <w:color w:val="000000"/>
          <w:szCs w:val="22"/>
          <w:lang w:eastAsia="zh-CN"/>
        </w:rPr>
        <w:t>Related Work</w:t>
      </w:r>
    </w:p>
    <w:p w14:paraId="40433173" w14:textId="77777777" w:rsidR="00CD0FA1" w:rsidRPr="005F0272" w:rsidRDefault="00CD0FA1" w:rsidP="00A81890">
      <w:pPr>
        <w:pStyle w:val="NormalWeb"/>
        <w:spacing w:beforeLines="0" w:afterLines="0" w:line="200" w:lineRule="exact"/>
        <w:jc w:val="both"/>
        <w:rPr>
          <w:color w:val="000000"/>
          <w:sz w:val="18"/>
          <w:szCs w:val="22"/>
          <w:lang w:eastAsia="zh-CN"/>
        </w:rPr>
      </w:pPr>
    </w:p>
    <w:p w14:paraId="6CCCE576" w14:textId="05840640" w:rsidR="00CD0FA1" w:rsidRPr="005F0272" w:rsidRDefault="00CD0FA1" w:rsidP="00181976">
      <w:pPr>
        <w:pStyle w:val="NormalWeb"/>
        <w:spacing w:before="2" w:after="2"/>
        <w:jc w:val="both"/>
        <w:rPr>
          <w:rFonts w:ascii="NimbusRomNo9L-Regu" w:hAnsi="NimbusRomNo9L-Regu" w:cs="NimbusRomNo9L-Regu"/>
          <w:sz w:val="18"/>
          <w:szCs w:val="18"/>
          <w:lang w:eastAsia="zh-CN"/>
        </w:rPr>
      </w:pPr>
      <w:r w:rsidRPr="005F0272">
        <w:rPr>
          <w:rFonts w:ascii="NimbusRomNo9L-Regu" w:hAnsi="NimbusRomNo9L-Regu" w:cs="NimbusRomNo9L-Regu"/>
          <w:sz w:val="18"/>
          <w:szCs w:val="18"/>
          <w:lang w:eastAsia="zh-CN"/>
        </w:rPr>
        <w:t xml:space="preserve">In this section we present a few </w:t>
      </w:r>
      <w:del w:id="335" w:author="Carolina Alfaro" w:date="2011-09-27T22:42:00Z">
        <w:r w:rsidRPr="005F0272" w:rsidDel="00FC56D5">
          <w:rPr>
            <w:rFonts w:ascii="NimbusRomNo9L-Regu" w:hAnsi="NimbusRomNo9L-Regu" w:cs="NimbusRomNo9L-Regu"/>
            <w:sz w:val="18"/>
            <w:szCs w:val="18"/>
            <w:lang w:eastAsia="zh-CN"/>
          </w:rPr>
          <w:delText xml:space="preserve">major </w:delText>
        </w:r>
      </w:del>
      <w:ins w:id="336" w:author="Carolina Alfaro" w:date="2011-09-27T22:42:00Z">
        <w:r w:rsidR="00FC56D5">
          <w:rPr>
            <w:rFonts w:ascii="NimbusRomNo9L-Regu" w:hAnsi="NimbusRomNo9L-Regu" w:cs="NimbusRomNo9L-Regu"/>
            <w:sz w:val="18"/>
            <w:szCs w:val="18"/>
            <w:lang w:eastAsia="zh-CN"/>
          </w:rPr>
          <w:t>relevant</w:t>
        </w:r>
        <w:r w:rsidR="00FC56D5" w:rsidRPr="005F0272">
          <w:rPr>
            <w:rFonts w:ascii="NimbusRomNo9L-Regu" w:hAnsi="NimbusRomNo9L-Regu" w:cs="NimbusRomNo9L-Regu"/>
            <w:sz w:val="18"/>
            <w:szCs w:val="18"/>
            <w:lang w:eastAsia="zh-CN"/>
          </w:rPr>
          <w:t xml:space="preserve"> </w:t>
        </w:r>
      </w:ins>
      <w:r w:rsidRPr="005F0272">
        <w:rPr>
          <w:rFonts w:ascii="NimbusRomNo9L-Regu" w:hAnsi="NimbusRomNo9L-Regu" w:cs="NimbusRomNo9L-Regu"/>
          <w:sz w:val="18"/>
          <w:szCs w:val="18"/>
          <w:lang w:eastAsia="zh-CN"/>
        </w:rPr>
        <w:t>works that mot</w:t>
      </w:r>
      <w:r w:rsidRPr="005F0272">
        <w:rPr>
          <w:rFonts w:ascii="NimbusRomNo9L-Regu" w:hAnsi="NimbusRomNo9L-Regu" w:cs="NimbusRomNo9L-Regu"/>
          <w:sz w:val="18"/>
          <w:szCs w:val="18"/>
          <w:lang w:eastAsia="zh-CN"/>
        </w:rPr>
        <w:t>i</w:t>
      </w:r>
      <w:r w:rsidRPr="005F0272">
        <w:rPr>
          <w:rFonts w:ascii="NimbusRomNo9L-Regu" w:hAnsi="NimbusRomNo9L-Regu" w:cs="NimbusRomNo9L-Regu"/>
          <w:sz w:val="18"/>
          <w:szCs w:val="18"/>
          <w:lang w:eastAsia="zh-CN"/>
        </w:rPr>
        <w:t xml:space="preserve">vated this research towards the construction of </w:t>
      </w:r>
      <w:ins w:id="337" w:author="Carolina Alfaro" w:date="2011-09-27T22:42:00Z">
        <w:r w:rsidR="00FC56D5">
          <w:rPr>
            <w:rFonts w:ascii="NimbusRomNo9L-Regu" w:hAnsi="NimbusRomNo9L-Regu" w:cs="NimbusRomNo9L-Regu"/>
            <w:sz w:val="18"/>
            <w:szCs w:val="18"/>
            <w:lang w:eastAsia="zh-CN"/>
          </w:rPr>
          <w:t xml:space="preserve">a </w:t>
        </w:r>
      </w:ins>
      <w:r w:rsidRPr="005F0272">
        <w:rPr>
          <w:color w:val="000000"/>
          <w:sz w:val="18"/>
          <w:szCs w:val="22"/>
        </w:rPr>
        <w:t>collaborative</w:t>
      </w:r>
      <w:r w:rsidRPr="005F0272">
        <w:rPr>
          <w:rFonts w:ascii="NimbusRomNo9L-Regu" w:hAnsi="NimbusRomNo9L-Regu" w:cs="NimbusRomNo9L-Regu"/>
          <w:sz w:val="18"/>
          <w:szCs w:val="18"/>
          <w:lang w:eastAsia="zh-CN"/>
        </w:rPr>
        <w:t xml:space="preserve"> immersive visualization </w:t>
      </w:r>
      <w:r w:rsidRPr="005F0272">
        <w:rPr>
          <w:color w:val="000000"/>
          <w:sz w:val="18"/>
          <w:szCs w:val="22"/>
        </w:rPr>
        <w:t>environment</w:t>
      </w:r>
      <w:r w:rsidRPr="005F0272">
        <w:rPr>
          <w:rFonts w:ascii="NimbusRomNo9L-Regu" w:hAnsi="NimbusRomNo9L-Regu" w:cs="NimbusRomNo9L-Regu"/>
          <w:sz w:val="18"/>
          <w:szCs w:val="18"/>
          <w:lang w:eastAsia="zh-CN"/>
        </w:rPr>
        <w:t xml:space="preserve"> for visualizing engineering simulations.</w:t>
      </w:r>
    </w:p>
    <w:p w14:paraId="0B8BD429" w14:textId="77777777" w:rsidR="00CD0FA1" w:rsidRPr="005F0272" w:rsidRDefault="00CD0FA1" w:rsidP="004F2C7C">
      <w:pPr>
        <w:pStyle w:val="NormalWeb"/>
        <w:spacing w:beforeLines="0" w:afterLines="0" w:line="200" w:lineRule="exact"/>
        <w:jc w:val="both"/>
        <w:rPr>
          <w:rFonts w:ascii="NimbusRomNo9L-Regu" w:hAnsi="NimbusRomNo9L-Regu" w:cs="NimbusRomNo9L-Regu"/>
          <w:sz w:val="18"/>
          <w:szCs w:val="18"/>
          <w:lang w:eastAsia="zh-CN"/>
        </w:rPr>
      </w:pPr>
    </w:p>
    <w:p w14:paraId="0E56D8C7" w14:textId="1D68FE3D" w:rsidR="00CD0FA1" w:rsidRPr="005F0272" w:rsidRDefault="00CD0FA1" w:rsidP="00181976">
      <w:pPr>
        <w:pStyle w:val="NormalWeb"/>
        <w:spacing w:before="2" w:after="2"/>
        <w:jc w:val="both"/>
        <w:rPr>
          <w:color w:val="000000"/>
          <w:sz w:val="18"/>
          <w:szCs w:val="22"/>
        </w:rPr>
      </w:pPr>
      <w:del w:id="338" w:author="Carolina Alfaro" w:date="2011-09-27T22:42:00Z">
        <w:r w:rsidRPr="005F0272" w:rsidDel="00FC56D5">
          <w:rPr>
            <w:color w:val="000000"/>
            <w:sz w:val="18"/>
            <w:szCs w:val="22"/>
          </w:rPr>
          <w:delText>[</w:delText>
        </w:r>
      </w:del>
      <w:r w:rsidRPr="005F0272">
        <w:rPr>
          <w:color w:val="000000"/>
          <w:sz w:val="18"/>
          <w:szCs w:val="22"/>
        </w:rPr>
        <w:t xml:space="preserve">Parker et al. </w:t>
      </w:r>
      <w:ins w:id="339" w:author="Carolina Alfaro" w:date="2011-09-27T22:42:00Z">
        <w:r w:rsidR="00FC56D5">
          <w:rPr>
            <w:color w:val="000000"/>
            <w:sz w:val="18"/>
            <w:szCs w:val="22"/>
          </w:rPr>
          <w:t>[</w:t>
        </w:r>
      </w:ins>
      <w:r w:rsidRPr="005F0272">
        <w:rPr>
          <w:color w:val="000000"/>
          <w:sz w:val="18"/>
          <w:szCs w:val="22"/>
        </w:rPr>
        <w:t xml:space="preserve">1998] describe SCIRun, a </w:t>
      </w:r>
      <w:ins w:id="340" w:author="Carolina Alfaro" w:date="2011-09-27T22:43:00Z">
        <w:r w:rsidR="00FC56D5">
          <w:rPr>
            <w:color w:val="000000"/>
            <w:sz w:val="18"/>
            <w:szCs w:val="22"/>
          </w:rPr>
          <w:t>p</w:t>
        </w:r>
      </w:ins>
      <w:del w:id="341" w:author="Carolina Alfaro" w:date="2011-09-27T22:43:00Z">
        <w:r w:rsidRPr="005F0272" w:rsidDel="00FC56D5">
          <w:rPr>
            <w:color w:val="000000"/>
            <w:sz w:val="18"/>
            <w:szCs w:val="22"/>
          </w:rPr>
          <w:delText>P</w:delText>
        </w:r>
      </w:del>
      <w:r w:rsidRPr="005F0272">
        <w:rPr>
          <w:color w:val="000000"/>
          <w:sz w:val="18"/>
          <w:szCs w:val="22"/>
        </w:rPr>
        <w:t>roblem</w:t>
      </w:r>
      <w:ins w:id="342" w:author="Carolina Alfaro" w:date="2011-09-27T22:43:00Z">
        <w:r w:rsidR="00FC56D5">
          <w:rPr>
            <w:color w:val="000000"/>
            <w:sz w:val="18"/>
            <w:szCs w:val="22"/>
          </w:rPr>
          <w:t>-</w:t>
        </w:r>
      </w:ins>
      <w:del w:id="343" w:author="Carolina Alfaro" w:date="2011-09-27T22:43:00Z">
        <w:r w:rsidRPr="005F0272" w:rsidDel="00FC56D5">
          <w:rPr>
            <w:color w:val="000000"/>
            <w:sz w:val="18"/>
            <w:szCs w:val="22"/>
          </w:rPr>
          <w:delText xml:space="preserve"> S</w:delText>
        </w:r>
      </w:del>
      <w:ins w:id="344" w:author="Carolina Alfaro" w:date="2011-09-27T22:43:00Z">
        <w:r w:rsidR="00FC56D5">
          <w:rPr>
            <w:color w:val="000000"/>
            <w:sz w:val="18"/>
            <w:szCs w:val="22"/>
          </w:rPr>
          <w:t>s</w:t>
        </w:r>
      </w:ins>
      <w:r w:rsidRPr="005F0272">
        <w:rPr>
          <w:color w:val="000000"/>
          <w:sz w:val="18"/>
          <w:szCs w:val="22"/>
        </w:rPr>
        <w:t xml:space="preserve">olving </w:t>
      </w:r>
      <w:ins w:id="345" w:author="Carolina Alfaro" w:date="2011-09-27T22:43:00Z">
        <w:r w:rsidR="00FC56D5">
          <w:rPr>
            <w:color w:val="000000"/>
            <w:sz w:val="18"/>
            <w:szCs w:val="22"/>
          </w:rPr>
          <w:t>e</w:t>
        </w:r>
      </w:ins>
      <w:del w:id="346" w:author="Carolina Alfaro" w:date="2011-09-27T22:43:00Z">
        <w:r w:rsidRPr="005F0272" w:rsidDel="00FC56D5">
          <w:rPr>
            <w:color w:val="000000"/>
            <w:sz w:val="18"/>
            <w:szCs w:val="22"/>
          </w:rPr>
          <w:delText>E</w:delText>
        </w:r>
      </w:del>
      <w:r w:rsidRPr="005F0272">
        <w:rPr>
          <w:color w:val="000000"/>
          <w:sz w:val="18"/>
          <w:szCs w:val="22"/>
        </w:rPr>
        <w:t>nvironment (PSE) that allows users to interactively compose, ex</w:t>
      </w:r>
      <w:r w:rsidRPr="005F0272">
        <w:rPr>
          <w:color w:val="000000"/>
          <w:sz w:val="18"/>
          <w:szCs w:val="22"/>
        </w:rPr>
        <w:t>e</w:t>
      </w:r>
      <w:r w:rsidRPr="005F0272">
        <w:rPr>
          <w:color w:val="000000"/>
          <w:sz w:val="18"/>
          <w:szCs w:val="22"/>
        </w:rPr>
        <w:t>cute, and control a large-scale computer simulation by visually “steering</w:t>
      </w:r>
      <w:del w:id="347" w:author="Carolina Alfaro" w:date="2011-09-27T22:43:00Z">
        <w:r w:rsidRPr="005F0272" w:rsidDel="00FC56D5">
          <w:rPr>
            <w:color w:val="000000"/>
            <w:sz w:val="18"/>
            <w:szCs w:val="22"/>
          </w:rPr>
          <w:delText>"</w:delText>
        </w:r>
      </w:del>
      <w:ins w:id="348" w:author="Carolina Alfaro" w:date="2011-09-27T22:43:00Z">
        <w:r w:rsidR="00FC56D5">
          <w:rPr>
            <w:color w:val="000000"/>
            <w:sz w:val="18"/>
            <w:szCs w:val="22"/>
          </w:rPr>
          <w:t>”</w:t>
        </w:r>
      </w:ins>
      <w:r w:rsidRPr="005F0272">
        <w:rPr>
          <w:color w:val="000000"/>
          <w:sz w:val="18"/>
          <w:szCs w:val="22"/>
        </w:rPr>
        <w:t xml:space="preserve"> a dataflow network model. SCIRun supports parallel computing and output visualization.</w:t>
      </w:r>
    </w:p>
    <w:p w14:paraId="34C70064" w14:textId="77777777" w:rsidR="00CD0FA1" w:rsidRPr="005F0272" w:rsidRDefault="00CD0FA1" w:rsidP="004F2C7C">
      <w:pPr>
        <w:pStyle w:val="NormalWeb"/>
        <w:spacing w:before="2" w:after="2" w:line="200" w:lineRule="exact"/>
        <w:jc w:val="both"/>
        <w:rPr>
          <w:rFonts w:ascii="NimbusRomNo9L-Regu" w:hAnsi="NimbusRomNo9L-Regu" w:cs="NimbusRomNo9L-Regu"/>
          <w:sz w:val="18"/>
          <w:szCs w:val="18"/>
          <w:lang w:eastAsia="zh-CN"/>
        </w:rPr>
      </w:pPr>
    </w:p>
    <w:p w14:paraId="4B7A2A56" w14:textId="77777777" w:rsidR="00FC56D5" w:rsidRDefault="00CD0FA1" w:rsidP="00181976">
      <w:pPr>
        <w:pStyle w:val="NormalWeb"/>
        <w:spacing w:before="2" w:after="2"/>
        <w:jc w:val="both"/>
        <w:rPr>
          <w:ins w:id="349" w:author="Carolina Alfaro" w:date="2011-09-27T22:47:00Z"/>
          <w:color w:val="000000"/>
          <w:sz w:val="18"/>
          <w:szCs w:val="22"/>
        </w:rPr>
      </w:pPr>
      <w:r w:rsidRPr="005F0272">
        <w:rPr>
          <w:color w:val="000000"/>
          <w:sz w:val="18"/>
          <w:szCs w:val="22"/>
        </w:rPr>
        <w:t>Paraview</w:t>
      </w:r>
      <w:ins w:id="350" w:author="Carolina Alfaro" w:date="2011-09-27T22:46:00Z">
        <w:r w:rsidR="00FC56D5">
          <w:rPr>
            <w:color w:val="000000"/>
            <w:sz w:val="18"/>
            <w:szCs w:val="22"/>
          </w:rPr>
          <w:t xml:space="preserve"> [</w:t>
        </w:r>
        <w:r w:rsidR="00FC56D5" w:rsidRPr="005F0272">
          <w:rPr>
            <w:color w:val="000000"/>
            <w:sz w:val="18"/>
            <w:szCs w:val="22"/>
          </w:rPr>
          <w:t>2011]</w:t>
        </w:r>
      </w:ins>
      <w:r w:rsidRPr="005F0272">
        <w:rPr>
          <w:color w:val="000000"/>
          <w:sz w:val="18"/>
          <w:szCs w:val="22"/>
        </w:rPr>
        <w:t xml:space="preserve"> is a kind of PSE for visualization that allows the interactive creation and manipulation of complex visualizations</w:t>
      </w:r>
      <w:del w:id="351" w:author="Carolina Alfaro" w:date="2011-09-27T22:46:00Z">
        <w:r w:rsidRPr="005F0272" w:rsidDel="00FC56D5">
          <w:rPr>
            <w:color w:val="000000"/>
            <w:sz w:val="18"/>
            <w:szCs w:val="22"/>
          </w:rPr>
          <w:delText xml:space="preserve"> [Paraview 2011]</w:delText>
        </w:r>
      </w:del>
      <w:r w:rsidRPr="005F0272">
        <w:rPr>
          <w:color w:val="000000"/>
          <w:sz w:val="18"/>
          <w:szCs w:val="22"/>
        </w:rPr>
        <w:t xml:space="preserve">. Paraview is based on the notion of dataflow, and </w:t>
      </w:r>
      <w:r w:rsidRPr="005F0272">
        <w:rPr>
          <w:color w:val="000000"/>
          <w:sz w:val="18"/>
          <w:szCs w:val="22"/>
        </w:rPr>
        <w:lastRenderedPageBreak/>
        <w:t>provides visual interfaces to produce visualizations by assembling pipelines out of modules that are connected in a network.</w:t>
      </w:r>
    </w:p>
    <w:p w14:paraId="0DA14E9C" w14:textId="77777777" w:rsidR="00FC56D5" w:rsidRDefault="00FC56D5" w:rsidP="00181976">
      <w:pPr>
        <w:pStyle w:val="NormalWeb"/>
        <w:spacing w:before="2" w:after="2"/>
        <w:jc w:val="both"/>
        <w:rPr>
          <w:ins w:id="352" w:author="Carolina Alfaro" w:date="2011-09-27T22:47:00Z"/>
          <w:color w:val="000000"/>
          <w:sz w:val="18"/>
          <w:szCs w:val="22"/>
        </w:rPr>
      </w:pPr>
    </w:p>
    <w:p w14:paraId="5166DBB6" w14:textId="3312B8B6" w:rsidR="00CD0FA1" w:rsidRPr="005F0272" w:rsidRDefault="00CD0FA1" w:rsidP="00181976">
      <w:pPr>
        <w:pStyle w:val="NormalWeb"/>
        <w:spacing w:before="2" w:after="2"/>
        <w:jc w:val="both"/>
        <w:rPr>
          <w:color w:val="000000"/>
          <w:sz w:val="18"/>
          <w:szCs w:val="22"/>
        </w:rPr>
      </w:pPr>
      <w:del w:id="353" w:author="Carolina Alfaro" w:date="2011-09-27T22:47:00Z">
        <w:r w:rsidRPr="005F0272" w:rsidDel="00FC56D5">
          <w:rPr>
            <w:color w:val="000000"/>
            <w:sz w:val="18"/>
            <w:szCs w:val="22"/>
          </w:rPr>
          <w:delText xml:space="preserve"> </w:delText>
        </w:r>
      </w:del>
      <w:r w:rsidRPr="005F0272">
        <w:rPr>
          <w:color w:val="000000"/>
          <w:sz w:val="18"/>
          <w:szCs w:val="22"/>
        </w:rPr>
        <w:t xml:space="preserve">However, both SCIRun and Paraview have </w:t>
      </w:r>
      <w:del w:id="354" w:author="Carolina Alfaro" w:date="2011-09-27T22:47:00Z">
        <w:r w:rsidRPr="005F0272" w:rsidDel="00FC56D5">
          <w:rPr>
            <w:color w:val="000000"/>
            <w:sz w:val="18"/>
            <w:szCs w:val="22"/>
          </w:rPr>
          <w:delText xml:space="preserve">important </w:delText>
        </w:r>
      </w:del>
      <w:ins w:id="355" w:author="Carolina Alfaro" w:date="2011-09-27T22:47:00Z">
        <w:r w:rsidR="00FC56D5">
          <w:rPr>
            <w:color w:val="000000"/>
            <w:sz w:val="18"/>
            <w:szCs w:val="22"/>
          </w:rPr>
          <w:t>significant</w:t>
        </w:r>
        <w:r w:rsidR="00FC56D5" w:rsidRPr="005F0272">
          <w:rPr>
            <w:color w:val="000000"/>
            <w:sz w:val="18"/>
            <w:szCs w:val="22"/>
          </w:rPr>
          <w:t xml:space="preserve"> </w:t>
        </w:r>
      </w:ins>
      <w:r w:rsidR="008E5DA6" w:rsidRPr="005F0272">
        <w:rPr>
          <w:color w:val="000000"/>
          <w:sz w:val="18"/>
          <w:szCs w:val="22"/>
        </w:rPr>
        <w:t>limitations</w:t>
      </w:r>
      <w:r w:rsidRPr="005F0272">
        <w:rPr>
          <w:color w:val="000000"/>
          <w:sz w:val="18"/>
          <w:szCs w:val="22"/>
        </w:rPr>
        <w:t xml:space="preserve">. First, there is no separation between the definition of a dataflow and its instances. In order to execute a given dataflow with different parameters, users need to </w:t>
      </w:r>
      <w:del w:id="356" w:author="Carolina Alfaro" w:date="2011-09-27T22:48:00Z">
        <w:r w:rsidRPr="005F0272" w:rsidDel="00BC0310">
          <w:rPr>
            <w:color w:val="000000"/>
            <w:sz w:val="18"/>
            <w:szCs w:val="22"/>
          </w:rPr>
          <w:delText xml:space="preserve">manually </w:delText>
        </w:r>
      </w:del>
      <w:r w:rsidRPr="005F0272">
        <w:rPr>
          <w:color w:val="000000"/>
          <w:sz w:val="18"/>
          <w:szCs w:val="22"/>
        </w:rPr>
        <w:t>set these p</w:t>
      </w:r>
      <w:r w:rsidRPr="005F0272">
        <w:rPr>
          <w:color w:val="000000"/>
          <w:sz w:val="18"/>
          <w:szCs w:val="22"/>
        </w:rPr>
        <w:t>a</w:t>
      </w:r>
      <w:r w:rsidRPr="005F0272">
        <w:rPr>
          <w:color w:val="000000"/>
          <w:sz w:val="18"/>
          <w:szCs w:val="22"/>
        </w:rPr>
        <w:t xml:space="preserve">rameters </w:t>
      </w:r>
      <w:ins w:id="357" w:author="Carolina Alfaro" w:date="2011-09-27T22:48:00Z">
        <w:r w:rsidR="00BC0310" w:rsidRPr="005F0272">
          <w:rPr>
            <w:color w:val="000000"/>
            <w:sz w:val="18"/>
            <w:szCs w:val="22"/>
          </w:rPr>
          <w:t xml:space="preserve">manually </w:t>
        </w:r>
      </w:ins>
      <w:r w:rsidRPr="005F0272">
        <w:rPr>
          <w:color w:val="000000"/>
          <w:sz w:val="18"/>
          <w:szCs w:val="22"/>
        </w:rPr>
        <w:t>through a GUI —</w:t>
      </w:r>
      <w:r w:rsidR="008E5DA6" w:rsidRPr="005F0272">
        <w:rPr>
          <w:color w:val="000000"/>
          <w:sz w:val="18"/>
          <w:szCs w:val="22"/>
        </w:rPr>
        <w:t xml:space="preserve"> not scaling</w:t>
      </w:r>
      <w:r w:rsidRPr="005F0272">
        <w:rPr>
          <w:color w:val="000000"/>
          <w:sz w:val="18"/>
          <w:szCs w:val="22"/>
        </w:rPr>
        <w:t xml:space="preserve"> to more than a few visualizations. Second, modifications to parameters or to the definitio</w:t>
      </w:r>
      <w:r w:rsidR="00410428" w:rsidRPr="005F0272">
        <w:rPr>
          <w:color w:val="000000"/>
          <w:sz w:val="18"/>
          <w:szCs w:val="22"/>
        </w:rPr>
        <w:t>n of a dataflow are destructive</w:t>
      </w:r>
      <w:r w:rsidRPr="005F0272">
        <w:rPr>
          <w:color w:val="000000"/>
          <w:sz w:val="18"/>
          <w:szCs w:val="22"/>
        </w:rPr>
        <w:t>. Despite their limitations, SCIRun and Paraview show the importance of combining visual</w:t>
      </w:r>
      <w:r w:rsidRPr="005F0272">
        <w:rPr>
          <w:color w:val="000000"/>
          <w:sz w:val="18"/>
          <w:szCs w:val="22"/>
        </w:rPr>
        <w:t>i</w:t>
      </w:r>
      <w:r w:rsidRPr="005F0272">
        <w:rPr>
          <w:color w:val="000000"/>
          <w:sz w:val="18"/>
          <w:szCs w:val="22"/>
        </w:rPr>
        <w:t xml:space="preserve">zation with </w:t>
      </w:r>
      <w:proofErr w:type="spellStart"/>
      <w:r w:rsidR="008E5DA6" w:rsidRPr="005F0272">
        <w:rPr>
          <w:color w:val="000000"/>
          <w:sz w:val="18"/>
          <w:szCs w:val="22"/>
        </w:rPr>
        <w:t>PSE</w:t>
      </w:r>
      <w:r w:rsidRPr="005F0272">
        <w:rPr>
          <w:color w:val="000000"/>
          <w:sz w:val="18"/>
          <w:szCs w:val="22"/>
        </w:rPr>
        <w:t>s</w:t>
      </w:r>
      <w:proofErr w:type="spellEnd"/>
      <w:r w:rsidRPr="005F0272">
        <w:rPr>
          <w:color w:val="000000"/>
          <w:sz w:val="18"/>
          <w:szCs w:val="22"/>
        </w:rPr>
        <w:t>.</w:t>
      </w:r>
    </w:p>
    <w:p w14:paraId="7207B7B8" w14:textId="77777777" w:rsidR="00CD0FA1" w:rsidRPr="005F0272" w:rsidRDefault="00CD0FA1" w:rsidP="004F2C7C">
      <w:pPr>
        <w:pStyle w:val="NormalWeb"/>
        <w:spacing w:before="2" w:after="2" w:line="200" w:lineRule="exact"/>
        <w:jc w:val="both"/>
        <w:rPr>
          <w:rFonts w:ascii="NimbusRomNo9L-Regu" w:hAnsi="NimbusRomNo9L-Regu" w:cs="NimbusRomNo9L-Regu"/>
          <w:sz w:val="18"/>
          <w:szCs w:val="18"/>
          <w:lang w:eastAsia="zh-CN"/>
        </w:rPr>
      </w:pPr>
    </w:p>
    <w:p w14:paraId="2D200F8C" w14:textId="04268D4A" w:rsidR="00CD0FA1" w:rsidRPr="005F0272" w:rsidRDefault="00CD0FA1" w:rsidP="00181976">
      <w:pPr>
        <w:pStyle w:val="NormalWeb"/>
        <w:spacing w:before="2" w:after="2"/>
        <w:jc w:val="both"/>
        <w:rPr>
          <w:color w:val="000000"/>
          <w:sz w:val="18"/>
          <w:szCs w:val="22"/>
        </w:rPr>
      </w:pPr>
      <w:del w:id="358" w:author="Carolina Alfaro" w:date="2011-09-27T22:49:00Z">
        <w:r w:rsidRPr="005F0272" w:rsidDel="00BC0310">
          <w:rPr>
            <w:color w:val="000000"/>
            <w:sz w:val="18"/>
            <w:szCs w:val="22"/>
          </w:rPr>
          <w:delText>[</w:delText>
        </w:r>
      </w:del>
      <w:proofErr w:type="spellStart"/>
      <w:r w:rsidRPr="005F0272">
        <w:rPr>
          <w:color w:val="000000"/>
          <w:sz w:val="18"/>
          <w:szCs w:val="22"/>
        </w:rPr>
        <w:t>Paventhan</w:t>
      </w:r>
      <w:proofErr w:type="spellEnd"/>
      <w:r w:rsidRPr="005F0272">
        <w:rPr>
          <w:color w:val="000000"/>
          <w:sz w:val="18"/>
          <w:szCs w:val="22"/>
        </w:rPr>
        <w:t xml:space="preserve"> et al.</w:t>
      </w:r>
      <w:del w:id="359" w:author="Carolina Alfaro" w:date="2011-09-27T22:49:00Z">
        <w:r w:rsidRPr="005F0272" w:rsidDel="00BC0310">
          <w:rPr>
            <w:color w:val="000000"/>
            <w:sz w:val="18"/>
            <w:szCs w:val="22"/>
          </w:rPr>
          <w:delText>,</w:delText>
        </w:r>
      </w:del>
      <w:r w:rsidRPr="005F0272">
        <w:rPr>
          <w:color w:val="000000"/>
          <w:sz w:val="18"/>
          <w:szCs w:val="22"/>
        </w:rPr>
        <w:t xml:space="preserve"> </w:t>
      </w:r>
      <w:ins w:id="360" w:author="Carolina Alfaro" w:date="2011-09-27T22:49:00Z">
        <w:r w:rsidR="00BC0310" w:rsidRPr="005F0272">
          <w:rPr>
            <w:color w:val="000000"/>
            <w:sz w:val="18"/>
            <w:szCs w:val="22"/>
          </w:rPr>
          <w:t>[</w:t>
        </w:r>
      </w:ins>
      <w:r w:rsidRPr="005F0272">
        <w:rPr>
          <w:color w:val="000000"/>
          <w:sz w:val="18"/>
          <w:szCs w:val="22"/>
        </w:rPr>
        <w:t xml:space="preserve">2006] proposed the creation of WindTunnel, a scientific workflow for wind tunnel applications. They observed that scientific and engineering experiments often produce large volumes of data that </w:t>
      </w:r>
      <w:ins w:id="361" w:author="Carolina Alfaro" w:date="2011-09-27T22:50:00Z">
        <w:r w:rsidR="00BC0310" w:rsidRPr="005F0272">
          <w:rPr>
            <w:color w:val="000000"/>
            <w:sz w:val="18"/>
            <w:szCs w:val="22"/>
          </w:rPr>
          <w:t xml:space="preserve">ideally </w:t>
        </w:r>
      </w:ins>
      <w:r w:rsidRPr="005F0272">
        <w:rPr>
          <w:color w:val="000000"/>
          <w:sz w:val="18"/>
          <w:szCs w:val="22"/>
        </w:rPr>
        <w:t xml:space="preserve">should </w:t>
      </w:r>
      <w:del w:id="362" w:author="Carolina Alfaro" w:date="2011-09-27T22:50:00Z">
        <w:r w:rsidRPr="005F0272" w:rsidDel="00BC0310">
          <w:rPr>
            <w:color w:val="000000"/>
            <w:sz w:val="18"/>
            <w:szCs w:val="22"/>
          </w:rPr>
          <w:delText xml:space="preserve">ideally </w:delText>
        </w:r>
      </w:del>
      <w:r w:rsidRPr="005F0272">
        <w:rPr>
          <w:color w:val="000000"/>
          <w:sz w:val="18"/>
          <w:szCs w:val="22"/>
        </w:rPr>
        <w:t>be processed and visualized in near real</w:t>
      </w:r>
      <w:del w:id="363" w:author="Carolina Alfaro" w:date="2011-09-27T22:50:00Z">
        <w:r w:rsidRPr="005F0272" w:rsidDel="00BC0310">
          <w:rPr>
            <w:color w:val="000000"/>
            <w:sz w:val="18"/>
            <w:szCs w:val="22"/>
          </w:rPr>
          <w:delText>-</w:delText>
        </w:r>
      </w:del>
      <w:ins w:id="364" w:author="Carolina Alfaro" w:date="2011-09-27T22:50:00Z">
        <w:r w:rsidR="00BC0310">
          <w:rPr>
            <w:color w:val="000000"/>
            <w:sz w:val="18"/>
            <w:szCs w:val="22"/>
          </w:rPr>
          <w:t xml:space="preserve"> </w:t>
        </w:r>
      </w:ins>
      <w:r w:rsidRPr="005F0272">
        <w:rPr>
          <w:color w:val="000000"/>
          <w:sz w:val="18"/>
          <w:szCs w:val="22"/>
        </w:rPr>
        <w:t>time. The difficulty to achieve this goal is that the ove</w:t>
      </w:r>
      <w:r w:rsidRPr="005F0272">
        <w:rPr>
          <w:color w:val="000000"/>
          <w:sz w:val="18"/>
          <w:szCs w:val="22"/>
        </w:rPr>
        <w:t>r</w:t>
      </w:r>
      <w:r w:rsidRPr="005F0272">
        <w:rPr>
          <w:color w:val="000000"/>
          <w:sz w:val="18"/>
          <w:szCs w:val="22"/>
        </w:rPr>
        <w:t xml:space="preserve">all turnaround time from data acquisition, </w:t>
      </w:r>
      <w:del w:id="365" w:author="Carolina Alfaro" w:date="2011-09-27T22:51:00Z">
        <w:r w:rsidRPr="005F0272" w:rsidDel="00BC0310">
          <w:rPr>
            <w:color w:val="000000"/>
            <w:sz w:val="18"/>
            <w:szCs w:val="22"/>
          </w:rPr>
          <w:delText xml:space="preserve">movement </w:delText>
        </w:r>
      </w:del>
      <w:ins w:id="366" w:author="Carolina Alfaro" w:date="2011-09-27T22:51:00Z">
        <w:r w:rsidR="00BC0310">
          <w:rPr>
            <w:color w:val="000000"/>
            <w:sz w:val="18"/>
            <w:szCs w:val="22"/>
          </w:rPr>
          <w:t>transference</w:t>
        </w:r>
        <w:r w:rsidR="00BC0310" w:rsidRPr="005F0272">
          <w:rPr>
            <w:color w:val="000000"/>
            <w:sz w:val="18"/>
            <w:szCs w:val="22"/>
          </w:rPr>
          <w:t xml:space="preserve"> </w:t>
        </w:r>
      </w:ins>
      <w:r w:rsidRPr="005F0272">
        <w:rPr>
          <w:color w:val="000000"/>
          <w:sz w:val="18"/>
          <w:szCs w:val="22"/>
        </w:rPr>
        <w:t>to a data processor</w:t>
      </w:r>
      <w:ins w:id="367" w:author="Carolina Alfaro" w:date="2011-09-27T22:51:00Z">
        <w:r w:rsidR="00BC0310">
          <w:rPr>
            <w:color w:val="000000"/>
            <w:sz w:val="18"/>
            <w:szCs w:val="22"/>
          </w:rPr>
          <w:t>,</w:t>
        </w:r>
      </w:ins>
      <w:r w:rsidRPr="005F0272">
        <w:rPr>
          <w:color w:val="000000"/>
          <w:sz w:val="18"/>
          <w:szCs w:val="22"/>
        </w:rPr>
        <w:t xml:space="preserve"> and visualization of the results is frequently </w:t>
      </w:r>
      <w:del w:id="368" w:author="Carolina Alfaro" w:date="2011-09-27T22:51:00Z">
        <w:r w:rsidRPr="005F0272" w:rsidDel="00BC0310">
          <w:rPr>
            <w:color w:val="000000"/>
            <w:sz w:val="18"/>
            <w:szCs w:val="22"/>
          </w:rPr>
          <w:delText xml:space="preserve">inhibited </w:delText>
        </w:r>
      </w:del>
      <w:ins w:id="369" w:author="Carolina Alfaro" w:date="2011-09-27T22:51:00Z">
        <w:r w:rsidR="00BC0310">
          <w:rPr>
            <w:color w:val="000000"/>
            <w:sz w:val="18"/>
            <w:szCs w:val="22"/>
          </w:rPr>
          <w:t>hindered</w:t>
        </w:r>
        <w:r w:rsidR="00BC0310" w:rsidRPr="005F0272">
          <w:rPr>
            <w:color w:val="000000"/>
            <w:sz w:val="18"/>
            <w:szCs w:val="22"/>
          </w:rPr>
          <w:t xml:space="preserve"> </w:t>
        </w:r>
      </w:ins>
      <w:r w:rsidRPr="005F0272">
        <w:rPr>
          <w:color w:val="000000"/>
          <w:sz w:val="18"/>
          <w:szCs w:val="22"/>
        </w:rPr>
        <w:t>by factors such as manual data movement, system interoperability issues, manual resource di</w:t>
      </w:r>
      <w:r w:rsidRPr="005F0272">
        <w:rPr>
          <w:color w:val="000000"/>
          <w:sz w:val="18"/>
          <w:szCs w:val="22"/>
        </w:rPr>
        <w:t>s</w:t>
      </w:r>
      <w:r w:rsidRPr="005F0272">
        <w:rPr>
          <w:color w:val="000000"/>
          <w:sz w:val="18"/>
          <w:szCs w:val="22"/>
        </w:rPr>
        <w:t>covery for job scheduling</w:t>
      </w:r>
      <w:ins w:id="370" w:author="Carolina Alfaro" w:date="2011-09-27T22:52:00Z">
        <w:r w:rsidR="00BC0310">
          <w:rPr>
            <w:color w:val="000000"/>
            <w:sz w:val="18"/>
            <w:szCs w:val="22"/>
          </w:rPr>
          <w:t>,</w:t>
        </w:r>
      </w:ins>
      <w:r w:rsidRPr="005F0272">
        <w:rPr>
          <w:color w:val="000000"/>
          <w:sz w:val="18"/>
          <w:szCs w:val="22"/>
        </w:rPr>
        <w:t xml:space="preserve"> and dispa</w:t>
      </w:r>
      <w:r w:rsidRPr="005F0272">
        <w:rPr>
          <w:color w:val="000000"/>
          <w:sz w:val="18"/>
          <w:szCs w:val="22"/>
        </w:rPr>
        <w:t>r</w:t>
      </w:r>
      <w:r w:rsidRPr="005F0272">
        <w:rPr>
          <w:color w:val="000000"/>
          <w:sz w:val="18"/>
          <w:szCs w:val="22"/>
        </w:rPr>
        <w:t>ate physical locality between the experiment and the user wor</w:t>
      </w:r>
      <w:r w:rsidRPr="005F0272">
        <w:rPr>
          <w:color w:val="000000"/>
          <w:sz w:val="18"/>
          <w:szCs w:val="22"/>
        </w:rPr>
        <w:t>k</w:t>
      </w:r>
      <w:r w:rsidRPr="005F0272">
        <w:rPr>
          <w:color w:val="000000"/>
          <w:sz w:val="18"/>
          <w:szCs w:val="22"/>
        </w:rPr>
        <w:t>station. The</w:t>
      </w:r>
      <w:ins w:id="371" w:author="Carolina Alfaro" w:date="2011-09-27T22:53:00Z">
        <w:r w:rsidR="002A001F">
          <w:rPr>
            <w:color w:val="000000"/>
            <w:sz w:val="18"/>
            <w:szCs w:val="22"/>
          </w:rPr>
          <w:t xml:space="preserve"> authors</w:t>
        </w:r>
      </w:ins>
      <w:del w:id="372" w:author="Carolina Alfaro" w:date="2011-09-27T22:53:00Z">
        <w:r w:rsidRPr="005F0272" w:rsidDel="002A001F">
          <w:rPr>
            <w:color w:val="000000"/>
            <w:sz w:val="18"/>
            <w:szCs w:val="22"/>
          </w:rPr>
          <w:delText>y</w:delText>
        </w:r>
      </w:del>
      <w:r w:rsidRPr="005F0272">
        <w:rPr>
          <w:color w:val="000000"/>
          <w:sz w:val="18"/>
          <w:szCs w:val="22"/>
        </w:rPr>
        <w:t xml:space="preserve"> argue</w:t>
      </w:r>
      <w:del w:id="373" w:author="Carolina Alfaro" w:date="2011-09-27T22:53:00Z">
        <w:r w:rsidRPr="005F0272" w:rsidDel="002A001F">
          <w:rPr>
            <w:color w:val="000000"/>
            <w:sz w:val="18"/>
            <w:szCs w:val="22"/>
          </w:rPr>
          <w:delText>d</w:delText>
        </w:r>
      </w:del>
      <w:r w:rsidRPr="005F0272">
        <w:rPr>
          <w:color w:val="000000"/>
          <w:sz w:val="18"/>
          <w:szCs w:val="22"/>
        </w:rPr>
        <w:t xml:space="preserve"> that customized application</w:t>
      </w:r>
      <w:ins w:id="374" w:author="Carolina Alfaro" w:date="2011-09-27T22:53:00Z">
        <w:r w:rsidR="002A001F">
          <w:rPr>
            <w:color w:val="000000"/>
            <w:sz w:val="18"/>
            <w:szCs w:val="22"/>
          </w:rPr>
          <w:t>-</w:t>
        </w:r>
      </w:ins>
      <w:del w:id="375" w:author="Carolina Alfaro" w:date="2011-09-27T22:53:00Z">
        <w:r w:rsidRPr="005F0272" w:rsidDel="002A001F">
          <w:rPr>
            <w:color w:val="000000"/>
            <w:sz w:val="18"/>
            <w:szCs w:val="22"/>
          </w:rPr>
          <w:delText xml:space="preserve"> </w:delText>
        </w:r>
      </w:del>
      <w:r w:rsidRPr="005F0272">
        <w:rPr>
          <w:color w:val="000000"/>
          <w:sz w:val="18"/>
          <w:szCs w:val="22"/>
        </w:rPr>
        <w:t xml:space="preserve">specific workflows </w:t>
      </w:r>
      <w:r w:rsidR="007E7BF1" w:rsidRPr="005F0272">
        <w:rPr>
          <w:color w:val="000000"/>
          <w:sz w:val="18"/>
          <w:szCs w:val="22"/>
        </w:rPr>
        <w:t>could</w:t>
      </w:r>
      <w:r w:rsidRPr="005F0272">
        <w:rPr>
          <w:color w:val="000000"/>
          <w:sz w:val="18"/>
          <w:szCs w:val="22"/>
        </w:rPr>
        <w:t xml:space="preserve"> reduce the time taken to accomplish a job by automating data</w:t>
      </w:r>
      <w:del w:id="376" w:author="Carolina Alfaro" w:date="2011-09-27T22:54:00Z">
        <w:r w:rsidRPr="005F0272" w:rsidDel="00DD6C33">
          <w:rPr>
            <w:color w:val="000000"/>
            <w:sz w:val="18"/>
            <w:szCs w:val="22"/>
          </w:rPr>
          <w:delText xml:space="preserve"> </w:delText>
        </w:r>
      </w:del>
      <w:r w:rsidRPr="005F0272">
        <w:rPr>
          <w:color w:val="000000"/>
          <w:sz w:val="18"/>
          <w:szCs w:val="22"/>
        </w:rPr>
        <w:t>flow</w:t>
      </w:r>
      <w:ins w:id="377" w:author="Carolina Alfaro" w:date="2011-09-27T22:53:00Z">
        <w:r w:rsidR="00DD6C33">
          <w:rPr>
            <w:color w:val="000000"/>
            <w:sz w:val="18"/>
            <w:szCs w:val="22"/>
          </w:rPr>
          <w:t>-</w:t>
        </w:r>
      </w:ins>
      <w:del w:id="378" w:author="Carolina Alfaro" w:date="2011-09-27T22:53:00Z">
        <w:r w:rsidRPr="005F0272" w:rsidDel="00DD6C33">
          <w:rPr>
            <w:color w:val="000000"/>
            <w:sz w:val="18"/>
            <w:szCs w:val="22"/>
          </w:rPr>
          <w:delText xml:space="preserve"> </w:delText>
        </w:r>
      </w:del>
      <w:r w:rsidRPr="005F0272">
        <w:rPr>
          <w:color w:val="000000"/>
          <w:sz w:val="18"/>
          <w:szCs w:val="22"/>
        </w:rPr>
        <w:t>driven activ</w:t>
      </w:r>
      <w:r w:rsidRPr="005F0272">
        <w:rPr>
          <w:color w:val="000000"/>
          <w:sz w:val="18"/>
          <w:szCs w:val="22"/>
        </w:rPr>
        <w:t>i</w:t>
      </w:r>
      <w:r w:rsidRPr="005F0272">
        <w:rPr>
          <w:color w:val="000000"/>
          <w:sz w:val="18"/>
          <w:szCs w:val="22"/>
        </w:rPr>
        <w:t>ties, supplementing or replacing manual user-driven tasks. WindTunnel provides a series of wor</w:t>
      </w:r>
      <w:r w:rsidRPr="005F0272">
        <w:rPr>
          <w:color w:val="000000"/>
          <w:sz w:val="18"/>
          <w:szCs w:val="22"/>
        </w:rPr>
        <w:t>k</w:t>
      </w:r>
      <w:r w:rsidRPr="005F0272">
        <w:rPr>
          <w:color w:val="000000"/>
          <w:sz w:val="18"/>
          <w:szCs w:val="22"/>
        </w:rPr>
        <w:t xml:space="preserve">flow activities </w:t>
      </w:r>
      <w:del w:id="379" w:author="Carolina Alfaro" w:date="2011-09-27T22:55:00Z">
        <w:r w:rsidRPr="005F0272" w:rsidDel="00DD6C33">
          <w:rPr>
            <w:color w:val="000000"/>
            <w:sz w:val="18"/>
            <w:szCs w:val="22"/>
          </w:rPr>
          <w:delText xml:space="preserve">allowing </w:delText>
        </w:r>
      </w:del>
      <w:ins w:id="380" w:author="Carolina Alfaro" w:date="2011-09-27T22:55:00Z">
        <w:r w:rsidR="00DD6C33">
          <w:rPr>
            <w:color w:val="000000"/>
            <w:sz w:val="18"/>
            <w:szCs w:val="22"/>
          </w:rPr>
          <w:t>that allow</w:t>
        </w:r>
        <w:r w:rsidR="00DD6C33" w:rsidRPr="005F0272">
          <w:rPr>
            <w:color w:val="000000"/>
            <w:sz w:val="18"/>
            <w:szCs w:val="22"/>
          </w:rPr>
          <w:t xml:space="preserve"> </w:t>
        </w:r>
      </w:ins>
      <w:del w:id="381" w:author="Carolina Alfaro" w:date="2011-09-27T22:55:00Z">
        <w:r w:rsidRPr="005F0272" w:rsidDel="00DD6C33">
          <w:rPr>
            <w:color w:val="000000"/>
            <w:sz w:val="18"/>
            <w:szCs w:val="22"/>
          </w:rPr>
          <w:delText xml:space="preserve">the </w:delText>
        </w:r>
      </w:del>
      <w:r w:rsidRPr="005F0272">
        <w:rPr>
          <w:color w:val="000000"/>
          <w:sz w:val="18"/>
          <w:szCs w:val="22"/>
        </w:rPr>
        <w:t xml:space="preserve">users to compose sequential workflows and </w:t>
      </w:r>
      <w:r w:rsidR="007E7BF1" w:rsidRPr="005F0272">
        <w:rPr>
          <w:color w:val="000000"/>
          <w:sz w:val="18"/>
          <w:szCs w:val="22"/>
        </w:rPr>
        <w:t xml:space="preserve">seamlessly access </w:t>
      </w:r>
      <w:ins w:id="382" w:author="Carolina Alfaro" w:date="2011-09-27T22:55:00Z">
        <w:r w:rsidR="00DD6C33">
          <w:rPr>
            <w:color w:val="000000"/>
            <w:sz w:val="18"/>
            <w:szCs w:val="22"/>
          </w:rPr>
          <w:t>g</w:t>
        </w:r>
      </w:ins>
      <w:del w:id="383" w:author="Carolina Alfaro" w:date="2011-09-27T22:55:00Z">
        <w:r w:rsidR="007E7BF1" w:rsidRPr="005F0272" w:rsidDel="00DD6C33">
          <w:rPr>
            <w:color w:val="000000"/>
            <w:sz w:val="18"/>
            <w:szCs w:val="22"/>
          </w:rPr>
          <w:delText>G</w:delText>
        </w:r>
      </w:del>
      <w:r w:rsidR="007E7BF1" w:rsidRPr="005F0272">
        <w:rPr>
          <w:color w:val="000000"/>
          <w:sz w:val="18"/>
          <w:szCs w:val="22"/>
        </w:rPr>
        <w:t>rid services</w:t>
      </w:r>
      <w:r w:rsidRPr="005F0272">
        <w:rPr>
          <w:color w:val="000000"/>
          <w:sz w:val="18"/>
          <w:szCs w:val="22"/>
        </w:rPr>
        <w:t>.</w:t>
      </w:r>
    </w:p>
    <w:p w14:paraId="42013185" w14:textId="77777777" w:rsidR="00CD0FA1" w:rsidRPr="005F0272" w:rsidRDefault="00CD0FA1" w:rsidP="004F2C7C">
      <w:pPr>
        <w:pStyle w:val="NormalWeb"/>
        <w:spacing w:before="2" w:after="2" w:line="200" w:lineRule="exact"/>
        <w:jc w:val="both"/>
        <w:rPr>
          <w:rFonts w:ascii="NimbusRomNo9L-Regu" w:hAnsi="NimbusRomNo9L-Regu" w:cs="NimbusRomNo9L-Regu"/>
          <w:sz w:val="18"/>
          <w:szCs w:val="18"/>
          <w:lang w:eastAsia="zh-CN"/>
        </w:rPr>
      </w:pPr>
    </w:p>
    <w:p w14:paraId="42D595FB" w14:textId="404E13FA" w:rsidR="00CD0FA1" w:rsidRPr="005F0272" w:rsidRDefault="00CD0FA1" w:rsidP="00181976">
      <w:pPr>
        <w:pStyle w:val="NormalWeb"/>
        <w:spacing w:before="2" w:after="2"/>
        <w:jc w:val="both"/>
        <w:rPr>
          <w:color w:val="000000"/>
          <w:sz w:val="18"/>
          <w:szCs w:val="22"/>
        </w:rPr>
      </w:pPr>
      <w:r w:rsidRPr="005F0272">
        <w:rPr>
          <w:color w:val="000000"/>
          <w:sz w:val="18"/>
          <w:szCs w:val="22"/>
        </w:rPr>
        <w:t>Vistrails [Callahan et al.</w:t>
      </w:r>
      <w:ins w:id="384" w:author="Carolina Alfaro" w:date="2011-09-27T22:55:00Z">
        <w:r w:rsidR="00DD6C33">
          <w:rPr>
            <w:color w:val="000000"/>
            <w:sz w:val="18"/>
            <w:szCs w:val="22"/>
          </w:rPr>
          <w:t>,</w:t>
        </w:r>
      </w:ins>
      <w:r w:rsidRPr="005F0272">
        <w:rPr>
          <w:color w:val="000000"/>
          <w:sz w:val="18"/>
          <w:szCs w:val="22"/>
        </w:rPr>
        <w:t xml:space="preserve"> 2006] is a visualization management system that provides a scientific workflow </w:t>
      </w:r>
      <w:r w:rsidR="00FD4FFF" w:rsidRPr="005F0272">
        <w:rPr>
          <w:color w:val="000000"/>
          <w:sz w:val="18"/>
          <w:szCs w:val="22"/>
        </w:rPr>
        <w:t>infrastructure, which</w:t>
      </w:r>
      <w:r w:rsidRPr="005F0272">
        <w:rPr>
          <w:color w:val="000000"/>
          <w:sz w:val="18"/>
          <w:szCs w:val="22"/>
        </w:rPr>
        <w:t xml:space="preserve"> can be combined with existing visualization systems and libraries. A key feature that sets Vistrails apart from previous </w:t>
      </w:r>
      <w:ins w:id="385" w:author="Carolina Alfaro" w:date="2011-09-27T22:56:00Z">
        <w:r w:rsidR="00B467E5">
          <w:rPr>
            <w:color w:val="000000"/>
            <w:sz w:val="18"/>
            <w:szCs w:val="22"/>
          </w:rPr>
          <w:t>v</w:t>
        </w:r>
      </w:ins>
      <w:del w:id="386" w:author="Carolina Alfaro" w:date="2011-09-27T22:56:00Z">
        <w:r w:rsidRPr="005F0272" w:rsidDel="00B467E5">
          <w:rPr>
            <w:color w:val="000000"/>
            <w:sz w:val="18"/>
            <w:szCs w:val="22"/>
          </w:rPr>
          <w:delText>V</w:delText>
        </w:r>
      </w:del>
      <w:r w:rsidRPr="005F0272">
        <w:rPr>
          <w:color w:val="000000"/>
          <w:sz w:val="18"/>
          <w:szCs w:val="22"/>
        </w:rPr>
        <w:t>isualiz</w:t>
      </w:r>
      <w:r w:rsidRPr="005F0272">
        <w:rPr>
          <w:color w:val="000000"/>
          <w:sz w:val="18"/>
          <w:szCs w:val="22"/>
        </w:rPr>
        <w:t>a</w:t>
      </w:r>
      <w:r w:rsidRPr="005F0272">
        <w:rPr>
          <w:color w:val="000000"/>
          <w:sz w:val="18"/>
          <w:szCs w:val="22"/>
        </w:rPr>
        <w:t xml:space="preserve">tion </w:t>
      </w:r>
      <w:ins w:id="387" w:author="Carolina Alfaro" w:date="2011-09-27T22:56:00Z">
        <w:r w:rsidR="00B467E5">
          <w:rPr>
            <w:color w:val="000000"/>
            <w:sz w:val="18"/>
            <w:szCs w:val="22"/>
          </w:rPr>
          <w:t>s</w:t>
        </w:r>
      </w:ins>
      <w:del w:id="388" w:author="Carolina Alfaro" w:date="2011-09-27T22:56:00Z">
        <w:r w:rsidRPr="005F0272" w:rsidDel="00B467E5">
          <w:rPr>
            <w:color w:val="000000"/>
            <w:sz w:val="18"/>
            <w:szCs w:val="22"/>
          </w:rPr>
          <w:delText>S</w:delText>
        </w:r>
      </w:del>
      <w:r w:rsidRPr="005F0272">
        <w:rPr>
          <w:color w:val="000000"/>
          <w:sz w:val="18"/>
          <w:szCs w:val="22"/>
        </w:rPr>
        <w:t xml:space="preserve">ystems is </w:t>
      </w:r>
      <w:del w:id="389" w:author="Carolina Alfaro" w:date="2011-09-27T22:57:00Z">
        <w:r w:rsidRPr="005F0272" w:rsidDel="00B467E5">
          <w:rPr>
            <w:color w:val="000000"/>
            <w:sz w:val="18"/>
            <w:szCs w:val="22"/>
          </w:rPr>
          <w:delText xml:space="preserve">the </w:delText>
        </w:r>
      </w:del>
      <w:r w:rsidRPr="005F0272">
        <w:rPr>
          <w:color w:val="000000"/>
          <w:sz w:val="18"/>
          <w:szCs w:val="22"/>
        </w:rPr>
        <w:t xml:space="preserve">support </w:t>
      </w:r>
      <w:del w:id="390" w:author="Carolina Alfaro" w:date="2011-09-27T22:57:00Z">
        <w:r w:rsidRPr="005F0272" w:rsidDel="00B467E5">
          <w:rPr>
            <w:color w:val="000000"/>
            <w:sz w:val="18"/>
            <w:szCs w:val="22"/>
          </w:rPr>
          <w:delText xml:space="preserve">for </w:delText>
        </w:r>
      </w:del>
      <w:ins w:id="391" w:author="Carolina Alfaro" w:date="2011-09-27T22:57:00Z">
        <w:r w:rsidR="00B467E5">
          <w:rPr>
            <w:color w:val="000000"/>
            <w:sz w:val="18"/>
            <w:szCs w:val="22"/>
          </w:rPr>
          <w:t>to</w:t>
        </w:r>
        <w:r w:rsidR="00B467E5" w:rsidRPr="005F0272">
          <w:rPr>
            <w:color w:val="000000"/>
            <w:sz w:val="18"/>
            <w:szCs w:val="22"/>
          </w:rPr>
          <w:t xml:space="preserve"> </w:t>
        </w:r>
      </w:ins>
      <w:r w:rsidRPr="005F0272">
        <w:rPr>
          <w:color w:val="000000"/>
          <w:sz w:val="18"/>
          <w:szCs w:val="22"/>
        </w:rPr>
        <w:t xml:space="preserve">data exploration. It separates the notion of dataflow specification from its instances. A dataflow instance consists of a sequence of operations used to generate a specific visualization. </w:t>
      </w:r>
      <w:ins w:id="392" w:author="Carolina Alfaro" w:date="2011-09-27T22:58:00Z">
        <w:r w:rsidR="00B467E5">
          <w:rPr>
            <w:color w:val="000000"/>
            <w:sz w:val="18"/>
            <w:szCs w:val="22"/>
          </w:rPr>
          <w:t xml:space="preserve">The </w:t>
        </w:r>
        <w:r w:rsidR="00B467E5" w:rsidRPr="005F0272">
          <w:rPr>
            <w:color w:val="000000"/>
            <w:sz w:val="18"/>
            <w:szCs w:val="22"/>
          </w:rPr>
          <w:t xml:space="preserve">approach </w:t>
        </w:r>
        <w:r w:rsidR="00B467E5">
          <w:rPr>
            <w:color w:val="000000"/>
            <w:sz w:val="18"/>
            <w:szCs w:val="22"/>
          </w:rPr>
          <w:t xml:space="preserve">adopted in </w:t>
        </w:r>
      </w:ins>
      <w:r w:rsidRPr="005F0272">
        <w:rPr>
          <w:color w:val="000000"/>
          <w:sz w:val="18"/>
          <w:szCs w:val="22"/>
        </w:rPr>
        <w:t xml:space="preserve">Vistrails </w:t>
      </w:r>
      <w:del w:id="393" w:author="Carolina Alfaro" w:date="2011-09-27T22:58:00Z">
        <w:r w:rsidRPr="005F0272" w:rsidDel="00B467E5">
          <w:rPr>
            <w:color w:val="000000"/>
            <w:sz w:val="18"/>
            <w:szCs w:val="22"/>
          </w:rPr>
          <w:delText xml:space="preserve">approach </w:delText>
        </w:r>
      </w:del>
      <w:r w:rsidRPr="005F0272">
        <w:rPr>
          <w:color w:val="000000"/>
          <w:sz w:val="18"/>
          <w:szCs w:val="22"/>
        </w:rPr>
        <w:t xml:space="preserve">inspired the strategy </w:t>
      </w:r>
      <w:del w:id="394" w:author="Carolina Alfaro" w:date="2011-09-27T22:59:00Z">
        <w:r w:rsidRPr="005F0272" w:rsidDel="00B467E5">
          <w:rPr>
            <w:color w:val="000000"/>
            <w:sz w:val="18"/>
            <w:szCs w:val="22"/>
          </w:rPr>
          <w:delText xml:space="preserve">of </w:delText>
        </w:r>
      </w:del>
      <w:ins w:id="395" w:author="Carolina Alfaro" w:date="2011-09-27T22:59:00Z">
        <w:r w:rsidR="00B467E5">
          <w:rPr>
            <w:color w:val="000000"/>
            <w:sz w:val="18"/>
            <w:szCs w:val="22"/>
          </w:rPr>
          <w:t>behind</w:t>
        </w:r>
        <w:r w:rsidR="00B467E5" w:rsidRPr="005F0272">
          <w:rPr>
            <w:color w:val="000000"/>
            <w:sz w:val="18"/>
            <w:szCs w:val="22"/>
          </w:rPr>
          <w:t xml:space="preserve"> </w:t>
        </w:r>
      </w:ins>
      <w:r w:rsidRPr="005F0272">
        <w:rPr>
          <w:color w:val="000000"/>
          <w:sz w:val="18"/>
          <w:szCs w:val="22"/>
        </w:rPr>
        <w:t>the software we have developed</w:t>
      </w:r>
      <w:ins w:id="396" w:author="Carolina Alfaro" w:date="2011-09-27T22:59:00Z">
        <w:r w:rsidR="00B467E5">
          <w:rPr>
            <w:color w:val="000000"/>
            <w:sz w:val="18"/>
            <w:szCs w:val="22"/>
          </w:rPr>
          <w:t xml:space="preserve">. Among </w:t>
        </w:r>
      </w:ins>
      <w:del w:id="397" w:author="Carolina Alfaro" w:date="2011-09-27T22:59:00Z">
        <w:r w:rsidRPr="005F0272" w:rsidDel="00B467E5">
          <w:rPr>
            <w:color w:val="000000"/>
            <w:sz w:val="18"/>
            <w:szCs w:val="22"/>
          </w:rPr>
          <w:delText xml:space="preserve">, but </w:delText>
        </w:r>
      </w:del>
      <w:r w:rsidRPr="005F0272">
        <w:rPr>
          <w:color w:val="000000"/>
          <w:sz w:val="18"/>
          <w:szCs w:val="22"/>
        </w:rPr>
        <w:t xml:space="preserve">some of the differences </w:t>
      </w:r>
      <w:del w:id="398" w:author="Carolina Alfaro" w:date="2011-09-27T22:59:00Z">
        <w:r w:rsidRPr="005F0272" w:rsidDel="00B467E5">
          <w:rPr>
            <w:color w:val="000000"/>
            <w:sz w:val="18"/>
            <w:szCs w:val="22"/>
          </w:rPr>
          <w:delText xml:space="preserve">from </w:delText>
        </w:r>
      </w:del>
      <w:ins w:id="399" w:author="Carolina Alfaro" w:date="2011-09-27T22:59:00Z">
        <w:r w:rsidR="00B467E5">
          <w:rPr>
            <w:color w:val="000000"/>
            <w:sz w:val="18"/>
            <w:szCs w:val="22"/>
          </w:rPr>
          <w:t xml:space="preserve">in </w:t>
        </w:r>
      </w:ins>
      <w:r w:rsidRPr="005F0272">
        <w:rPr>
          <w:color w:val="000000"/>
          <w:sz w:val="18"/>
          <w:szCs w:val="22"/>
        </w:rPr>
        <w:t xml:space="preserve">our solution </w:t>
      </w:r>
      <w:del w:id="400" w:author="Carolina Alfaro" w:date="2011-09-27T22:59:00Z">
        <w:r w:rsidRPr="005F0272" w:rsidDel="00B467E5">
          <w:rPr>
            <w:color w:val="000000"/>
            <w:sz w:val="18"/>
            <w:szCs w:val="22"/>
          </w:rPr>
          <w:delText xml:space="preserve">are </w:delText>
        </w:r>
      </w:del>
      <w:ins w:id="401" w:author="Carolina Alfaro" w:date="2011-09-27T22:59:00Z">
        <w:r w:rsidR="00B467E5">
          <w:rPr>
            <w:color w:val="000000"/>
            <w:sz w:val="18"/>
            <w:szCs w:val="22"/>
          </w:rPr>
          <w:t xml:space="preserve">is </w:t>
        </w:r>
      </w:ins>
      <w:r w:rsidRPr="005F0272">
        <w:rPr>
          <w:color w:val="000000"/>
          <w:sz w:val="18"/>
          <w:szCs w:val="22"/>
        </w:rPr>
        <w:t xml:space="preserve">the use of </w:t>
      </w:r>
      <w:commentRangeStart w:id="402"/>
      <w:r w:rsidRPr="005F0272">
        <w:rPr>
          <w:color w:val="000000"/>
          <w:sz w:val="18"/>
          <w:szCs w:val="22"/>
        </w:rPr>
        <w:t xml:space="preserve">a BPEL (Business Process Execution Language) </w:t>
      </w:r>
      <w:ins w:id="403" w:author="Carolina Alfaro" w:date="2011-09-27T23:01:00Z">
        <w:r w:rsidR="00B467E5">
          <w:rPr>
            <w:color w:val="000000"/>
            <w:sz w:val="18"/>
            <w:szCs w:val="22"/>
          </w:rPr>
          <w:t xml:space="preserve">in the </w:t>
        </w:r>
      </w:ins>
      <w:r w:rsidRPr="005F0272">
        <w:rPr>
          <w:color w:val="000000"/>
          <w:sz w:val="18"/>
          <w:szCs w:val="22"/>
        </w:rPr>
        <w:t>ScWfMS</w:t>
      </w:r>
      <w:commentRangeEnd w:id="402"/>
      <w:r w:rsidR="00B467E5">
        <w:rPr>
          <w:rStyle w:val="CommentReference"/>
          <w:rFonts w:ascii="Cambria" w:hAnsi="Cambria"/>
        </w:rPr>
        <w:commentReference w:id="402"/>
      </w:r>
      <w:r w:rsidRPr="005F0272">
        <w:rPr>
          <w:color w:val="000000"/>
          <w:sz w:val="18"/>
          <w:szCs w:val="22"/>
        </w:rPr>
        <w:t xml:space="preserve"> [</w:t>
      </w:r>
      <w:proofErr w:type="spellStart"/>
      <w:r w:rsidRPr="005F0272">
        <w:rPr>
          <w:color w:val="000000"/>
          <w:sz w:val="18"/>
          <w:szCs w:val="22"/>
        </w:rPr>
        <w:t>EclipseBPEL</w:t>
      </w:r>
      <w:proofErr w:type="spellEnd"/>
      <w:r w:rsidRPr="005F0272">
        <w:rPr>
          <w:color w:val="000000"/>
          <w:sz w:val="18"/>
          <w:szCs w:val="22"/>
        </w:rPr>
        <w:t>].</w:t>
      </w:r>
    </w:p>
    <w:p w14:paraId="16E78FC9" w14:textId="0BB7CA33" w:rsidR="00CD0FA1" w:rsidRPr="005F0272" w:rsidRDefault="00CD0FA1" w:rsidP="00400344">
      <w:pPr>
        <w:pStyle w:val="NormalWeb"/>
        <w:spacing w:before="2" w:after="2"/>
        <w:jc w:val="both"/>
        <w:rPr>
          <w:color w:val="000000"/>
          <w:sz w:val="18"/>
          <w:szCs w:val="22"/>
        </w:rPr>
      </w:pPr>
    </w:p>
    <w:p w14:paraId="4C83BE14" w14:textId="3ECF74D9"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In the </w:t>
      </w:r>
      <w:ins w:id="404" w:author="Carolina Alfaro" w:date="2011-09-27T23:02:00Z">
        <w:r w:rsidR="00B467E5">
          <w:rPr>
            <w:color w:val="000000"/>
            <w:sz w:val="18"/>
            <w:szCs w:val="22"/>
          </w:rPr>
          <w:t>g</w:t>
        </w:r>
      </w:ins>
      <w:del w:id="405" w:author="Carolina Alfaro" w:date="2011-09-27T23:02:00Z">
        <w:r w:rsidRPr="005F0272" w:rsidDel="00B467E5">
          <w:rPr>
            <w:color w:val="000000"/>
            <w:sz w:val="18"/>
            <w:szCs w:val="22"/>
          </w:rPr>
          <w:delText>G</w:delText>
        </w:r>
      </w:del>
      <w:r w:rsidRPr="005F0272">
        <w:rPr>
          <w:color w:val="000000"/>
          <w:sz w:val="18"/>
          <w:szCs w:val="22"/>
        </w:rPr>
        <w:t xml:space="preserve">eology field, </w:t>
      </w:r>
      <w:del w:id="406" w:author="Carolina Alfaro" w:date="2011-09-27T23:02:00Z">
        <w:r w:rsidRPr="005F0272" w:rsidDel="00FF3E52">
          <w:rPr>
            <w:color w:val="000000"/>
            <w:sz w:val="18"/>
            <w:szCs w:val="22"/>
          </w:rPr>
          <w:delText>[</w:delText>
        </w:r>
      </w:del>
      <w:proofErr w:type="spellStart"/>
      <w:r w:rsidRPr="005F0272">
        <w:rPr>
          <w:color w:val="000000"/>
          <w:sz w:val="18"/>
          <w:szCs w:val="22"/>
        </w:rPr>
        <w:t>Kreylos</w:t>
      </w:r>
      <w:proofErr w:type="spellEnd"/>
      <w:r w:rsidRPr="005F0272">
        <w:rPr>
          <w:color w:val="000000"/>
          <w:sz w:val="18"/>
          <w:szCs w:val="22"/>
        </w:rPr>
        <w:t xml:space="preserve"> et al.</w:t>
      </w:r>
      <w:del w:id="407" w:author="Carolina Alfaro" w:date="2011-09-27T23:02:00Z">
        <w:r w:rsidRPr="005F0272" w:rsidDel="00B467E5">
          <w:rPr>
            <w:color w:val="000000"/>
            <w:sz w:val="18"/>
            <w:szCs w:val="22"/>
          </w:rPr>
          <w:delText>,</w:delText>
        </w:r>
      </w:del>
      <w:r w:rsidRPr="005F0272">
        <w:rPr>
          <w:color w:val="000000"/>
          <w:sz w:val="18"/>
          <w:szCs w:val="22"/>
        </w:rPr>
        <w:t xml:space="preserve"> </w:t>
      </w:r>
      <w:ins w:id="408" w:author="Carolina Alfaro" w:date="2011-09-27T23:02:00Z">
        <w:r w:rsidR="00FF3E52" w:rsidRPr="00FF3E52">
          <w:rPr>
            <w:color w:val="000000"/>
            <w:sz w:val="18"/>
            <w:szCs w:val="22"/>
          </w:rPr>
          <w:t>[</w:t>
        </w:r>
      </w:ins>
      <w:r w:rsidRPr="005F0272">
        <w:rPr>
          <w:color w:val="000000"/>
          <w:sz w:val="18"/>
          <w:szCs w:val="22"/>
        </w:rPr>
        <w:t>2006] presented an a</w:t>
      </w:r>
      <w:r w:rsidRPr="005F0272">
        <w:rPr>
          <w:color w:val="000000"/>
          <w:sz w:val="18"/>
          <w:szCs w:val="22"/>
        </w:rPr>
        <w:t>p</w:t>
      </w:r>
      <w:r w:rsidRPr="005F0272">
        <w:rPr>
          <w:color w:val="000000"/>
          <w:sz w:val="18"/>
          <w:szCs w:val="22"/>
        </w:rPr>
        <w:t>proach for turning immersive visualization software into a scie</w:t>
      </w:r>
      <w:r w:rsidRPr="005F0272">
        <w:rPr>
          <w:color w:val="000000"/>
          <w:sz w:val="18"/>
          <w:szCs w:val="22"/>
        </w:rPr>
        <w:t>n</w:t>
      </w:r>
      <w:r w:rsidRPr="005F0272">
        <w:rPr>
          <w:color w:val="000000"/>
          <w:sz w:val="18"/>
          <w:szCs w:val="22"/>
        </w:rPr>
        <w:t xml:space="preserve">tific tool. They created </w:t>
      </w:r>
      <w:proofErr w:type="gramStart"/>
      <w:ins w:id="409" w:author="Carolina Alfaro" w:date="2011-09-27T23:16:00Z">
        <w:r w:rsidR="00D40F74">
          <w:rPr>
            <w:color w:val="000000"/>
            <w:sz w:val="18"/>
            <w:szCs w:val="22"/>
          </w:rPr>
          <w:t xml:space="preserve">an </w:t>
        </w:r>
      </w:ins>
      <w:r w:rsidRPr="005F0272">
        <w:rPr>
          <w:color w:val="000000"/>
          <w:sz w:val="18"/>
          <w:szCs w:val="22"/>
        </w:rPr>
        <w:t>immersive</w:t>
      </w:r>
      <w:proofErr w:type="gramEnd"/>
      <w:r w:rsidRPr="005F0272">
        <w:rPr>
          <w:color w:val="000000"/>
          <w:sz w:val="18"/>
          <w:szCs w:val="22"/>
        </w:rPr>
        <w:t xml:space="preserve"> visualization software</w:t>
      </w:r>
      <w:del w:id="410" w:author="Carolina Alfaro" w:date="2011-09-27T23:17:00Z">
        <w:r w:rsidRPr="005F0272" w:rsidDel="00D40F74">
          <w:rPr>
            <w:color w:val="000000"/>
            <w:sz w:val="18"/>
            <w:szCs w:val="22"/>
          </w:rPr>
          <w:delText>,</w:delText>
        </w:r>
      </w:del>
      <w:r w:rsidRPr="005F0272">
        <w:rPr>
          <w:color w:val="000000"/>
          <w:sz w:val="18"/>
          <w:szCs w:val="22"/>
        </w:rPr>
        <w:t xml:space="preserve"> with measur</w:t>
      </w:r>
      <w:r w:rsidRPr="005F0272">
        <w:rPr>
          <w:color w:val="000000"/>
          <w:sz w:val="18"/>
          <w:szCs w:val="22"/>
        </w:rPr>
        <w:t>e</w:t>
      </w:r>
      <w:r w:rsidRPr="005F0272">
        <w:rPr>
          <w:color w:val="000000"/>
          <w:sz w:val="18"/>
          <w:szCs w:val="22"/>
        </w:rPr>
        <w:t xml:space="preserve">ment and analysis tools that allow scientists to use their real-word skills and methods inside a </w:t>
      </w:r>
      <w:proofErr w:type="spellStart"/>
      <w:r w:rsidRPr="005F0272">
        <w:rPr>
          <w:color w:val="000000"/>
          <w:sz w:val="18"/>
          <w:szCs w:val="22"/>
        </w:rPr>
        <w:t>VE</w:t>
      </w:r>
      <w:proofErr w:type="spellEnd"/>
      <w:r w:rsidRPr="005F0272">
        <w:rPr>
          <w:color w:val="000000"/>
          <w:sz w:val="18"/>
          <w:szCs w:val="22"/>
        </w:rPr>
        <w:t>. They emphasize</w:t>
      </w:r>
      <w:del w:id="411" w:author="Carolina Alfaro" w:date="2011-09-27T23:17:00Z">
        <w:r w:rsidRPr="005F0272" w:rsidDel="00D40F74">
          <w:rPr>
            <w:color w:val="000000"/>
            <w:sz w:val="18"/>
            <w:szCs w:val="22"/>
          </w:rPr>
          <w:delText>d</w:delText>
        </w:r>
      </w:del>
      <w:r w:rsidRPr="005F0272">
        <w:rPr>
          <w:color w:val="000000"/>
          <w:sz w:val="18"/>
          <w:szCs w:val="22"/>
        </w:rPr>
        <w:t xml:space="preserve"> that VR visualization alone is not </w:t>
      </w:r>
      <w:del w:id="412" w:author="Carolina Alfaro" w:date="2011-09-27T23:17:00Z">
        <w:r w:rsidRPr="005F0272" w:rsidDel="00D40F74">
          <w:rPr>
            <w:color w:val="000000"/>
            <w:sz w:val="18"/>
            <w:szCs w:val="22"/>
          </w:rPr>
          <w:delText xml:space="preserve">sufficient </w:delText>
        </w:r>
      </w:del>
      <w:ins w:id="413" w:author="Carolina Alfaro" w:date="2011-09-27T23:17:00Z">
        <w:r w:rsidR="00D40F74">
          <w:rPr>
            <w:color w:val="000000"/>
            <w:sz w:val="18"/>
            <w:szCs w:val="22"/>
          </w:rPr>
          <w:t>enough</w:t>
        </w:r>
        <w:r w:rsidR="00D40F74" w:rsidRPr="005F0272">
          <w:rPr>
            <w:color w:val="000000"/>
            <w:sz w:val="18"/>
            <w:szCs w:val="22"/>
          </w:rPr>
          <w:t xml:space="preserve"> </w:t>
        </w:r>
      </w:ins>
      <w:r w:rsidRPr="005F0272">
        <w:rPr>
          <w:color w:val="000000"/>
          <w:sz w:val="18"/>
          <w:szCs w:val="22"/>
        </w:rPr>
        <w:t>to enable an effe</w:t>
      </w:r>
      <w:r w:rsidRPr="005F0272">
        <w:rPr>
          <w:color w:val="000000"/>
          <w:sz w:val="18"/>
          <w:szCs w:val="22"/>
        </w:rPr>
        <w:t>c</w:t>
      </w:r>
      <w:r w:rsidRPr="005F0272">
        <w:rPr>
          <w:color w:val="000000"/>
          <w:sz w:val="18"/>
          <w:szCs w:val="22"/>
        </w:rPr>
        <w:t>tive work enviro</w:t>
      </w:r>
      <w:r w:rsidRPr="005F0272">
        <w:rPr>
          <w:color w:val="000000"/>
          <w:sz w:val="18"/>
          <w:szCs w:val="22"/>
        </w:rPr>
        <w:t>n</w:t>
      </w:r>
      <w:r w:rsidRPr="005F0272">
        <w:rPr>
          <w:color w:val="000000"/>
          <w:sz w:val="18"/>
          <w:szCs w:val="22"/>
        </w:rPr>
        <w:t>ment. This observation has also motivated the creation of some additional tools for the VR visualization subsy</w:t>
      </w:r>
      <w:r w:rsidRPr="005F0272">
        <w:rPr>
          <w:color w:val="000000"/>
          <w:sz w:val="18"/>
          <w:szCs w:val="22"/>
        </w:rPr>
        <w:t>s</w:t>
      </w:r>
      <w:r w:rsidRPr="005F0272">
        <w:rPr>
          <w:color w:val="000000"/>
          <w:sz w:val="18"/>
          <w:szCs w:val="22"/>
        </w:rPr>
        <w:t>tem proposed</w:t>
      </w:r>
      <w:ins w:id="414" w:author="Carolina Alfaro" w:date="2011-09-27T23:18:00Z">
        <w:r w:rsidR="00D40F74">
          <w:rPr>
            <w:color w:val="000000"/>
            <w:sz w:val="18"/>
            <w:szCs w:val="22"/>
          </w:rPr>
          <w:t xml:space="preserve"> here</w:t>
        </w:r>
      </w:ins>
      <w:r w:rsidRPr="005F0272">
        <w:rPr>
          <w:color w:val="000000"/>
          <w:sz w:val="18"/>
          <w:szCs w:val="22"/>
        </w:rPr>
        <w:t>.</w:t>
      </w:r>
    </w:p>
    <w:p w14:paraId="751FD79C" w14:textId="39851085" w:rsidR="00CD0FA1" w:rsidRPr="005F0272" w:rsidRDefault="00CD0FA1" w:rsidP="00400344">
      <w:pPr>
        <w:pStyle w:val="NormalWeb"/>
        <w:spacing w:before="2" w:after="2"/>
        <w:jc w:val="both"/>
        <w:rPr>
          <w:color w:val="000000"/>
          <w:sz w:val="18"/>
          <w:szCs w:val="22"/>
        </w:rPr>
      </w:pPr>
    </w:p>
    <w:p w14:paraId="619F6D69" w14:textId="23CEC579"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In the </w:t>
      </w:r>
      <w:ins w:id="415" w:author="Carolina Alfaro" w:date="2011-09-27T23:18:00Z">
        <w:r w:rsidR="00D40F74">
          <w:rPr>
            <w:color w:val="000000"/>
            <w:sz w:val="18"/>
            <w:szCs w:val="22"/>
          </w:rPr>
          <w:t>u</w:t>
        </w:r>
      </w:ins>
      <w:del w:id="416" w:author="Carolina Alfaro" w:date="2011-09-27T23:18:00Z">
        <w:r w:rsidRPr="005F0272" w:rsidDel="00D40F74">
          <w:rPr>
            <w:color w:val="000000"/>
            <w:sz w:val="18"/>
            <w:szCs w:val="22"/>
          </w:rPr>
          <w:delText>U</w:delText>
        </w:r>
      </w:del>
      <w:r w:rsidRPr="005F0272">
        <w:rPr>
          <w:color w:val="000000"/>
          <w:sz w:val="18"/>
          <w:szCs w:val="22"/>
        </w:rPr>
        <w:t>pstream segment of the oil &amp; gas industry, the determ</w:t>
      </w:r>
      <w:r w:rsidRPr="005F0272">
        <w:rPr>
          <w:color w:val="000000"/>
          <w:sz w:val="18"/>
          <w:szCs w:val="22"/>
        </w:rPr>
        <w:t>i</w:t>
      </w:r>
      <w:r w:rsidRPr="005F0272">
        <w:rPr>
          <w:color w:val="000000"/>
          <w:sz w:val="18"/>
          <w:szCs w:val="22"/>
        </w:rPr>
        <w:t xml:space="preserve">nation of optimal well locations is a challenging problem for </w:t>
      </w:r>
      <w:ins w:id="417" w:author="Carolina Alfaro" w:date="2011-09-27T23:19:00Z">
        <w:r w:rsidR="00B52252">
          <w:rPr>
            <w:color w:val="000000"/>
            <w:sz w:val="18"/>
            <w:szCs w:val="22"/>
          </w:rPr>
          <w:t>r</w:t>
        </w:r>
      </w:ins>
      <w:del w:id="418" w:author="Carolina Alfaro" w:date="2011-09-27T23:19:00Z">
        <w:r w:rsidRPr="005F0272" w:rsidDel="00B52252">
          <w:rPr>
            <w:color w:val="000000"/>
            <w:sz w:val="18"/>
            <w:szCs w:val="22"/>
          </w:rPr>
          <w:delText>R</w:delText>
        </w:r>
      </w:del>
      <w:r w:rsidRPr="005F0272">
        <w:rPr>
          <w:color w:val="000000"/>
          <w:sz w:val="18"/>
          <w:szCs w:val="22"/>
        </w:rPr>
        <w:t>ese</w:t>
      </w:r>
      <w:r w:rsidRPr="005F0272">
        <w:rPr>
          <w:color w:val="000000"/>
          <w:sz w:val="18"/>
          <w:szCs w:val="22"/>
        </w:rPr>
        <w:t>r</w:t>
      </w:r>
      <w:r w:rsidRPr="005F0272">
        <w:rPr>
          <w:color w:val="000000"/>
          <w:sz w:val="18"/>
          <w:szCs w:val="22"/>
        </w:rPr>
        <w:t>voir engineers [</w:t>
      </w:r>
      <w:proofErr w:type="spellStart"/>
      <w:r w:rsidRPr="005F0272">
        <w:rPr>
          <w:color w:val="000000"/>
          <w:sz w:val="18"/>
          <w:szCs w:val="22"/>
        </w:rPr>
        <w:t>Klie</w:t>
      </w:r>
      <w:proofErr w:type="spellEnd"/>
      <w:r w:rsidRPr="005F0272">
        <w:rPr>
          <w:color w:val="000000"/>
          <w:sz w:val="18"/>
          <w:szCs w:val="22"/>
        </w:rPr>
        <w:t xml:space="preserve"> et al.</w:t>
      </w:r>
      <w:ins w:id="419" w:author="Carolina Alfaro" w:date="2011-09-27T23:21:00Z">
        <w:r w:rsidR="008142B6">
          <w:rPr>
            <w:color w:val="000000"/>
            <w:sz w:val="18"/>
            <w:szCs w:val="22"/>
          </w:rPr>
          <w:t>,</w:t>
        </w:r>
      </w:ins>
      <w:r w:rsidRPr="005F0272">
        <w:rPr>
          <w:color w:val="000000"/>
          <w:sz w:val="18"/>
          <w:szCs w:val="22"/>
        </w:rPr>
        <w:t xml:space="preserve"> 2004]. </w:t>
      </w:r>
      <w:del w:id="420" w:author="Carolina Alfaro" w:date="2011-09-27T23:20:00Z">
        <w:r w:rsidRPr="005F0272" w:rsidDel="00B52252">
          <w:rPr>
            <w:color w:val="000000"/>
            <w:sz w:val="18"/>
            <w:szCs w:val="22"/>
          </w:rPr>
          <w:delText>[</w:delText>
        </w:r>
      </w:del>
      <w:proofErr w:type="spellStart"/>
      <w:r w:rsidRPr="005F0272">
        <w:rPr>
          <w:color w:val="000000"/>
          <w:sz w:val="18"/>
          <w:szCs w:val="22"/>
        </w:rPr>
        <w:t>Gruchalla</w:t>
      </w:r>
      <w:proofErr w:type="spellEnd"/>
      <w:r w:rsidRPr="005F0272">
        <w:rPr>
          <w:color w:val="000000"/>
          <w:sz w:val="18"/>
          <w:szCs w:val="22"/>
        </w:rPr>
        <w:t xml:space="preserve"> et al. </w:t>
      </w:r>
      <w:ins w:id="421" w:author="Carolina Alfaro" w:date="2011-09-27T23:20:00Z">
        <w:r w:rsidR="00B52252" w:rsidRPr="005F0272">
          <w:rPr>
            <w:color w:val="000000"/>
            <w:sz w:val="18"/>
            <w:szCs w:val="22"/>
          </w:rPr>
          <w:t>[</w:t>
        </w:r>
      </w:ins>
      <w:r w:rsidRPr="005F0272">
        <w:rPr>
          <w:color w:val="000000"/>
          <w:sz w:val="18"/>
          <w:szCs w:val="22"/>
        </w:rPr>
        <w:t>2004]</w:t>
      </w:r>
      <w:del w:id="422" w:author="Carolina Alfaro" w:date="2011-09-27T23:20:00Z">
        <w:r w:rsidRPr="005F0272" w:rsidDel="00B52252">
          <w:rPr>
            <w:color w:val="000000"/>
            <w:sz w:val="18"/>
            <w:szCs w:val="22"/>
          </w:rPr>
          <w:delText>,</w:delText>
        </w:r>
      </w:del>
      <w:r w:rsidRPr="005F0272">
        <w:rPr>
          <w:color w:val="000000"/>
          <w:sz w:val="18"/>
          <w:szCs w:val="22"/>
        </w:rPr>
        <w:t xml:space="preserve"> invest</w:t>
      </w:r>
      <w:r w:rsidRPr="005F0272">
        <w:rPr>
          <w:color w:val="000000"/>
          <w:sz w:val="18"/>
          <w:szCs w:val="22"/>
        </w:rPr>
        <w:t>i</w:t>
      </w:r>
      <w:r w:rsidRPr="005F0272">
        <w:rPr>
          <w:color w:val="000000"/>
          <w:sz w:val="18"/>
          <w:szCs w:val="22"/>
        </w:rPr>
        <w:t xml:space="preserve">gated the benefits of immersive VR for well-path editing. They reported </w:t>
      </w:r>
      <w:ins w:id="423" w:author="Carolina Alfaro" w:date="2011-09-27T23:25:00Z">
        <w:r w:rsidR="008142B6">
          <w:rPr>
            <w:color w:val="000000"/>
            <w:sz w:val="18"/>
            <w:szCs w:val="22"/>
          </w:rPr>
          <w:t xml:space="preserve">higher </w:t>
        </w:r>
      </w:ins>
      <w:r w:rsidRPr="005F0272">
        <w:rPr>
          <w:color w:val="000000"/>
          <w:sz w:val="18"/>
          <w:szCs w:val="22"/>
        </w:rPr>
        <w:t xml:space="preserve">speed and accuracy </w:t>
      </w:r>
      <w:del w:id="424" w:author="Carolina Alfaro" w:date="2011-09-27T23:25:00Z">
        <w:r w:rsidRPr="005F0272" w:rsidDel="008142B6">
          <w:rPr>
            <w:color w:val="000000"/>
            <w:sz w:val="18"/>
            <w:szCs w:val="22"/>
          </w:rPr>
          <w:delText xml:space="preserve">improvements </w:delText>
        </w:r>
      </w:del>
      <w:del w:id="425" w:author="Carolina Alfaro" w:date="2011-09-27T23:22:00Z">
        <w:r w:rsidRPr="005F0272" w:rsidDel="008142B6">
          <w:rPr>
            <w:color w:val="000000"/>
            <w:sz w:val="18"/>
            <w:szCs w:val="22"/>
          </w:rPr>
          <w:delText xml:space="preserve">of </w:delText>
        </w:r>
      </w:del>
      <w:ins w:id="426" w:author="Carolina Alfaro" w:date="2011-09-27T23:22:00Z">
        <w:r w:rsidR="008142B6">
          <w:rPr>
            <w:color w:val="000000"/>
            <w:sz w:val="18"/>
            <w:szCs w:val="22"/>
          </w:rPr>
          <w:t>in</w:t>
        </w:r>
        <w:r w:rsidR="008142B6" w:rsidRPr="005F0272">
          <w:rPr>
            <w:color w:val="000000"/>
            <w:sz w:val="18"/>
            <w:szCs w:val="22"/>
          </w:rPr>
          <w:t xml:space="preserve"> </w:t>
        </w:r>
      </w:ins>
      <w:r w:rsidRPr="005F0272">
        <w:rPr>
          <w:color w:val="000000"/>
          <w:sz w:val="18"/>
          <w:szCs w:val="22"/>
        </w:rPr>
        <w:t xml:space="preserve">immersive systems </w:t>
      </w:r>
      <w:del w:id="427" w:author="Carolina Alfaro" w:date="2011-09-27T23:25:00Z">
        <w:r w:rsidRPr="005F0272" w:rsidDel="008142B6">
          <w:rPr>
            <w:color w:val="000000"/>
            <w:sz w:val="18"/>
            <w:szCs w:val="22"/>
          </w:rPr>
          <w:delText xml:space="preserve">over </w:delText>
        </w:r>
      </w:del>
      <w:ins w:id="428" w:author="Carolina Alfaro" w:date="2011-09-27T23:25:00Z">
        <w:r w:rsidR="008142B6">
          <w:rPr>
            <w:color w:val="000000"/>
            <w:sz w:val="18"/>
            <w:szCs w:val="22"/>
          </w:rPr>
          <w:t>than in</w:t>
        </w:r>
        <w:r w:rsidR="008142B6" w:rsidRPr="005F0272">
          <w:rPr>
            <w:color w:val="000000"/>
            <w:sz w:val="18"/>
            <w:szCs w:val="22"/>
          </w:rPr>
          <w:t xml:space="preserve"> </w:t>
        </w:r>
      </w:ins>
      <w:ins w:id="429" w:author="Carolina Alfaro" w:date="2011-09-27T23:22:00Z">
        <w:r w:rsidR="008142B6">
          <w:rPr>
            <w:color w:val="000000"/>
            <w:sz w:val="18"/>
            <w:szCs w:val="22"/>
          </w:rPr>
          <w:t xml:space="preserve">a </w:t>
        </w:r>
      </w:ins>
      <w:r w:rsidRPr="005F0272">
        <w:rPr>
          <w:color w:val="000000"/>
          <w:sz w:val="18"/>
          <w:szCs w:val="22"/>
        </w:rPr>
        <w:t xml:space="preserve">desktop system, based </w:t>
      </w:r>
      <w:del w:id="430" w:author="Carolina Alfaro" w:date="2011-09-27T23:22:00Z">
        <w:r w:rsidRPr="005F0272" w:rsidDel="008142B6">
          <w:rPr>
            <w:color w:val="000000"/>
            <w:sz w:val="18"/>
            <w:szCs w:val="22"/>
          </w:rPr>
          <w:delText xml:space="preserve">in </w:delText>
        </w:r>
      </w:del>
      <w:ins w:id="431" w:author="Carolina Alfaro" w:date="2011-09-27T23:22:00Z">
        <w:r w:rsidR="008142B6">
          <w:rPr>
            <w:color w:val="000000"/>
            <w:sz w:val="18"/>
            <w:szCs w:val="22"/>
          </w:rPr>
          <w:t>o</w:t>
        </w:r>
        <w:r w:rsidR="008142B6" w:rsidRPr="005F0272">
          <w:rPr>
            <w:color w:val="000000"/>
            <w:sz w:val="18"/>
            <w:szCs w:val="22"/>
          </w:rPr>
          <w:t xml:space="preserve">n </w:t>
        </w:r>
      </w:ins>
      <w:r w:rsidRPr="005F0272">
        <w:rPr>
          <w:color w:val="000000"/>
          <w:sz w:val="18"/>
          <w:szCs w:val="22"/>
        </w:rPr>
        <w:t>a study with 16 participants who planned the paths of four oil wells. Each participant planned two well paths on a desktop workstation with a stereoscopic display</w:t>
      </w:r>
      <w:ins w:id="432" w:author="Carolina Alfaro" w:date="2011-09-27T23:24:00Z">
        <w:r w:rsidR="008142B6">
          <w:rPr>
            <w:color w:val="000000"/>
            <w:sz w:val="18"/>
            <w:szCs w:val="22"/>
          </w:rPr>
          <w:t>,</w:t>
        </w:r>
      </w:ins>
      <w:r w:rsidRPr="005F0272">
        <w:rPr>
          <w:color w:val="000000"/>
          <w:sz w:val="18"/>
          <w:szCs w:val="22"/>
        </w:rPr>
        <w:t xml:space="preserve"> and two well paths in a CAVE-like </w:t>
      </w:r>
      <w:ins w:id="433" w:author="Carolina Alfaro" w:date="2011-09-27T23:24:00Z">
        <w:r w:rsidR="008142B6">
          <w:rPr>
            <w:color w:val="000000"/>
            <w:sz w:val="18"/>
            <w:szCs w:val="22"/>
          </w:rPr>
          <w:t>i</w:t>
        </w:r>
      </w:ins>
      <w:del w:id="434" w:author="Carolina Alfaro" w:date="2011-09-27T23:24:00Z">
        <w:r w:rsidRPr="005F0272" w:rsidDel="008142B6">
          <w:rPr>
            <w:color w:val="000000"/>
            <w:sz w:val="18"/>
            <w:szCs w:val="22"/>
          </w:rPr>
          <w:delText>I</w:delText>
        </w:r>
      </w:del>
      <w:r w:rsidRPr="005F0272">
        <w:rPr>
          <w:color w:val="000000"/>
          <w:sz w:val="18"/>
          <w:szCs w:val="22"/>
        </w:rPr>
        <w:t xml:space="preserve">mmersive </w:t>
      </w:r>
      <w:ins w:id="435" w:author="Carolina Alfaro" w:date="2011-09-27T23:24:00Z">
        <w:r w:rsidR="008142B6">
          <w:rPr>
            <w:color w:val="000000"/>
            <w:sz w:val="18"/>
            <w:szCs w:val="22"/>
          </w:rPr>
          <w:t>v</w:t>
        </w:r>
      </w:ins>
      <w:del w:id="436" w:author="Carolina Alfaro" w:date="2011-09-27T23:24:00Z">
        <w:r w:rsidRPr="005F0272" w:rsidDel="008142B6">
          <w:rPr>
            <w:color w:val="000000"/>
            <w:sz w:val="18"/>
            <w:szCs w:val="22"/>
          </w:rPr>
          <w:delText>V</w:delText>
        </w:r>
      </w:del>
      <w:r w:rsidRPr="005F0272">
        <w:rPr>
          <w:color w:val="000000"/>
          <w:sz w:val="18"/>
          <w:szCs w:val="22"/>
        </w:rPr>
        <w:t xml:space="preserve">irtual </w:t>
      </w:r>
      <w:ins w:id="437" w:author="Carolina Alfaro" w:date="2011-09-27T23:24:00Z">
        <w:r w:rsidR="008142B6">
          <w:rPr>
            <w:color w:val="000000"/>
            <w:sz w:val="18"/>
            <w:szCs w:val="22"/>
          </w:rPr>
          <w:t>e</w:t>
        </w:r>
      </w:ins>
      <w:del w:id="438" w:author="Carolina Alfaro" w:date="2011-09-27T23:24:00Z">
        <w:r w:rsidRPr="005F0272" w:rsidDel="008142B6">
          <w:rPr>
            <w:color w:val="000000"/>
            <w:sz w:val="18"/>
            <w:szCs w:val="22"/>
          </w:rPr>
          <w:delText>E</w:delText>
        </w:r>
      </w:del>
      <w:r w:rsidRPr="005F0272">
        <w:rPr>
          <w:color w:val="000000"/>
          <w:sz w:val="18"/>
          <w:szCs w:val="22"/>
        </w:rPr>
        <w:t>nviro</w:t>
      </w:r>
      <w:r w:rsidRPr="005F0272">
        <w:rPr>
          <w:color w:val="000000"/>
          <w:sz w:val="18"/>
          <w:szCs w:val="22"/>
        </w:rPr>
        <w:t>n</w:t>
      </w:r>
      <w:r w:rsidRPr="005F0272">
        <w:rPr>
          <w:color w:val="000000"/>
          <w:sz w:val="18"/>
          <w:szCs w:val="22"/>
        </w:rPr>
        <w:t>ment [Cruz-</w:t>
      </w:r>
      <w:proofErr w:type="spellStart"/>
      <w:r w:rsidRPr="005F0272">
        <w:rPr>
          <w:color w:val="000000"/>
          <w:sz w:val="18"/>
          <w:szCs w:val="22"/>
        </w:rPr>
        <w:t>Neira</w:t>
      </w:r>
      <w:proofErr w:type="spellEnd"/>
      <w:r w:rsidRPr="005F0272">
        <w:rPr>
          <w:color w:val="000000"/>
          <w:sz w:val="18"/>
          <w:szCs w:val="22"/>
        </w:rPr>
        <w:t xml:space="preserve"> et al., 2002]. </w:t>
      </w:r>
      <w:r w:rsidRPr="005F0272">
        <w:rPr>
          <w:color w:val="000000"/>
          <w:sz w:val="18"/>
          <w:szCs w:val="22"/>
        </w:rPr>
        <w:lastRenderedPageBreak/>
        <w:t>Fifteen of the participants co</w:t>
      </w:r>
      <w:r w:rsidRPr="005F0272">
        <w:rPr>
          <w:color w:val="000000"/>
          <w:sz w:val="18"/>
          <w:szCs w:val="22"/>
        </w:rPr>
        <w:t>m</w:t>
      </w:r>
      <w:r w:rsidRPr="005F0272">
        <w:rPr>
          <w:color w:val="000000"/>
          <w:sz w:val="18"/>
          <w:szCs w:val="22"/>
        </w:rPr>
        <w:t xml:space="preserve">pleted </w:t>
      </w:r>
      <w:ins w:id="439" w:author="Carolina Alfaro" w:date="2011-09-27T23:24:00Z">
        <w:r w:rsidR="008142B6">
          <w:rPr>
            <w:color w:val="000000"/>
            <w:sz w:val="18"/>
            <w:szCs w:val="22"/>
          </w:rPr>
          <w:t xml:space="preserve">the </w:t>
        </w:r>
      </w:ins>
      <w:r w:rsidRPr="005F0272">
        <w:rPr>
          <w:color w:val="000000"/>
          <w:sz w:val="18"/>
          <w:szCs w:val="22"/>
        </w:rPr>
        <w:t>well</w:t>
      </w:r>
      <w:ins w:id="440" w:author="Carolina Alfaro" w:date="2011-09-27T23:24:00Z">
        <w:r w:rsidR="008142B6">
          <w:rPr>
            <w:color w:val="000000"/>
            <w:sz w:val="18"/>
            <w:szCs w:val="22"/>
          </w:rPr>
          <w:t>-</w:t>
        </w:r>
      </w:ins>
      <w:del w:id="441" w:author="Carolina Alfaro" w:date="2011-09-27T23:24:00Z">
        <w:r w:rsidRPr="005F0272" w:rsidDel="008142B6">
          <w:rPr>
            <w:color w:val="000000"/>
            <w:sz w:val="18"/>
            <w:szCs w:val="22"/>
          </w:rPr>
          <w:delText xml:space="preserve"> </w:delText>
        </w:r>
      </w:del>
      <w:r w:rsidRPr="005F0272">
        <w:rPr>
          <w:color w:val="000000"/>
          <w:sz w:val="18"/>
          <w:szCs w:val="22"/>
        </w:rPr>
        <w:t xml:space="preserve">path editing tasks faster in the CAVE environment than in the desktop environment. The </w:t>
      </w:r>
      <w:del w:id="442" w:author="Carolina Alfaro" w:date="2011-09-27T23:26:00Z">
        <w:r w:rsidRPr="005F0272" w:rsidDel="008142B6">
          <w:rPr>
            <w:color w:val="000000"/>
            <w:sz w:val="18"/>
            <w:szCs w:val="22"/>
          </w:rPr>
          <w:delText xml:space="preserve">better </w:delText>
        </w:r>
      </w:del>
      <w:ins w:id="443" w:author="Carolina Alfaro" w:date="2011-09-27T23:26:00Z">
        <w:r w:rsidR="008142B6">
          <w:rPr>
            <w:color w:val="000000"/>
            <w:sz w:val="18"/>
            <w:szCs w:val="22"/>
          </w:rPr>
          <w:t>higher</w:t>
        </w:r>
        <w:r w:rsidR="008142B6" w:rsidRPr="005F0272">
          <w:rPr>
            <w:color w:val="000000"/>
            <w:sz w:val="18"/>
            <w:szCs w:val="22"/>
          </w:rPr>
          <w:t xml:space="preserve"> </w:t>
        </w:r>
      </w:ins>
      <w:r w:rsidRPr="005F0272">
        <w:rPr>
          <w:color w:val="000000"/>
          <w:sz w:val="18"/>
          <w:szCs w:val="22"/>
        </w:rPr>
        <w:t xml:space="preserve">speed was </w:t>
      </w:r>
      <w:del w:id="444" w:author="Carolina Alfaro" w:date="2011-09-27T23:26:00Z">
        <w:r w:rsidRPr="005F0272" w:rsidDel="00EE0E7A">
          <w:rPr>
            <w:color w:val="000000"/>
            <w:sz w:val="18"/>
            <w:szCs w:val="22"/>
          </w:rPr>
          <w:delText xml:space="preserve">complimented </w:delText>
        </w:r>
      </w:del>
      <w:ins w:id="445" w:author="Carolina Alfaro" w:date="2011-09-27T23:26:00Z">
        <w:r w:rsidR="00EE0E7A">
          <w:rPr>
            <w:color w:val="000000"/>
            <w:sz w:val="18"/>
            <w:szCs w:val="22"/>
          </w:rPr>
          <w:t>accomp</w:t>
        </w:r>
        <w:r w:rsidR="00EE0E7A">
          <w:rPr>
            <w:color w:val="000000"/>
            <w:sz w:val="18"/>
            <w:szCs w:val="22"/>
          </w:rPr>
          <w:t>a</w:t>
        </w:r>
        <w:r w:rsidR="00EE0E7A">
          <w:rPr>
            <w:color w:val="000000"/>
            <w:sz w:val="18"/>
            <w:szCs w:val="22"/>
          </w:rPr>
          <w:t>nied</w:t>
        </w:r>
        <w:r w:rsidR="00EE0E7A" w:rsidRPr="005F0272">
          <w:rPr>
            <w:color w:val="000000"/>
            <w:sz w:val="18"/>
            <w:szCs w:val="22"/>
          </w:rPr>
          <w:t xml:space="preserve"> </w:t>
        </w:r>
      </w:ins>
      <w:r w:rsidRPr="005F0272">
        <w:rPr>
          <w:color w:val="000000"/>
          <w:sz w:val="18"/>
          <w:szCs w:val="22"/>
        </w:rPr>
        <w:t>by a statistically significan</w:t>
      </w:r>
      <w:r w:rsidR="00617BE7" w:rsidRPr="005F0272">
        <w:rPr>
          <w:color w:val="000000"/>
          <w:sz w:val="18"/>
          <w:szCs w:val="22"/>
        </w:rPr>
        <w:t>t increase in correct solutions</w:t>
      </w:r>
      <w:r w:rsidRPr="005F0272">
        <w:rPr>
          <w:color w:val="000000"/>
          <w:sz w:val="18"/>
          <w:szCs w:val="22"/>
        </w:rPr>
        <w:t xml:space="preserve">. </w:t>
      </w:r>
    </w:p>
    <w:p w14:paraId="3C354B28" w14:textId="77777777" w:rsidR="00CD0FA1" w:rsidRPr="005F0272" w:rsidRDefault="00CD0FA1" w:rsidP="00400344">
      <w:pPr>
        <w:pStyle w:val="NormalWeb"/>
        <w:spacing w:before="2" w:after="2"/>
        <w:jc w:val="both"/>
        <w:rPr>
          <w:color w:val="000000"/>
          <w:sz w:val="18"/>
          <w:szCs w:val="22"/>
        </w:rPr>
      </w:pPr>
    </w:p>
    <w:p w14:paraId="63911A97" w14:textId="78185D4D"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The </w:t>
      </w:r>
      <w:proofErr w:type="spellStart"/>
      <w:r w:rsidRPr="005F0272">
        <w:rPr>
          <w:color w:val="000000"/>
          <w:sz w:val="18"/>
          <w:szCs w:val="22"/>
        </w:rPr>
        <w:t>Fraunhofer</w:t>
      </w:r>
      <w:proofErr w:type="spellEnd"/>
      <w:r w:rsidRPr="005F0272">
        <w:rPr>
          <w:color w:val="000000"/>
          <w:sz w:val="18"/>
          <w:szCs w:val="22"/>
        </w:rPr>
        <w:t xml:space="preserve"> </w:t>
      </w:r>
      <w:proofErr w:type="spellStart"/>
      <w:r w:rsidRPr="005F0272">
        <w:rPr>
          <w:color w:val="000000"/>
          <w:sz w:val="18"/>
          <w:szCs w:val="22"/>
        </w:rPr>
        <w:t>Gesellschaft</w:t>
      </w:r>
      <w:proofErr w:type="spellEnd"/>
      <w:r w:rsidRPr="005F0272">
        <w:rPr>
          <w:color w:val="000000"/>
          <w:sz w:val="18"/>
          <w:szCs w:val="22"/>
        </w:rPr>
        <w:t xml:space="preserve"> </w:t>
      </w:r>
      <w:proofErr w:type="spellStart"/>
      <w:r w:rsidRPr="005F0272">
        <w:rPr>
          <w:color w:val="000000"/>
          <w:sz w:val="18"/>
          <w:szCs w:val="22"/>
        </w:rPr>
        <w:t>VRGeo</w:t>
      </w:r>
      <w:proofErr w:type="spellEnd"/>
      <w:r w:rsidRPr="005F0272">
        <w:rPr>
          <w:color w:val="000000"/>
          <w:sz w:val="18"/>
          <w:szCs w:val="22"/>
        </w:rPr>
        <w:t xml:space="preserve"> Consortium [VRGeo we</w:t>
      </w:r>
      <w:r w:rsidRPr="005F0272">
        <w:rPr>
          <w:color w:val="000000"/>
          <w:sz w:val="18"/>
          <w:szCs w:val="22"/>
        </w:rPr>
        <w:t>b</w:t>
      </w:r>
      <w:r w:rsidRPr="005F0272">
        <w:rPr>
          <w:color w:val="000000"/>
          <w:sz w:val="18"/>
          <w:szCs w:val="22"/>
        </w:rPr>
        <w:t xml:space="preserve">site] is an oil &amp; gas international consortium for </w:t>
      </w:r>
      <w:ins w:id="446" w:author="Carolina Alfaro" w:date="2011-09-27T23:28:00Z">
        <w:r w:rsidR="000C0E04">
          <w:rPr>
            <w:color w:val="000000"/>
            <w:sz w:val="18"/>
            <w:szCs w:val="22"/>
          </w:rPr>
          <w:t xml:space="preserve">the </w:t>
        </w:r>
      </w:ins>
      <w:del w:id="447" w:author="Carolina Alfaro" w:date="2011-09-27T23:28:00Z">
        <w:r w:rsidRPr="005F0272" w:rsidDel="000C0E04">
          <w:rPr>
            <w:color w:val="000000"/>
            <w:sz w:val="18"/>
            <w:szCs w:val="22"/>
          </w:rPr>
          <w:delText xml:space="preserve">developing </w:delText>
        </w:r>
      </w:del>
      <w:ins w:id="448" w:author="Carolina Alfaro" w:date="2011-09-27T23:28:00Z">
        <w:r w:rsidR="000C0E04" w:rsidRPr="005F0272">
          <w:rPr>
            <w:color w:val="000000"/>
            <w:sz w:val="18"/>
            <w:szCs w:val="22"/>
          </w:rPr>
          <w:t>develop</w:t>
        </w:r>
        <w:r w:rsidR="000C0E04">
          <w:rPr>
            <w:color w:val="000000"/>
            <w:sz w:val="18"/>
            <w:szCs w:val="22"/>
          </w:rPr>
          <w:t>ment of</w:t>
        </w:r>
        <w:r w:rsidR="000C0E04" w:rsidRPr="005F0272">
          <w:rPr>
            <w:color w:val="000000"/>
            <w:sz w:val="18"/>
            <w:szCs w:val="22"/>
          </w:rPr>
          <w:t xml:space="preserve"> </w:t>
        </w:r>
      </w:ins>
      <w:r w:rsidRPr="005F0272">
        <w:rPr>
          <w:color w:val="000000"/>
          <w:sz w:val="18"/>
          <w:szCs w:val="22"/>
        </w:rPr>
        <w:t xml:space="preserve">visualization technology for </w:t>
      </w:r>
      <w:ins w:id="449" w:author="Carolina Alfaro" w:date="2011-09-27T23:28:00Z">
        <w:r w:rsidR="000C0E04">
          <w:rPr>
            <w:color w:val="000000"/>
            <w:sz w:val="18"/>
            <w:szCs w:val="22"/>
          </w:rPr>
          <w:t>g</w:t>
        </w:r>
      </w:ins>
      <w:del w:id="450" w:author="Carolina Alfaro" w:date="2011-09-27T23:28:00Z">
        <w:r w:rsidRPr="005F0272" w:rsidDel="000C0E04">
          <w:rPr>
            <w:color w:val="000000"/>
            <w:sz w:val="18"/>
            <w:szCs w:val="22"/>
          </w:rPr>
          <w:delText>G</w:delText>
        </w:r>
      </w:del>
      <w:r w:rsidRPr="005F0272">
        <w:rPr>
          <w:color w:val="000000"/>
          <w:sz w:val="18"/>
          <w:szCs w:val="22"/>
        </w:rPr>
        <w:t>eoscience</w:t>
      </w:r>
      <w:del w:id="451" w:author="Carolina Alfaro" w:date="2011-09-27T23:28:00Z">
        <w:r w:rsidRPr="005F0272" w:rsidDel="000C0E04">
          <w:rPr>
            <w:color w:val="000000"/>
            <w:sz w:val="18"/>
            <w:szCs w:val="22"/>
          </w:rPr>
          <w:delText>s</w:delText>
        </w:r>
      </w:del>
      <w:r w:rsidRPr="005F0272">
        <w:rPr>
          <w:color w:val="000000"/>
          <w:sz w:val="18"/>
          <w:szCs w:val="22"/>
        </w:rPr>
        <w:t xml:space="preserve"> and </w:t>
      </w:r>
      <w:ins w:id="452" w:author="Carolina Alfaro" w:date="2011-09-27T23:28:00Z">
        <w:r w:rsidR="000C0E04">
          <w:rPr>
            <w:color w:val="000000"/>
            <w:sz w:val="18"/>
            <w:szCs w:val="22"/>
          </w:rPr>
          <w:t>e</w:t>
        </w:r>
      </w:ins>
      <w:del w:id="453" w:author="Carolina Alfaro" w:date="2011-09-27T23:28:00Z">
        <w:r w:rsidRPr="005F0272" w:rsidDel="000C0E04">
          <w:rPr>
            <w:color w:val="000000"/>
            <w:sz w:val="18"/>
            <w:szCs w:val="22"/>
          </w:rPr>
          <w:delText>E</w:delText>
        </w:r>
      </w:del>
      <w:r w:rsidRPr="005F0272">
        <w:rPr>
          <w:color w:val="000000"/>
          <w:sz w:val="18"/>
          <w:szCs w:val="22"/>
        </w:rPr>
        <w:t>ngineering appl</w:t>
      </w:r>
      <w:r w:rsidRPr="005F0272">
        <w:rPr>
          <w:color w:val="000000"/>
          <w:sz w:val="18"/>
          <w:szCs w:val="22"/>
        </w:rPr>
        <w:t>i</w:t>
      </w:r>
      <w:r w:rsidRPr="005F0272">
        <w:rPr>
          <w:color w:val="000000"/>
          <w:sz w:val="18"/>
          <w:szCs w:val="22"/>
        </w:rPr>
        <w:t xml:space="preserve">cations in </w:t>
      </w:r>
      <w:ins w:id="454" w:author="Carolina Alfaro" w:date="2011-09-27T23:28:00Z">
        <w:r w:rsidR="000C0E04">
          <w:rPr>
            <w:color w:val="000000"/>
            <w:sz w:val="18"/>
            <w:szCs w:val="22"/>
          </w:rPr>
          <w:t>v</w:t>
        </w:r>
      </w:ins>
      <w:del w:id="455" w:author="Carolina Alfaro" w:date="2011-09-27T23:28:00Z">
        <w:r w:rsidRPr="005F0272" w:rsidDel="000C0E04">
          <w:rPr>
            <w:color w:val="000000"/>
            <w:sz w:val="18"/>
            <w:szCs w:val="22"/>
          </w:rPr>
          <w:delText>V</w:delText>
        </w:r>
      </w:del>
      <w:r w:rsidRPr="005F0272">
        <w:rPr>
          <w:color w:val="000000"/>
          <w:sz w:val="18"/>
          <w:szCs w:val="22"/>
        </w:rPr>
        <w:t xml:space="preserve">irtual </w:t>
      </w:r>
      <w:ins w:id="456" w:author="Carolina Alfaro" w:date="2011-09-27T23:28:00Z">
        <w:r w:rsidR="000C0E04">
          <w:rPr>
            <w:color w:val="000000"/>
            <w:sz w:val="18"/>
            <w:szCs w:val="22"/>
          </w:rPr>
          <w:t>e</w:t>
        </w:r>
      </w:ins>
      <w:del w:id="457" w:author="Carolina Alfaro" w:date="2011-09-27T23:28:00Z">
        <w:r w:rsidRPr="005F0272" w:rsidDel="000C0E04">
          <w:rPr>
            <w:color w:val="000000"/>
            <w:sz w:val="18"/>
            <w:szCs w:val="22"/>
          </w:rPr>
          <w:delText>E</w:delText>
        </w:r>
      </w:del>
      <w:r w:rsidRPr="005F0272">
        <w:rPr>
          <w:color w:val="000000"/>
          <w:sz w:val="18"/>
          <w:szCs w:val="22"/>
        </w:rPr>
        <w:t xml:space="preserve">nvironments. VRGeo has </w:t>
      </w:r>
      <w:del w:id="458" w:author="Carolina Alfaro" w:date="2011-09-27T23:29:00Z">
        <w:r w:rsidRPr="005F0272" w:rsidDel="000C0E04">
          <w:rPr>
            <w:color w:val="000000"/>
            <w:sz w:val="18"/>
            <w:szCs w:val="22"/>
          </w:rPr>
          <w:delText>been presenting</w:delText>
        </w:r>
      </w:del>
      <w:ins w:id="459" w:author="Carolina Alfaro" w:date="2011-09-27T23:29:00Z">
        <w:r w:rsidR="000C0E04">
          <w:rPr>
            <w:color w:val="000000"/>
            <w:sz w:val="18"/>
            <w:szCs w:val="22"/>
          </w:rPr>
          <w:t>presented</w:t>
        </w:r>
      </w:ins>
      <w:r w:rsidRPr="005F0272">
        <w:rPr>
          <w:color w:val="000000"/>
          <w:sz w:val="18"/>
          <w:szCs w:val="22"/>
        </w:rPr>
        <w:t xml:space="preserve"> many significant contributions </w:t>
      </w:r>
      <w:del w:id="460" w:author="Carolina Alfaro" w:date="2011-09-27T23:29:00Z">
        <w:r w:rsidRPr="005F0272" w:rsidDel="000C0E04">
          <w:rPr>
            <w:color w:val="000000"/>
            <w:sz w:val="18"/>
            <w:szCs w:val="22"/>
          </w:rPr>
          <w:delText xml:space="preserve">for </w:delText>
        </w:r>
      </w:del>
      <w:ins w:id="461" w:author="Carolina Alfaro" w:date="2011-09-27T23:29:00Z">
        <w:r w:rsidR="000C0E04">
          <w:rPr>
            <w:color w:val="000000"/>
            <w:sz w:val="18"/>
            <w:szCs w:val="22"/>
          </w:rPr>
          <w:t>on</w:t>
        </w:r>
        <w:r w:rsidR="000C0E04" w:rsidRPr="005F0272">
          <w:rPr>
            <w:color w:val="000000"/>
            <w:sz w:val="18"/>
            <w:szCs w:val="22"/>
          </w:rPr>
          <w:t xml:space="preserve"> </w:t>
        </w:r>
      </w:ins>
      <w:r w:rsidRPr="005F0272">
        <w:rPr>
          <w:color w:val="000000"/>
          <w:sz w:val="18"/>
          <w:szCs w:val="22"/>
        </w:rPr>
        <w:t xml:space="preserve">the use of VR technology, especially in the area of </w:t>
      </w:r>
      <w:ins w:id="462" w:author="Carolina Alfaro" w:date="2011-09-27T23:30:00Z">
        <w:r w:rsidR="000C0E04">
          <w:rPr>
            <w:color w:val="000000"/>
            <w:sz w:val="18"/>
            <w:szCs w:val="22"/>
          </w:rPr>
          <w:t>c</w:t>
        </w:r>
      </w:ins>
      <w:del w:id="463" w:author="Carolina Alfaro" w:date="2011-09-27T23:30:00Z">
        <w:r w:rsidRPr="005F0272" w:rsidDel="000C0E04">
          <w:rPr>
            <w:color w:val="000000"/>
            <w:sz w:val="18"/>
            <w:szCs w:val="22"/>
          </w:rPr>
          <w:delText>C</w:delText>
        </w:r>
      </w:del>
      <w:r w:rsidRPr="005F0272">
        <w:rPr>
          <w:color w:val="000000"/>
          <w:sz w:val="18"/>
          <w:szCs w:val="22"/>
        </w:rPr>
        <w:t xml:space="preserve">ollaborative </w:t>
      </w:r>
      <w:ins w:id="464" w:author="Carolina Alfaro" w:date="2011-09-27T23:30:00Z">
        <w:r w:rsidR="000C0E04">
          <w:rPr>
            <w:color w:val="000000"/>
            <w:sz w:val="18"/>
            <w:szCs w:val="22"/>
          </w:rPr>
          <w:t>w</w:t>
        </w:r>
      </w:ins>
      <w:del w:id="465" w:author="Carolina Alfaro" w:date="2011-09-27T23:30:00Z">
        <w:r w:rsidRPr="005F0272" w:rsidDel="000C0E04">
          <w:rPr>
            <w:color w:val="000000"/>
            <w:sz w:val="18"/>
            <w:szCs w:val="22"/>
          </w:rPr>
          <w:delText>W</w:delText>
        </w:r>
      </w:del>
      <w:r w:rsidRPr="005F0272">
        <w:rPr>
          <w:color w:val="000000"/>
          <w:sz w:val="18"/>
          <w:szCs w:val="22"/>
        </w:rPr>
        <w:t xml:space="preserve">ork in </w:t>
      </w:r>
      <w:ins w:id="466" w:author="Carolina Alfaro" w:date="2011-09-27T23:30:00Z">
        <w:r w:rsidR="000C0E04">
          <w:rPr>
            <w:color w:val="000000"/>
            <w:sz w:val="18"/>
            <w:szCs w:val="22"/>
          </w:rPr>
          <w:t>v</w:t>
        </w:r>
      </w:ins>
      <w:del w:id="467" w:author="Carolina Alfaro" w:date="2011-09-27T23:30:00Z">
        <w:r w:rsidRPr="005F0272" w:rsidDel="000C0E04">
          <w:rPr>
            <w:color w:val="000000"/>
            <w:sz w:val="18"/>
            <w:szCs w:val="22"/>
          </w:rPr>
          <w:delText>V</w:delText>
        </w:r>
      </w:del>
      <w:r w:rsidRPr="005F0272">
        <w:rPr>
          <w:color w:val="000000"/>
          <w:sz w:val="18"/>
          <w:szCs w:val="22"/>
        </w:rPr>
        <w:t xml:space="preserve">irtual </w:t>
      </w:r>
      <w:ins w:id="468" w:author="Carolina Alfaro" w:date="2011-09-27T23:30:00Z">
        <w:r w:rsidR="000C0E04">
          <w:rPr>
            <w:color w:val="000000"/>
            <w:sz w:val="18"/>
            <w:szCs w:val="22"/>
          </w:rPr>
          <w:t>e</w:t>
        </w:r>
      </w:ins>
      <w:del w:id="469" w:author="Carolina Alfaro" w:date="2011-09-27T23:30:00Z">
        <w:r w:rsidRPr="005F0272" w:rsidDel="000C0E04">
          <w:rPr>
            <w:color w:val="000000"/>
            <w:sz w:val="18"/>
            <w:szCs w:val="22"/>
          </w:rPr>
          <w:delText>E</w:delText>
        </w:r>
      </w:del>
      <w:r w:rsidRPr="005F0272">
        <w:rPr>
          <w:color w:val="000000"/>
          <w:sz w:val="18"/>
          <w:szCs w:val="22"/>
        </w:rPr>
        <w:t xml:space="preserve">nvironments. </w:t>
      </w:r>
      <w:del w:id="470" w:author="Carolina Alfaro" w:date="2011-09-27T23:30:00Z">
        <w:r w:rsidRPr="005F0272" w:rsidDel="000C0E04">
          <w:rPr>
            <w:color w:val="000000"/>
            <w:sz w:val="18"/>
            <w:szCs w:val="22"/>
          </w:rPr>
          <w:delText>[</w:delText>
        </w:r>
      </w:del>
      <w:r w:rsidRPr="005F0272">
        <w:rPr>
          <w:color w:val="000000"/>
          <w:sz w:val="18"/>
          <w:szCs w:val="22"/>
        </w:rPr>
        <w:t>Simon et al</w:t>
      </w:r>
      <w:ins w:id="471" w:author="Carolina Alfaro" w:date="2011-09-27T23:30:00Z">
        <w:r w:rsidR="000C0E04">
          <w:rPr>
            <w:color w:val="000000"/>
            <w:sz w:val="18"/>
            <w:szCs w:val="22"/>
          </w:rPr>
          <w:t>.</w:t>
        </w:r>
      </w:ins>
      <w:del w:id="472" w:author="Carolina Alfaro" w:date="2011-09-27T23:30:00Z">
        <w:r w:rsidRPr="005F0272" w:rsidDel="000C0E04">
          <w:rPr>
            <w:color w:val="000000"/>
            <w:sz w:val="18"/>
            <w:szCs w:val="22"/>
          </w:rPr>
          <w:delText>,</w:delText>
        </w:r>
      </w:del>
      <w:r w:rsidRPr="005F0272">
        <w:rPr>
          <w:color w:val="000000"/>
          <w:sz w:val="18"/>
          <w:szCs w:val="22"/>
        </w:rPr>
        <w:t xml:space="preserve"> </w:t>
      </w:r>
      <w:ins w:id="473" w:author="Carolina Alfaro" w:date="2011-09-27T23:30:00Z">
        <w:r w:rsidR="000C0E04" w:rsidRPr="005F0272">
          <w:rPr>
            <w:color w:val="000000"/>
            <w:sz w:val="18"/>
            <w:szCs w:val="22"/>
          </w:rPr>
          <w:t>[</w:t>
        </w:r>
      </w:ins>
      <w:r w:rsidRPr="005F0272">
        <w:rPr>
          <w:color w:val="000000"/>
          <w:sz w:val="18"/>
          <w:szCs w:val="22"/>
        </w:rPr>
        <w:t>2005] presen</w:t>
      </w:r>
      <w:r w:rsidRPr="005F0272">
        <w:rPr>
          <w:color w:val="000000"/>
          <w:sz w:val="18"/>
          <w:szCs w:val="22"/>
        </w:rPr>
        <w:t>t</w:t>
      </w:r>
      <w:r w:rsidRPr="005F0272">
        <w:rPr>
          <w:color w:val="000000"/>
          <w:sz w:val="18"/>
          <w:szCs w:val="22"/>
        </w:rPr>
        <w:t>ed a qualitative and quantitative study co</w:t>
      </w:r>
      <w:r w:rsidRPr="005F0272">
        <w:rPr>
          <w:color w:val="000000"/>
          <w:sz w:val="18"/>
          <w:szCs w:val="22"/>
        </w:rPr>
        <w:t>m</w:t>
      </w:r>
      <w:r w:rsidRPr="005F0272">
        <w:rPr>
          <w:color w:val="000000"/>
          <w:sz w:val="18"/>
          <w:szCs w:val="22"/>
        </w:rPr>
        <w:t xml:space="preserve">paring usability and interaction performance </w:t>
      </w:r>
      <w:del w:id="474" w:author="Carolina Alfaro" w:date="2011-09-27T23:31:00Z">
        <w:r w:rsidRPr="005F0272" w:rsidDel="001E40DD">
          <w:rPr>
            <w:color w:val="000000"/>
            <w:sz w:val="18"/>
            <w:szCs w:val="22"/>
          </w:rPr>
          <w:delText xml:space="preserve">for </w:delText>
        </w:r>
      </w:del>
      <w:ins w:id="475" w:author="Carolina Alfaro" w:date="2011-09-27T23:31:00Z">
        <w:r w:rsidR="001E40DD">
          <w:rPr>
            <w:color w:val="000000"/>
            <w:sz w:val="18"/>
            <w:szCs w:val="22"/>
          </w:rPr>
          <w:t>with</w:t>
        </w:r>
        <w:r w:rsidR="001E40DD" w:rsidRPr="005F0272">
          <w:rPr>
            <w:color w:val="000000"/>
            <w:sz w:val="18"/>
            <w:szCs w:val="22"/>
          </w:rPr>
          <w:t xml:space="preserve"> </w:t>
        </w:r>
      </w:ins>
      <w:r w:rsidRPr="005F0272">
        <w:rPr>
          <w:color w:val="000000"/>
          <w:sz w:val="18"/>
          <w:szCs w:val="22"/>
        </w:rPr>
        <w:t>multi-viewpoint images, where a large</w:t>
      </w:r>
      <w:ins w:id="476" w:author="Carolina Alfaro" w:date="2011-09-27T23:32:00Z">
        <w:r w:rsidR="001E40DD">
          <w:rPr>
            <w:color w:val="000000"/>
            <w:sz w:val="18"/>
            <w:szCs w:val="22"/>
          </w:rPr>
          <w:t>-</w:t>
        </w:r>
      </w:ins>
      <w:del w:id="477" w:author="Carolina Alfaro" w:date="2011-09-27T23:32:00Z">
        <w:r w:rsidRPr="005F0272" w:rsidDel="001E40DD">
          <w:rPr>
            <w:color w:val="000000"/>
            <w:sz w:val="18"/>
            <w:szCs w:val="22"/>
          </w:rPr>
          <w:delText xml:space="preserve"> </w:delText>
        </w:r>
      </w:del>
      <w:r w:rsidRPr="005F0272">
        <w:rPr>
          <w:color w:val="000000"/>
          <w:sz w:val="18"/>
          <w:szCs w:val="22"/>
        </w:rPr>
        <w:t>screen projection-based stereoscopic</w:t>
      </w:r>
      <w:ins w:id="478" w:author="Carolina Alfaro" w:date="2011-09-27T23:32:00Z">
        <w:r w:rsidR="001E40DD">
          <w:rPr>
            <w:color w:val="000000"/>
            <w:sz w:val="18"/>
            <w:szCs w:val="22"/>
          </w:rPr>
          <w:t>-</w:t>
        </w:r>
      </w:ins>
      <w:del w:id="479" w:author="Carolina Alfaro" w:date="2011-09-27T23:32:00Z">
        <w:r w:rsidRPr="005F0272" w:rsidDel="001E40DD">
          <w:rPr>
            <w:color w:val="000000"/>
            <w:sz w:val="18"/>
            <w:szCs w:val="22"/>
          </w:rPr>
          <w:delText xml:space="preserve"> </w:delText>
        </w:r>
      </w:del>
      <w:r w:rsidRPr="005F0272">
        <w:rPr>
          <w:color w:val="000000"/>
          <w:sz w:val="18"/>
          <w:szCs w:val="22"/>
        </w:rPr>
        <w:t xml:space="preserve">display system is shared by a small group of people, each </w:t>
      </w:r>
      <w:del w:id="480" w:author="Carolina Alfaro" w:date="2011-09-27T23:32:00Z">
        <w:r w:rsidRPr="005F0272" w:rsidDel="00AF3EA2">
          <w:rPr>
            <w:color w:val="000000"/>
            <w:sz w:val="18"/>
            <w:szCs w:val="22"/>
          </w:rPr>
          <w:delText xml:space="preserve">of them </w:delText>
        </w:r>
      </w:del>
      <w:r w:rsidRPr="005F0272">
        <w:rPr>
          <w:color w:val="000000"/>
          <w:sz w:val="18"/>
          <w:szCs w:val="22"/>
        </w:rPr>
        <w:t xml:space="preserve">with </w:t>
      </w:r>
      <w:del w:id="481" w:author="Carolina Alfaro" w:date="2011-09-27T23:32:00Z">
        <w:r w:rsidRPr="005F0272" w:rsidDel="00AF3EA2">
          <w:rPr>
            <w:color w:val="000000"/>
            <w:sz w:val="18"/>
            <w:szCs w:val="22"/>
          </w:rPr>
          <w:delText xml:space="preserve">its </w:delText>
        </w:r>
      </w:del>
      <w:ins w:id="482" w:author="Carolina Alfaro" w:date="2011-09-27T23:32:00Z">
        <w:r w:rsidR="00AF3EA2">
          <w:rPr>
            <w:color w:val="000000"/>
            <w:sz w:val="18"/>
            <w:szCs w:val="22"/>
          </w:rPr>
          <w:t xml:space="preserve">their </w:t>
        </w:r>
      </w:ins>
      <w:r w:rsidRPr="005F0272">
        <w:rPr>
          <w:color w:val="000000"/>
          <w:sz w:val="18"/>
          <w:szCs w:val="22"/>
        </w:rPr>
        <w:t>own viewpoint.</w:t>
      </w:r>
    </w:p>
    <w:p w14:paraId="50B6039F" w14:textId="77777777" w:rsidR="00CD0FA1" w:rsidRPr="005F0272" w:rsidRDefault="00CD0FA1" w:rsidP="00400344">
      <w:pPr>
        <w:pStyle w:val="NormalWeb"/>
        <w:spacing w:before="2" w:after="2"/>
        <w:jc w:val="both"/>
        <w:rPr>
          <w:color w:val="000000"/>
          <w:sz w:val="18"/>
          <w:szCs w:val="22"/>
        </w:rPr>
      </w:pPr>
    </w:p>
    <w:p w14:paraId="71B5D2C2" w14:textId="334297BB"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Another work was the </w:t>
      </w:r>
      <w:commentRangeStart w:id="483"/>
      <w:r w:rsidRPr="005F0272">
        <w:rPr>
          <w:color w:val="000000"/>
          <w:sz w:val="18"/>
          <w:szCs w:val="22"/>
        </w:rPr>
        <w:t>VRGeo Demonstrator Project</w:t>
      </w:r>
      <w:ins w:id="484" w:author="Carolina Alfaro" w:date="2011-09-27T23:36:00Z">
        <w:r w:rsidR="00AF3EA2">
          <w:rPr>
            <w:color w:val="000000"/>
            <w:sz w:val="18"/>
            <w:szCs w:val="22"/>
          </w:rPr>
          <w:t>,</w:t>
        </w:r>
      </w:ins>
      <w:r w:rsidRPr="005F0272">
        <w:rPr>
          <w:color w:val="000000"/>
          <w:sz w:val="18"/>
          <w:szCs w:val="22"/>
        </w:rPr>
        <w:t xml:space="preserve"> for</w:t>
      </w:r>
      <w:ins w:id="485" w:author="Carolina Alfaro" w:date="2011-09-27T23:37:00Z">
        <w:r w:rsidR="00DF1354">
          <w:rPr>
            <w:color w:val="000000"/>
            <w:sz w:val="18"/>
            <w:szCs w:val="22"/>
          </w:rPr>
          <w:t xml:space="preserve"> the</w:t>
        </w:r>
      </w:ins>
      <w:r w:rsidRPr="005F0272">
        <w:rPr>
          <w:color w:val="000000"/>
          <w:sz w:val="18"/>
          <w:szCs w:val="22"/>
        </w:rPr>
        <w:t xml:space="preserve"> </w:t>
      </w:r>
      <w:del w:id="486" w:author="Carolina Alfaro" w:date="2011-09-27T23:36:00Z">
        <w:r w:rsidRPr="005F0272" w:rsidDel="00DF1354">
          <w:rPr>
            <w:color w:val="000000"/>
            <w:sz w:val="18"/>
            <w:szCs w:val="22"/>
          </w:rPr>
          <w:delText>C</w:delText>
        </w:r>
      </w:del>
      <w:del w:id="487" w:author="Carolina Alfaro" w:date="2011-09-27T23:37:00Z">
        <w:r w:rsidRPr="005F0272" w:rsidDel="00DF1354">
          <w:rPr>
            <w:color w:val="000000"/>
            <w:sz w:val="18"/>
            <w:szCs w:val="22"/>
          </w:rPr>
          <w:delText xml:space="preserve">o-located </w:delText>
        </w:r>
      </w:del>
      <w:del w:id="488" w:author="Carolina Alfaro" w:date="2011-09-27T23:36:00Z">
        <w:r w:rsidRPr="005F0272" w:rsidDel="00DF1354">
          <w:rPr>
            <w:color w:val="000000"/>
            <w:sz w:val="18"/>
            <w:szCs w:val="22"/>
          </w:rPr>
          <w:delText>C</w:delText>
        </w:r>
      </w:del>
      <w:del w:id="489" w:author="Carolina Alfaro" w:date="2011-09-27T23:37:00Z">
        <w:r w:rsidRPr="005F0272" w:rsidDel="00DF1354">
          <w:rPr>
            <w:color w:val="000000"/>
            <w:sz w:val="18"/>
            <w:szCs w:val="22"/>
          </w:rPr>
          <w:delText xml:space="preserve">ollaboration </w:delText>
        </w:r>
      </w:del>
      <w:r w:rsidRPr="005F0272">
        <w:rPr>
          <w:color w:val="000000"/>
          <w:sz w:val="18"/>
          <w:szCs w:val="22"/>
        </w:rPr>
        <w:t xml:space="preserve">interactive analysis of complex geological surfaces and volumes in an immersive VR system </w:t>
      </w:r>
      <w:ins w:id="490" w:author="Carolina Alfaro" w:date="2011-09-27T23:37:00Z">
        <w:r w:rsidR="00DF1354">
          <w:rPr>
            <w:color w:val="000000"/>
            <w:sz w:val="18"/>
            <w:szCs w:val="22"/>
          </w:rPr>
          <w:t>through c</w:t>
        </w:r>
        <w:r w:rsidR="00DF1354" w:rsidRPr="005F0272">
          <w:rPr>
            <w:color w:val="000000"/>
            <w:sz w:val="18"/>
            <w:szCs w:val="22"/>
          </w:rPr>
          <w:t xml:space="preserve">o-located </w:t>
        </w:r>
        <w:r w:rsidR="00DF1354">
          <w:rPr>
            <w:color w:val="000000"/>
            <w:sz w:val="18"/>
            <w:szCs w:val="22"/>
          </w:rPr>
          <w:t>c</w:t>
        </w:r>
        <w:r w:rsidR="00DF1354" w:rsidRPr="005F0272">
          <w:rPr>
            <w:color w:val="000000"/>
            <w:sz w:val="18"/>
            <w:szCs w:val="22"/>
          </w:rPr>
          <w:t xml:space="preserve">ollaboration </w:t>
        </w:r>
        <w:commentRangeEnd w:id="483"/>
        <w:r w:rsidR="00DF1354">
          <w:rPr>
            <w:rStyle w:val="CommentReference"/>
            <w:rFonts w:ascii="Cambria" w:hAnsi="Cambria"/>
          </w:rPr>
          <w:commentReference w:id="483"/>
        </w:r>
      </w:ins>
      <w:r w:rsidRPr="005F0272">
        <w:rPr>
          <w:color w:val="000000"/>
          <w:sz w:val="18"/>
          <w:szCs w:val="22"/>
        </w:rPr>
        <w:t>[Simon, 2005]. The</w:t>
      </w:r>
      <w:ins w:id="491" w:author="Carolina Alfaro" w:date="2011-09-27T23:38:00Z">
        <w:r w:rsidR="00DF1354">
          <w:rPr>
            <w:color w:val="000000"/>
            <w:sz w:val="18"/>
            <w:szCs w:val="22"/>
          </w:rPr>
          <w:t xml:space="preserve"> authors</w:t>
        </w:r>
      </w:ins>
      <w:del w:id="492" w:author="Carolina Alfaro" w:date="2011-09-27T23:38:00Z">
        <w:r w:rsidRPr="005F0272" w:rsidDel="00DF1354">
          <w:rPr>
            <w:color w:val="000000"/>
            <w:sz w:val="18"/>
            <w:szCs w:val="22"/>
          </w:rPr>
          <w:delText>y</w:delText>
        </w:r>
      </w:del>
      <w:r w:rsidRPr="005F0272">
        <w:rPr>
          <w:color w:val="000000"/>
          <w:sz w:val="18"/>
          <w:szCs w:val="22"/>
        </w:rPr>
        <w:t xml:space="preserve"> </w:t>
      </w:r>
      <w:del w:id="493" w:author="Carolina Alfaro" w:date="2011-09-27T23:39:00Z">
        <w:r w:rsidRPr="005F0272" w:rsidDel="001279E2">
          <w:rPr>
            <w:color w:val="000000"/>
            <w:sz w:val="18"/>
            <w:szCs w:val="22"/>
          </w:rPr>
          <w:delText xml:space="preserve">showed </w:delText>
        </w:r>
      </w:del>
      <w:ins w:id="494" w:author="Carolina Alfaro" w:date="2011-09-27T23:39:00Z">
        <w:r w:rsidR="001279E2">
          <w:rPr>
            <w:color w:val="000000"/>
            <w:sz w:val="18"/>
            <w:szCs w:val="22"/>
          </w:rPr>
          <w:t>present</w:t>
        </w:r>
        <w:r w:rsidR="001279E2" w:rsidRPr="005F0272">
          <w:rPr>
            <w:color w:val="000000"/>
            <w:sz w:val="18"/>
            <w:szCs w:val="22"/>
          </w:rPr>
          <w:t xml:space="preserve"> </w:t>
        </w:r>
      </w:ins>
      <w:r w:rsidRPr="005F0272">
        <w:rPr>
          <w:color w:val="000000"/>
          <w:sz w:val="18"/>
          <w:szCs w:val="22"/>
        </w:rPr>
        <w:t xml:space="preserve">a new interaction paradigm </w:t>
      </w:r>
      <w:del w:id="495" w:author="Carolina Alfaro" w:date="2011-09-27T23:39:00Z">
        <w:r w:rsidRPr="005F0272" w:rsidDel="001279E2">
          <w:rPr>
            <w:color w:val="000000"/>
            <w:sz w:val="18"/>
            <w:szCs w:val="22"/>
          </w:rPr>
          <w:delText xml:space="preserve">allowing </w:delText>
        </w:r>
      </w:del>
      <w:ins w:id="496" w:author="Carolina Alfaro" w:date="2011-09-27T23:39:00Z">
        <w:r w:rsidR="001279E2">
          <w:rPr>
            <w:color w:val="000000"/>
            <w:sz w:val="18"/>
            <w:szCs w:val="22"/>
          </w:rPr>
          <w:t>that allows</w:t>
        </w:r>
        <w:r w:rsidR="001279E2" w:rsidRPr="005F0272">
          <w:rPr>
            <w:color w:val="000000"/>
            <w:sz w:val="18"/>
            <w:szCs w:val="22"/>
          </w:rPr>
          <w:t xml:space="preserve"> </w:t>
        </w:r>
      </w:ins>
      <w:r w:rsidRPr="005F0272">
        <w:rPr>
          <w:color w:val="000000"/>
          <w:sz w:val="18"/>
          <w:szCs w:val="22"/>
        </w:rPr>
        <w:t>multiple users to share a virtual space in a conventio</w:t>
      </w:r>
      <w:r w:rsidRPr="005F0272">
        <w:rPr>
          <w:color w:val="000000"/>
          <w:sz w:val="18"/>
          <w:szCs w:val="22"/>
        </w:rPr>
        <w:t>n</w:t>
      </w:r>
      <w:r w:rsidRPr="005F0272">
        <w:rPr>
          <w:color w:val="000000"/>
          <w:sz w:val="18"/>
          <w:szCs w:val="22"/>
        </w:rPr>
        <w:t xml:space="preserve">al single-view stereoscopic projection-based display system, with each </w:t>
      </w:r>
      <w:del w:id="497" w:author="Carolina Alfaro" w:date="2011-09-27T23:40:00Z">
        <w:r w:rsidRPr="005F0272" w:rsidDel="001279E2">
          <w:rPr>
            <w:color w:val="000000"/>
            <w:sz w:val="18"/>
            <w:szCs w:val="22"/>
          </w:rPr>
          <w:delText>of the users</w:delText>
        </w:r>
      </w:del>
      <w:ins w:id="498" w:author="Carolina Alfaro" w:date="2011-09-27T23:40:00Z">
        <w:r w:rsidR="001279E2">
          <w:rPr>
            <w:color w:val="000000"/>
            <w:sz w:val="18"/>
            <w:szCs w:val="22"/>
          </w:rPr>
          <w:t>user</w:t>
        </w:r>
      </w:ins>
      <w:r w:rsidRPr="005F0272">
        <w:rPr>
          <w:color w:val="000000"/>
          <w:sz w:val="18"/>
          <w:szCs w:val="22"/>
        </w:rPr>
        <w:t xml:space="preserve"> </w:t>
      </w:r>
      <w:del w:id="499" w:author="Carolina Alfaro" w:date="2011-09-27T23:40:00Z">
        <w:r w:rsidRPr="005F0272" w:rsidDel="001279E2">
          <w:rPr>
            <w:color w:val="000000"/>
            <w:sz w:val="18"/>
            <w:szCs w:val="22"/>
          </w:rPr>
          <w:delText>ha</w:delText>
        </w:r>
        <w:r w:rsidRPr="005F0272" w:rsidDel="001279E2">
          <w:rPr>
            <w:color w:val="000000"/>
            <w:sz w:val="18"/>
            <w:szCs w:val="22"/>
          </w:rPr>
          <w:delText>n</w:delText>
        </w:r>
        <w:r w:rsidRPr="005F0272" w:rsidDel="001279E2">
          <w:rPr>
            <w:color w:val="000000"/>
            <w:sz w:val="18"/>
            <w:szCs w:val="22"/>
          </w:rPr>
          <w:delText xml:space="preserve">dling </w:delText>
        </w:r>
      </w:del>
      <w:ins w:id="500" w:author="Carolina Alfaro" w:date="2011-09-27T23:41:00Z">
        <w:r w:rsidR="001279E2">
          <w:rPr>
            <w:color w:val="000000"/>
            <w:sz w:val="18"/>
            <w:szCs w:val="22"/>
          </w:rPr>
          <w:t>manipulating</w:t>
        </w:r>
      </w:ins>
      <w:ins w:id="501" w:author="Carolina Alfaro" w:date="2011-09-27T23:40:00Z">
        <w:r w:rsidR="001279E2" w:rsidRPr="005F0272">
          <w:rPr>
            <w:color w:val="000000"/>
            <w:sz w:val="18"/>
            <w:szCs w:val="22"/>
          </w:rPr>
          <w:t xml:space="preserve"> </w:t>
        </w:r>
      </w:ins>
      <w:r w:rsidRPr="005F0272">
        <w:rPr>
          <w:color w:val="000000"/>
          <w:sz w:val="18"/>
          <w:szCs w:val="22"/>
        </w:rPr>
        <w:t>the same interface and having a full first-person experience in the environment.</w:t>
      </w:r>
    </w:p>
    <w:p w14:paraId="429A78CD" w14:textId="77777777" w:rsidR="00CD0FA1" w:rsidRPr="005F0272" w:rsidRDefault="00CD0FA1" w:rsidP="00400344">
      <w:pPr>
        <w:pStyle w:val="NormalWeb"/>
        <w:spacing w:before="2" w:after="2"/>
        <w:jc w:val="both"/>
        <w:rPr>
          <w:color w:val="000000"/>
          <w:sz w:val="18"/>
          <w:szCs w:val="22"/>
        </w:rPr>
      </w:pPr>
    </w:p>
    <w:p w14:paraId="3B19310E" w14:textId="1BC44E21" w:rsidR="00CD0FA1" w:rsidRPr="005F0272" w:rsidRDefault="00CD0FA1" w:rsidP="00181976">
      <w:pPr>
        <w:pStyle w:val="NormalWeb"/>
        <w:spacing w:before="2" w:after="2"/>
        <w:jc w:val="both"/>
        <w:rPr>
          <w:rFonts w:ascii="NimbusRomNo9L-Regu" w:hAnsi="NimbusRomNo9L-Regu" w:cs="NimbusRomNo9L-Regu"/>
          <w:sz w:val="18"/>
          <w:szCs w:val="18"/>
          <w:lang w:eastAsia="zh-CN"/>
        </w:rPr>
      </w:pPr>
      <w:r w:rsidRPr="005F0272">
        <w:rPr>
          <w:color w:val="000000"/>
          <w:sz w:val="18"/>
          <w:szCs w:val="22"/>
        </w:rPr>
        <w:t>A combination of a collaborative problem</w:t>
      </w:r>
      <w:ins w:id="502" w:author="Carolina Alfaro" w:date="2011-09-27T23:41:00Z">
        <w:r w:rsidR="001279E2">
          <w:rPr>
            <w:color w:val="000000"/>
            <w:sz w:val="18"/>
            <w:szCs w:val="22"/>
          </w:rPr>
          <w:t>-</w:t>
        </w:r>
      </w:ins>
      <w:del w:id="503" w:author="Carolina Alfaro" w:date="2011-09-27T23:41:00Z">
        <w:r w:rsidRPr="005F0272" w:rsidDel="001279E2">
          <w:rPr>
            <w:color w:val="000000"/>
            <w:sz w:val="18"/>
            <w:szCs w:val="22"/>
          </w:rPr>
          <w:delText xml:space="preserve"> </w:delText>
        </w:r>
      </w:del>
      <w:r w:rsidRPr="005F0272">
        <w:rPr>
          <w:color w:val="000000"/>
          <w:sz w:val="18"/>
          <w:szCs w:val="22"/>
        </w:rPr>
        <w:t>solving environment and VR visualization, which is not addressed by the aforeme</w:t>
      </w:r>
      <w:r w:rsidRPr="005F0272">
        <w:rPr>
          <w:color w:val="000000"/>
          <w:sz w:val="18"/>
          <w:szCs w:val="22"/>
        </w:rPr>
        <w:t>n</w:t>
      </w:r>
      <w:r w:rsidRPr="005F0272">
        <w:rPr>
          <w:color w:val="000000"/>
          <w:sz w:val="18"/>
          <w:szCs w:val="22"/>
        </w:rPr>
        <w:t xml:space="preserve">tioned visualization systems, constitutes a strategic enabler for successful data exploration and knowledge dissemination among workers in engineering enterprises. VR visualization technologies enhance </w:t>
      </w:r>
      <w:del w:id="504" w:author="Carolina Alfaro" w:date="2011-09-27T23:43:00Z">
        <w:r w:rsidRPr="005F0272" w:rsidDel="008F5090">
          <w:rPr>
            <w:color w:val="000000"/>
            <w:sz w:val="18"/>
            <w:szCs w:val="22"/>
          </w:rPr>
          <w:delText xml:space="preserve">the </w:delText>
        </w:r>
      </w:del>
      <w:r w:rsidRPr="005F0272">
        <w:rPr>
          <w:color w:val="000000"/>
          <w:sz w:val="18"/>
          <w:szCs w:val="22"/>
        </w:rPr>
        <w:t xml:space="preserve">content knowledge within the engineering disciplines. In conjunction with collaboration, both provide valuable insights for better </w:t>
      </w:r>
      <w:ins w:id="505" w:author="Carolina Alfaro" w:date="2011-09-27T23:43:00Z">
        <w:r w:rsidR="008F5090">
          <w:rPr>
            <w:color w:val="000000"/>
            <w:sz w:val="18"/>
            <w:szCs w:val="22"/>
          </w:rPr>
          <w:t>d</w:t>
        </w:r>
      </w:ins>
      <w:del w:id="506" w:author="Carolina Alfaro" w:date="2011-09-27T23:43:00Z">
        <w:r w:rsidRPr="005F0272" w:rsidDel="008F5090">
          <w:rPr>
            <w:color w:val="000000"/>
            <w:sz w:val="18"/>
            <w:szCs w:val="22"/>
          </w:rPr>
          <w:delText>D</w:delText>
        </w:r>
      </w:del>
      <w:r w:rsidRPr="005F0272">
        <w:rPr>
          <w:color w:val="000000"/>
          <w:sz w:val="18"/>
          <w:szCs w:val="22"/>
        </w:rPr>
        <w:t xml:space="preserve">ecision </w:t>
      </w:r>
      <w:ins w:id="507" w:author="Carolina Alfaro" w:date="2011-09-27T23:43:00Z">
        <w:r w:rsidR="008F5090">
          <w:rPr>
            <w:color w:val="000000"/>
            <w:sz w:val="18"/>
            <w:szCs w:val="22"/>
          </w:rPr>
          <w:t>s</w:t>
        </w:r>
      </w:ins>
      <w:del w:id="508" w:author="Carolina Alfaro" w:date="2011-09-27T23:43:00Z">
        <w:r w:rsidRPr="005F0272" w:rsidDel="008F5090">
          <w:rPr>
            <w:color w:val="000000"/>
            <w:sz w:val="18"/>
            <w:szCs w:val="22"/>
          </w:rPr>
          <w:delText>S</w:delText>
        </w:r>
      </w:del>
      <w:r w:rsidRPr="005F0272">
        <w:rPr>
          <w:color w:val="000000"/>
          <w:sz w:val="18"/>
          <w:szCs w:val="22"/>
        </w:rPr>
        <w:t>upport with risk mitigation.</w:t>
      </w:r>
      <w:r w:rsidRPr="005F0272">
        <w:rPr>
          <w:rFonts w:ascii="NimbusRomNo9L-Regu" w:hAnsi="NimbusRomNo9L-Regu" w:cs="NimbusRomNo9L-Regu"/>
          <w:sz w:val="18"/>
          <w:szCs w:val="18"/>
          <w:lang w:eastAsia="zh-CN"/>
        </w:rPr>
        <w:t xml:space="preserve"> </w:t>
      </w:r>
    </w:p>
    <w:p w14:paraId="078B2A25" w14:textId="77777777" w:rsidR="007E7BF1" w:rsidRPr="005F0272" w:rsidRDefault="007E7BF1" w:rsidP="004F2C7C">
      <w:pPr>
        <w:pStyle w:val="NormalWeb"/>
        <w:spacing w:beforeLines="0" w:afterLines="0" w:line="200" w:lineRule="exact"/>
        <w:jc w:val="both"/>
        <w:rPr>
          <w:color w:val="000000"/>
          <w:sz w:val="18"/>
          <w:szCs w:val="22"/>
        </w:rPr>
      </w:pPr>
    </w:p>
    <w:p w14:paraId="37450FD9" w14:textId="77777777" w:rsidR="00CD0FA1" w:rsidRPr="005F0272" w:rsidRDefault="00CD0FA1" w:rsidP="00DA45CC">
      <w:pPr>
        <w:pStyle w:val="Abstract-Section"/>
      </w:pPr>
      <w:r w:rsidRPr="005F0272">
        <w:rPr>
          <w:lang w:eastAsia="zh-CN"/>
        </w:rPr>
        <w:t>4</w:t>
      </w:r>
      <w:r w:rsidRPr="005F0272">
        <w:t>. CEE Architecture</w:t>
      </w:r>
    </w:p>
    <w:p w14:paraId="6F7DC169" w14:textId="77777777" w:rsidR="00CD0FA1" w:rsidRPr="005F0272" w:rsidRDefault="00CD0FA1" w:rsidP="00A81890">
      <w:pPr>
        <w:pStyle w:val="NormalWeb"/>
        <w:spacing w:beforeLines="0" w:afterLines="0" w:line="200" w:lineRule="exact"/>
        <w:jc w:val="both"/>
        <w:rPr>
          <w:color w:val="000000"/>
          <w:sz w:val="18"/>
          <w:szCs w:val="22"/>
        </w:rPr>
      </w:pPr>
    </w:p>
    <w:p w14:paraId="4671C138" w14:textId="41E8B2C6" w:rsidR="00CD0FA1" w:rsidRPr="005F0272" w:rsidRDefault="00CD0FA1" w:rsidP="00181976">
      <w:pPr>
        <w:pStyle w:val="NormalWeb"/>
        <w:spacing w:before="2" w:after="2"/>
        <w:jc w:val="both"/>
        <w:rPr>
          <w:color w:val="000000"/>
          <w:sz w:val="18"/>
          <w:szCs w:val="22"/>
        </w:rPr>
      </w:pPr>
      <w:r w:rsidRPr="005F0272">
        <w:rPr>
          <w:color w:val="000000"/>
          <w:sz w:val="18"/>
          <w:szCs w:val="22"/>
        </w:rPr>
        <w:t>In order to achieve its goals</w:t>
      </w:r>
      <w:ins w:id="509" w:author="Carolina Alfaro" w:date="2011-09-28T09:39:00Z">
        <w:r w:rsidR="004930C5">
          <w:rPr>
            <w:color w:val="000000"/>
            <w:sz w:val="18"/>
            <w:szCs w:val="22"/>
          </w:rPr>
          <w:t>, our</w:t>
        </w:r>
      </w:ins>
      <w:r w:rsidRPr="005F0272">
        <w:rPr>
          <w:color w:val="000000"/>
          <w:sz w:val="18"/>
          <w:szCs w:val="22"/>
        </w:rPr>
        <w:t xml:space="preserve"> </w:t>
      </w:r>
      <w:commentRangeStart w:id="510"/>
      <w:r w:rsidRPr="005F0272">
        <w:rPr>
          <w:color w:val="000000"/>
          <w:sz w:val="18"/>
          <w:szCs w:val="22"/>
        </w:rPr>
        <w:t>CEE</w:t>
      </w:r>
      <w:commentRangeEnd w:id="510"/>
      <w:r w:rsidR="004930C5">
        <w:rPr>
          <w:rStyle w:val="CommentReference"/>
          <w:rFonts w:ascii="Cambria" w:hAnsi="Cambria"/>
        </w:rPr>
        <w:commentReference w:id="510"/>
      </w:r>
      <w:r w:rsidRPr="005F0272">
        <w:rPr>
          <w:color w:val="000000"/>
          <w:sz w:val="18"/>
          <w:szCs w:val="22"/>
        </w:rPr>
        <w:t xml:space="preserve"> architecture is a compos</w:t>
      </w:r>
      <w:r w:rsidRPr="005F0272">
        <w:rPr>
          <w:color w:val="000000"/>
          <w:sz w:val="18"/>
          <w:szCs w:val="22"/>
        </w:rPr>
        <w:t>i</w:t>
      </w:r>
      <w:r w:rsidRPr="005F0272">
        <w:rPr>
          <w:color w:val="000000"/>
          <w:sz w:val="18"/>
          <w:szCs w:val="22"/>
        </w:rPr>
        <w:t xml:space="preserve">tion of different </w:t>
      </w:r>
      <w:ins w:id="511" w:author="Carolina Alfaro" w:date="2011-09-28T09:41:00Z">
        <w:r w:rsidR="004930C5">
          <w:rPr>
            <w:color w:val="000000"/>
            <w:sz w:val="18"/>
            <w:szCs w:val="22"/>
          </w:rPr>
          <w:t>c</w:t>
        </w:r>
      </w:ins>
      <w:del w:id="512" w:author="Carolina Alfaro" w:date="2011-09-28T09:41:00Z">
        <w:r w:rsidRPr="005F0272" w:rsidDel="004930C5">
          <w:rPr>
            <w:color w:val="000000"/>
            <w:sz w:val="18"/>
            <w:szCs w:val="22"/>
          </w:rPr>
          <w:delText>C</w:delText>
        </w:r>
      </w:del>
      <w:r w:rsidRPr="005F0272">
        <w:rPr>
          <w:color w:val="000000"/>
          <w:sz w:val="18"/>
          <w:szCs w:val="22"/>
        </w:rPr>
        <w:t>omputer</w:t>
      </w:r>
      <w:ins w:id="513" w:author="Carolina Alfaro" w:date="2011-09-28T09:41:00Z">
        <w:r w:rsidR="004930C5">
          <w:rPr>
            <w:color w:val="000000"/>
            <w:sz w:val="18"/>
            <w:szCs w:val="22"/>
          </w:rPr>
          <w:t>-</w:t>
        </w:r>
      </w:ins>
      <w:del w:id="514" w:author="Carolina Alfaro" w:date="2011-09-28T09:41:00Z">
        <w:r w:rsidRPr="005F0272" w:rsidDel="004930C5">
          <w:rPr>
            <w:color w:val="000000"/>
            <w:sz w:val="18"/>
            <w:szCs w:val="22"/>
          </w:rPr>
          <w:delText xml:space="preserve"> </w:delText>
        </w:r>
      </w:del>
      <w:ins w:id="515" w:author="Carolina Alfaro" w:date="2011-09-28T09:41:00Z">
        <w:r w:rsidR="004930C5">
          <w:rPr>
            <w:color w:val="000000"/>
            <w:sz w:val="18"/>
            <w:szCs w:val="22"/>
          </w:rPr>
          <w:t>s</w:t>
        </w:r>
      </w:ins>
      <w:del w:id="516" w:author="Carolina Alfaro" w:date="2011-09-28T09:41:00Z">
        <w:r w:rsidRPr="005F0272" w:rsidDel="004930C5">
          <w:rPr>
            <w:color w:val="000000"/>
            <w:sz w:val="18"/>
            <w:szCs w:val="22"/>
          </w:rPr>
          <w:delText>S</w:delText>
        </w:r>
      </w:del>
      <w:r w:rsidRPr="005F0272">
        <w:rPr>
          <w:color w:val="000000"/>
          <w:sz w:val="18"/>
          <w:szCs w:val="22"/>
        </w:rPr>
        <w:t xml:space="preserve">upported </w:t>
      </w:r>
      <w:ins w:id="517" w:author="Carolina Alfaro" w:date="2011-09-28T09:41:00Z">
        <w:r w:rsidR="004930C5">
          <w:rPr>
            <w:color w:val="000000"/>
            <w:sz w:val="18"/>
            <w:szCs w:val="22"/>
          </w:rPr>
          <w:t>c</w:t>
        </w:r>
      </w:ins>
      <w:del w:id="518" w:author="Carolina Alfaro" w:date="2011-09-28T09:41:00Z">
        <w:r w:rsidRPr="005F0272" w:rsidDel="004930C5">
          <w:rPr>
            <w:color w:val="000000"/>
            <w:sz w:val="18"/>
            <w:szCs w:val="22"/>
          </w:rPr>
          <w:delText>C</w:delText>
        </w:r>
      </w:del>
      <w:r w:rsidRPr="005F0272">
        <w:rPr>
          <w:color w:val="000000"/>
          <w:sz w:val="18"/>
          <w:szCs w:val="22"/>
        </w:rPr>
        <w:t xml:space="preserve">ollaborative </w:t>
      </w:r>
      <w:ins w:id="519" w:author="Carolina Alfaro" w:date="2011-09-28T09:41:00Z">
        <w:r w:rsidR="004930C5">
          <w:rPr>
            <w:color w:val="000000"/>
            <w:sz w:val="18"/>
            <w:szCs w:val="22"/>
          </w:rPr>
          <w:t>w</w:t>
        </w:r>
      </w:ins>
      <w:del w:id="520" w:author="Carolina Alfaro" w:date="2011-09-28T09:41:00Z">
        <w:r w:rsidRPr="005F0272" w:rsidDel="004930C5">
          <w:rPr>
            <w:color w:val="000000"/>
            <w:sz w:val="18"/>
            <w:szCs w:val="22"/>
          </w:rPr>
          <w:delText>W</w:delText>
        </w:r>
      </w:del>
      <w:r w:rsidRPr="005F0272">
        <w:rPr>
          <w:color w:val="000000"/>
          <w:sz w:val="18"/>
          <w:szCs w:val="22"/>
        </w:rPr>
        <w:t>ork technol</w:t>
      </w:r>
      <w:r w:rsidRPr="005F0272">
        <w:rPr>
          <w:color w:val="000000"/>
          <w:sz w:val="18"/>
          <w:szCs w:val="22"/>
        </w:rPr>
        <w:t>o</w:t>
      </w:r>
      <w:r w:rsidRPr="005F0272">
        <w:rPr>
          <w:color w:val="000000"/>
          <w:sz w:val="18"/>
          <w:szCs w:val="22"/>
        </w:rPr>
        <w:t xml:space="preserve">gies </w:t>
      </w:r>
      <w:ins w:id="521" w:author="Carolina Alfaro" w:date="2011-09-28T09:45:00Z">
        <w:r w:rsidR="004930C5">
          <w:rPr>
            <w:color w:val="000000"/>
            <w:sz w:val="18"/>
            <w:szCs w:val="22"/>
          </w:rPr>
          <w:t xml:space="preserve">aiming </w:t>
        </w:r>
      </w:ins>
      <w:r w:rsidRPr="005F0272">
        <w:rPr>
          <w:color w:val="000000"/>
          <w:sz w:val="18"/>
          <w:szCs w:val="22"/>
        </w:rPr>
        <w:t xml:space="preserve">to create a useful </w:t>
      </w:r>
      <w:commentRangeStart w:id="522"/>
      <w:del w:id="523" w:author="Carolina Alfaro" w:date="2011-09-28T09:45:00Z">
        <w:r w:rsidRPr="005F0272" w:rsidDel="004930C5">
          <w:rPr>
            <w:color w:val="000000"/>
            <w:sz w:val="18"/>
            <w:szCs w:val="22"/>
          </w:rPr>
          <w:delText>collaborative engineering enviro</w:delText>
        </w:r>
        <w:r w:rsidRPr="005F0272" w:rsidDel="004930C5">
          <w:rPr>
            <w:color w:val="000000"/>
            <w:sz w:val="18"/>
            <w:szCs w:val="22"/>
          </w:rPr>
          <w:delText>n</w:delText>
        </w:r>
        <w:r w:rsidRPr="005F0272" w:rsidDel="004930C5">
          <w:rPr>
            <w:color w:val="000000"/>
            <w:sz w:val="18"/>
            <w:szCs w:val="22"/>
          </w:rPr>
          <w:delText>ment</w:delText>
        </w:r>
      </w:del>
      <w:ins w:id="524" w:author="Carolina Alfaro" w:date="2011-09-28T09:45:00Z">
        <w:r w:rsidR="004930C5">
          <w:rPr>
            <w:color w:val="000000"/>
            <w:sz w:val="18"/>
            <w:szCs w:val="22"/>
          </w:rPr>
          <w:t>tool</w:t>
        </w:r>
        <w:commentRangeEnd w:id="522"/>
        <w:r w:rsidR="004930C5">
          <w:rPr>
            <w:rStyle w:val="CommentReference"/>
            <w:rFonts w:ascii="Cambria" w:hAnsi="Cambria"/>
          </w:rPr>
          <w:commentReference w:id="522"/>
        </w:r>
      </w:ins>
      <w:r w:rsidRPr="005F0272">
        <w:rPr>
          <w:color w:val="000000"/>
          <w:sz w:val="18"/>
          <w:szCs w:val="22"/>
        </w:rPr>
        <w:t xml:space="preserve">. The system is composed of a </w:t>
      </w:r>
      <w:ins w:id="525" w:author="Carolina Alfaro" w:date="2011-09-28T09:45:00Z">
        <w:r w:rsidR="004930C5">
          <w:rPr>
            <w:color w:val="000000"/>
            <w:sz w:val="18"/>
            <w:szCs w:val="22"/>
          </w:rPr>
          <w:t>c</w:t>
        </w:r>
      </w:ins>
      <w:del w:id="526" w:author="Carolina Alfaro" w:date="2011-09-28T09:45:00Z">
        <w:r w:rsidRPr="005F0272" w:rsidDel="004930C5">
          <w:rPr>
            <w:color w:val="000000"/>
            <w:sz w:val="18"/>
            <w:szCs w:val="22"/>
          </w:rPr>
          <w:delText>C</w:delText>
        </w:r>
      </w:del>
      <w:r w:rsidRPr="005F0272">
        <w:rPr>
          <w:color w:val="000000"/>
          <w:sz w:val="18"/>
          <w:szCs w:val="22"/>
        </w:rPr>
        <w:t xml:space="preserve">ollaborative </w:t>
      </w:r>
      <w:ins w:id="527" w:author="Carolina Alfaro" w:date="2011-09-28T09:45:00Z">
        <w:r w:rsidR="004930C5">
          <w:rPr>
            <w:color w:val="000000"/>
            <w:sz w:val="18"/>
            <w:szCs w:val="22"/>
          </w:rPr>
          <w:t>v</w:t>
        </w:r>
      </w:ins>
      <w:del w:id="528" w:author="Carolina Alfaro" w:date="2011-09-28T09:45:00Z">
        <w:r w:rsidRPr="005F0272" w:rsidDel="004930C5">
          <w:rPr>
            <w:color w:val="000000"/>
            <w:sz w:val="18"/>
            <w:szCs w:val="22"/>
          </w:rPr>
          <w:delText>V</w:delText>
        </w:r>
      </w:del>
      <w:r w:rsidRPr="005F0272">
        <w:rPr>
          <w:color w:val="000000"/>
          <w:sz w:val="18"/>
          <w:szCs w:val="22"/>
        </w:rPr>
        <w:t xml:space="preserve">isualization </w:t>
      </w:r>
      <w:ins w:id="529" w:author="Carolina Alfaro" w:date="2011-09-28T09:45:00Z">
        <w:r w:rsidR="004930C5">
          <w:rPr>
            <w:color w:val="000000"/>
            <w:sz w:val="18"/>
            <w:szCs w:val="22"/>
          </w:rPr>
          <w:t>e</w:t>
        </w:r>
      </w:ins>
      <w:del w:id="530" w:author="Carolina Alfaro" w:date="2011-09-28T09:45:00Z">
        <w:r w:rsidRPr="005F0272" w:rsidDel="004930C5">
          <w:rPr>
            <w:color w:val="000000"/>
            <w:sz w:val="18"/>
            <w:szCs w:val="22"/>
          </w:rPr>
          <w:delText>E</w:delText>
        </w:r>
      </w:del>
      <w:r w:rsidRPr="005F0272">
        <w:rPr>
          <w:color w:val="000000"/>
          <w:sz w:val="18"/>
          <w:szCs w:val="22"/>
        </w:rPr>
        <w:t>nvironment</w:t>
      </w:r>
      <w:ins w:id="531" w:author="Carolina Alfaro" w:date="2011-09-28T10:09:00Z">
        <w:r w:rsidR="00ED0534">
          <w:rPr>
            <w:color w:val="000000"/>
            <w:sz w:val="18"/>
            <w:szCs w:val="22"/>
          </w:rPr>
          <w:t xml:space="preserve"> (</w:t>
        </w:r>
        <w:commentRangeStart w:id="532"/>
        <w:r w:rsidR="00ED0534">
          <w:rPr>
            <w:color w:val="000000"/>
            <w:sz w:val="18"/>
            <w:szCs w:val="22"/>
          </w:rPr>
          <w:t>CVE</w:t>
        </w:r>
      </w:ins>
      <w:commentRangeEnd w:id="532"/>
      <w:ins w:id="533" w:author="Carolina Alfaro" w:date="2011-09-28T10:17:00Z">
        <w:r w:rsidR="00ED0534">
          <w:rPr>
            <w:rStyle w:val="CommentReference"/>
            <w:rFonts w:ascii="Cambria" w:hAnsi="Cambria"/>
          </w:rPr>
          <w:commentReference w:id="532"/>
        </w:r>
      </w:ins>
      <w:ins w:id="534" w:author="Carolina Alfaro" w:date="2011-09-28T10:09:00Z">
        <w:r w:rsidR="00ED0534">
          <w:rPr>
            <w:color w:val="000000"/>
            <w:sz w:val="18"/>
            <w:szCs w:val="22"/>
          </w:rPr>
          <w:t>)</w:t>
        </w:r>
      </w:ins>
      <w:r w:rsidRPr="005F0272">
        <w:rPr>
          <w:color w:val="000000"/>
          <w:sz w:val="18"/>
          <w:szCs w:val="22"/>
        </w:rPr>
        <w:t xml:space="preserve"> based on a </w:t>
      </w:r>
      <w:ins w:id="535" w:author="Carolina Alfaro" w:date="2011-09-28T09:45:00Z">
        <w:r w:rsidR="004930C5">
          <w:rPr>
            <w:color w:val="000000"/>
            <w:sz w:val="18"/>
            <w:szCs w:val="22"/>
          </w:rPr>
          <w:t>v</w:t>
        </w:r>
      </w:ins>
      <w:del w:id="536" w:author="Carolina Alfaro" w:date="2011-09-28T09:45:00Z">
        <w:r w:rsidRPr="005F0272" w:rsidDel="004930C5">
          <w:rPr>
            <w:color w:val="000000"/>
            <w:sz w:val="18"/>
            <w:szCs w:val="22"/>
          </w:rPr>
          <w:delText>V</w:delText>
        </w:r>
      </w:del>
      <w:r w:rsidRPr="005F0272">
        <w:rPr>
          <w:color w:val="000000"/>
          <w:sz w:val="18"/>
          <w:szCs w:val="22"/>
        </w:rPr>
        <w:t xml:space="preserve">irtual </w:t>
      </w:r>
      <w:ins w:id="537" w:author="Carolina Alfaro" w:date="2011-09-28T09:45:00Z">
        <w:r w:rsidR="004930C5">
          <w:rPr>
            <w:color w:val="000000"/>
            <w:sz w:val="18"/>
            <w:szCs w:val="22"/>
          </w:rPr>
          <w:t>r</w:t>
        </w:r>
      </w:ins>
      <w:del w:id="538" w:author="Carolina Alfaro" w:date="2011-09-28T09:45:00Z">
        <w:r w:rsidRPr="005F0272" w:rsidDel="004930C5">
          <w:rPr>
            <w:color w:val="000000"/>
            <w:sz w:val="18"/>
            <w:szCs w:val="22"/>
          </w:rPr>
          <w:delText>R</w:delText>
        </w:r>
      </w:del>
      <w:r w:rsidRPr="005F0272">
        <w:rPr>
          <w:color w:val="000000"/>
          <w:sz w:val="18"/>
          <w:szCs w:val="22"/>
        </w:rPr>
        <w:t>eal</w:t>
      </w:r>
      <w:r w:rsidRPr="005F0272">
        <w:rPr>
          <w:color w:val="000000"/>
          <w:sz w:val="18"/>
          <w:szCs w:val="22"/>
        </w:rPr>
        <w:t>i</w:t>
      </w:r>
      <w:r w:rsidRPr="005F0272">
        <w:rPr>
          <w:color w:val="000000"/>
          <w:sz w:val="18"/>
          <w:szCs w:val="22"/>
        </w:rPr>
        <w:t xml:space="preserve">ty </w:t>
      </w:r>
      <w:ins w:id="539" w:author="Carolina Alfaro" w:date="2011-09-28T09:46:00Z">
        <w:r w:rsidR="004930C5">
          <w:rPr>
            <w:color w:val="000000"/>
            <w:sz w:val="18"/>
            <w:szCs w:val="22"/>
          </w:rPr>
          <w:t>v</w:t>
        </w:r>
      </w:ins>
      <w:del w:id="540" w:author="Carolina Alfaro" w:date="2011-09-28T09:46:00Z">
        <w:r w:rsidRPr="005F0272" w:rsidDel="004930C5">
          <w:rPr>
            <w:color w:val="000000"/>
            <w:sz w:val="18"/>
            <w:szCs w:val="22"/>
          </w:rPr>
          <w:delText>V</w:delText>
        </w:r>
      </w:del>
      <w:r w:rsidRPr="005F0272">
        <w:rPr>
          <w:color w:val="000000"/>
          <w:sz w:val="18"/>
          <w:szCs w:val="22"/>
        </w:rPr>
        <w:t xml:space="preserve">isualization (VRV) tool and a </w:t>
      </w:r>
      <w:ins w:id="541" w:author="Carolina Alfaro" w:date="2011-09-28T09:46:00Z">
        <w:r w:rsidR="004930C5">
          <w:rPr>
            <w:color w:val="000000"/>
            <w:sz w:val="18"/>
            <w:szCs w:val="22"/>
          </w:rPr>
          <w:t>v</w:t>
        </w:r>
      </w:ins>
      <w:del w:id="542" w:author="Carolina Alfaro" w:date="2011-09-28T09:46:00Z">
        <w:r w:rsidRPr="005F0272" w:rsidDel="004930C5">
          <w:rPr>
            <w:color w:val="000000"/>
            <w:sz w:val="18"/>
            <w:szCs w:val="22"/>
          </w:rPr>
          <w:delText>V</w:delText>
        </w:r>
      </w:del>
      <w:r w:rsidRPr="005F0272">
        <w:rPr>
          <w:color w:val="000000"/>
          <w:sz w:val="18"/>
          <w:szCs w:val="22"/>
        </w:rPr>
        <w:t xml:space="preserve">ideoconference </w:t>
      </w:r>
      <w:ins w:id="543" w:author="Carolina Alfaro" w:date="2011-09-28T09:46:00Z">
        <w:r w:rsidR="004930C5">
          <w:rPr>
            <w:color w:val="000000"/>
            <w:sz w:val="18"/>
            <w:szCs w:val="22"/>
          </w:rPr>
          <w:t>s</w:t>
        </w:r>
      </w:ins>
      <w:del w:id="544" w:author="Carolina Alfaro" w:date="2011-09-28T09:46:00Z">
        <w:r w:rsidRPr="005F0272" w:rsidDel="004930C5">
          <w:rPr>
            <w:color w:val="000000"/>
            <w:sz w:val="18"/>
            <w:szCs w:val="22"/>
          </w:rPr>
          <w:delText>S</w:delText>
        </w:r>
      </w:del>
      <w:r w:rsidRPr="005F0272">
        <w:rPr>
          <w:color w:val="000000"/>
          <w:sz w:val="18"/>
          <w:szCs w:val="22"/>
        </w:rPr>
        <w:t xml:space="preserve">ystem (VCS); a </w:t>
      </w:r>
      <w:ins w:id="545" w:author="Carolina Alfaro" w:date="2011-09-28T09:46:00Z">
        <w:r w:rsidR="004930C5">
          <w:rPr>
            <w:color w:val="000000"/>
            <w:sz w:val="18"/>
            <w:szCs w:val="22"/>
          </w:rPr>
          <w:t>s</w:t>
        </w:r>
      </w:ins>
      <w:del w:id="546" w:author="Carolina Alfaro" w:date="2011-09-28T09:46:00Z">
        <w:r w:rsidRPr="005F0272" w:rsidDel="004930C5">
          <w:rPr>
            <w:color w:val="000000"/>
            <w:sz w:val="18"/>
            <w:szCs w:val="22"/>
          </w:rPr>
          <w:delText>S</w:delText>
        </w:r>
      </w:del>
      <w:r w:rsidRPr="005F0272">
        <w:rPr>
          <w:color w:val="000000"/>
          <w:sz w:val="18"/>
          <w:szCs w:val="22"/>
        </w:rPr>
        <w:t xml:space="preserve">cientific </w:t>
      </w:r>
      <w:ins w:id="547" w:author="Carolina Alfaro" w:date="2011-09-28T09:46:00Z">
        <w:r w:rsidR="004930C5">
          <w:rPr>
            <w:color w:val="000000"/>
            <w:sz w:val="18"/>
            <w:szCs w:val="22"/>
          </w:rPr>
          <w:t>w</w:t>
        </w:r>
      </w:ins>
      <w:del w:id="548" w:author="Carolina Alfaro" w:date="2011-09-28T09:46:00Z">
        <w:r w:rsidRPr="005F0272" w:rsidDel="004930C5">
          <w:rPr>
            <w:color w:val="000000"/>
            <w:sz w:val="18"/>
            <w:szCs w:val="22"/>
          </w:rPr>
          <w:delText>W</w:delText>
        </w:r>
      </w:del>
      <w:r w:rsidRPr="005F0272">
        <w:rPr>
          <w:color w:val="000000"/>
          <w:sz w:val="18"/>
          <w:szCs w:val="22"/>
        </w:rPr>
        <w:t xml:space="preserve">orkflow </w:t>
      </w:r>
      <w:ins w:id="549" w:author="Carolina Alfaro" w:date="2011-09-28T09:46:00Z">
        <w:r w:rsidR="004930C5">
          <w:rPr>
            <w:color w:val="000000"/>
            <w:sz w:val="18"/>
            <w:szCs w:val="22"/>
          </w:rPr>
          <w:t>e</w:t>
        </w:r>
      </w:ins>
      <w:del w:id="550" w:author="Carolina Alfaro" w:date="2011-09-28T09:46:00Z">
        <w:r w:rsidRPr="005F0272" w:rsidDel="004930C5">
          <w:rPr>
            <w:color w:val="000000"/>
            <w:sz w:val="18"/>
            <w:szCs w:val="22"/>
          </w:rPr>
          <w:delText>E</w:delText>
        </w:r>
      </w:del>
      <w:r w:rsidRPr="005F0272">
        <w:rPr>
          <w:color w:val="000000"/>
          <w:sz w:val="18"/>
          <w:szCs w:val="22"/>
        </w:rPr>
        <w:t>nvironment</w:t>
      </w:r>
      <w:ins w:id="551" w:author="Carolina Alfaro" w:date="2011-09-28T10:10:00Z">
        <w:r w:rsidR="00ED0534">
          <w:rPr>
            <w:color w:val="000000"/>
            <w:sz w:val="18"/>
            <w:szCs w:val="22"/>
          </w:rPr>
          <w:t xml:space="preserve"> (ScWfE)</w:t>
        </w:r>
      </w:ins>
      <w:r w:rsidRPr="005F0272">
        <w:rPr>
          <w:color w:val="000000"/>
          <w:sz w:val="18"/>
          <w:szCs w:val="22"/>
        </w:rPr>
        <w:t xml:space="preserve"> with </w:t>
      </w:r>
      <w:del w:id="552" w:author="Carolina Alfaro" w:date="2011-09-28T09:49:00Z">
        <w:r w:rsidRPr="005F0272" w:rsidDel="00D06105">
          <w:rPr>
            <w:color w:val="000000"/>
            <w:sz w:val="18"/>
            <w:szCs w:val="22"/>
          </w:rPr>
          <w:delText xml:space="preserve">a </w:delText>
        </w:r>
      </w:del>
      <w:ins w:id="553" w:author="Carolina Alfaro" w:date="2011-09-28T09:46:00Z">
        <w:r w:rsidR="004930C5">
          <w:rPr>
            <w:color w:val="000000"/>
            <w:sz w:val="18"/>
            <w:szCs w:val="22"/>
          </w:rPr>
          <w:t>g</w:t>
        </w:r>
      </w:ins>
      <w:del w:id="554" w:author="Carolina Alfaro" w:date="2011-09-28T09:46:00Z">
        <w:r w:rsidRPr="005F0272" w:rsidDel="004930C5">
          <w:rPr>
            <w:color w:val="000000"/>
            <w:sz w:val="18"/>
            <w:szCs w:val="22"/>
          </w:rPr>
          <w:delText>G</w:delText>
        </w:r>
      </w:del>
      <w:r w:rsidRPr="005F0272">
        <w:rPr>
          <w:color w:val="000000"/>
          <w:sz w:val="18"/>
          <w:szCs w:val="22"/>
        </w:rPr>
        <w:t xml:space="preserve">rid </w:t>
      </w:r>
      <w:ins w:id="555" w:author="Carolina Alfaro" w:date="2011-09-28T09:46:00Z">
        <w:r w:rsidR="004930C5">
          <w:rPr>
            <w:color w:val="000000"/>
            <w:sz w:val="18"/>
            <w:szCs w:val="22"/>
          </w:rPr>
          <w:t>c</w:t>
        </w:r>
      </w:ins>
      <w:del w:id="556" w:author="Carolina Alfaro" w:date="2011-09-28T09:46:00Z">
        <w:r w:rsidRPr="005F0272" w:rsidDel="004930C5">
          <w:rPr>
            <w:color w:val="000000"/>
            <w:sz w:val="18"/>
            <w:szCs w:val="22"/>
          </w:rPr>
          <w:delText>C</w:delText>
        </w:r>
      </w:del>
      <w:r w:rsidRPr="005F0272">
        <w:rPr>
          <w:color w:val="000000"/>
          <w:sz w:val="18"/>
          <w:szCs w:val="22"/>
        </w:rPr>
        <w:t xml:space="preserve">omputing </w:t>
      </w:r>
      <w:ins w:id="557" w:author="Carolina Alfaro" w:date="2011-09-28T09:46:00Z">
        <w:r w:rsidR="004930C5">
          <w:rPr>
            <w:color w:val="000000"/>
            <w:sz w:val="18"/>
            <w:szCs w:val="22"/>
          </w:rPr>
          <w:t>i</w:t>
        </w:r>
      </w:ins>
      <w:del w:id="558" w:author="Carolina Alfaro" w:date="2011-09-28T09:46:00Z">
        <w:r w:rsidRPr="005F0272" w:rsidDel="004930C5">
          <w:rPr>
            <w:color w:val="000000"/>
            <w:sz w:val="18"/>
            <w:szCs w:val="22"/>
          </w:rPr>
          <w:delText>I</w:delText>
        </w:r>
      </w:del>
      <w:r w:rsidRPr="005F0272">
        <w:rPr>
          <w:color w:val="000000"/>
          <w:sz w:val="18"/>
          <w:szCs w:val="22"/>
        </w:rPr>
        <w:t>nfrastructure (GCI) support for executing large eng</w:t>
      </w:r>
      <w:r w:rsidRPr="005F0272">
        <w:rPr>
          <w:color w:val="000000"/>
          <w:sz w:val="18"/>
          <w:szCs w:val="22"/>
        </w:rPr>
        <w:t>i</w:t>
      </w:r>
      <w:r w:rsidRPr="005F0272">
        <w:rPr>
          <w:color w:val="000000"/>
          <w:sz w:val="18"/>
          <w:szCs w:val="22"/>
        </w:rPr>
        <w:t xml:space="preserve">neering simulations; and a </w:t>
      </w:r>
      <w:ins w:id="559" w:author="Carolina Alfaro" w:date="2011-09-28T09:46:00Z">
        <w:r w:rsidR="004930C5">
          <w:rPr>
            <w:color w:val="000000"/>
            <w:sz w:val="18"/>
            <w:szCs w:val="22"/>
          </w:rPr>
          <w:t>p</w:t>
        </w:r>
      </w:ins>
      <w:del w:id="560" w:author="Carolina Alfaro" w:date="2011-09-28T09:46:00Z">
        <w:r w:rsidRPr="005F0272" w:rsidDel="004930C5">
          <w:rPr>
            <w:color w:val="000000"/>
            <w:sz w:val="18"/>
            <w:szCs w:val="22"/>
          </w:rPr>
          <w:delText>P</w:delText>
        </w:r>
      </w:del>
      <w:r w:rsidRPr="005F0272">
        <w:rPr>
          <w:color w:val="000000"/>
          <w:sz w:val="18"/>
          <w:szCs w:val="22"/>
        </w:rPr>
        <w:t xml:space="preserve">roject </w:t>
      </w:r>
      <w:ins w:id="561" w:author="Carolina Alfaro" w:date="2011-09-28T09:46:00Z">
        <w:r w:rsidR="004930C5">
          <w:rPr>
            <w:color w:val="000000"/>
            <w:sz w:val="18"/>
            <w:szCs w:val="22"/>
          </w:rPr>
          <w:t>m</w:t>
        </w:r>
      </w:ins>
      <w:del w:id="562" w:author="Carolina Alfaro" w:date="2011-09-28T09:46:00Z">
        <w:r w:rsidRPr="005F0272" w:rsidDel="004930C5">
          <w:rPr>
            <w:color w:val="000000"/>
            <w:sz w:val="18"/>
            <w:szCs w:val="22"/>
          </w:rPr>
          <w:delText>M</w:delText>
        </w:r>
      </w:del>
      <w:r w:rsidRPr="005F0272">
        <w:rPr>
          <w:color w:val="000000"/>
          <w:sz w:val="18"/>
          <w:szCs w:val="22"/>
        </w:rPr>
        <w:t xml:space="preserve">anagement </w:t>
      </w:r>
      <w:ins w:id="563" w:author="Carolina Alfaro" w:date="2011-09-28T09:46:00Z">
        <w:r w:rsidR="004930C5">
          <w:rPr>
            <w:color w:val="000000"/>
            <w:sz w:val="18"/>
            <w:szCs w:val="22"/>
          </w:rPr>
          <w:t>e</w:t>
        </w:r>
      </w:ins>
      <w:del w:id="564" w:author="Carolina Alfaro" w:date="2011-09-28T09:46:00Z">
        <w:r w:rsidRPr="005F0272" w:rsidDel="004930C5">
          <w:rPr>
            <w:color w:val="000000"/>
            <w:sz w:val="18"/>
            <w:szCs w:val="22"/>
          </w:rPr>
          <w:delText>E</w:delText>
        </w:r>
      </w:del>
      <w:r w:rsidRPr="005F0272">
        <w:rPr>
          <w:color w:val="000000"/>
          <w:sz w:val="18"/>
          <w:szCs w:val="22"/>
        </w:rPr>
        <w:t>nvironment (PME) responsible for controlling the overall ex</w:t>
      </w:r>
      <w:r w:rsidRPr="005F0272">
        <w:rPr>
          <w:color w:val="000000"/>
          <w:sz w:val="18"/>
          <w:szCs w:val="22"/>
        </w:rPr>
        <w:t>e</w:t>
      </w:r>
      <w:r w:rsidRPr="005F0272">
        <w:rPr>
          <w:color w:val="000000"/>
          <w:sz w:val="18"/>
          <w:szCs w:val="22"/>
        </w:rPr>
        <w:t xml:space="preserve">cution of the project and keeping track of all the information and different artifacts generated during </w:t>
      </w:r>
      <w:del w:id="565" w:author="Carolina Alfaro" w:date="2011-09-28T09:50:00Z">
        <w:r w:rsidRPr="005F0272" w:rsidDel="00D06105">
          <w:rPr>
            <w:color w:val="000000"/>
            <w:sz w:val="18"/>
            <w:szCs w:val="22"/>
          </w:rPr>
          <w:delText>pr</w:delText>
        </w:r>
        <w:r w:rsidRPr="005F0272" w:rsidDel="00D06105">
          <w:rPr>
            <w:color w:val="000000"/>
            <w:sz w:val="18"/>
            <w:szCs w:val="22"/>
          </w:rPr>
          <w:delText>o</w:delText>
        </w:r>
        <w:r w:rsidRPr="005F0272" w:rsidDel="00D06105">
          <w:rPr>
            <w:color w:val="000000"/>
            <w:sz w:val="18"/>
            <w:szCs w:val="22"/>
          </w:rPr>
          <w:delText xml:space="preserve">ject’s entire </w:delText>
        </w:r>
      </w:del>
      <w:ins w:id="566" w:author="Carolina Alfaro" w:date="2011-09-28T09:50:00Z">
        <w:r w:rsidR="00D06105">
          <w:rPr>
            <w:color w:val="000000"/>
            <w:sz w:val="18"/>
            <w:szCs w:val="22"/>
          </w:rPr>
          <w:t xml:space="preserve">the whole </w:t>
        </w:r>
      </w:ins>
      <w:r w:rsidRPr="005F0272">
        <w:rPr>
          <w:color w:val="000000"/>
          <w:sz w:val="18"/>
          <w:szCs w:val="22"/>
        </w:rPr>
        <w:t>lifecycle</w:t>
      </w:r>
      <w:ins w:id="567" w:author="Carolina Alfaro" w:date="2011-09-28T09:50:00Z">
        <w:r w:rsidR="00D06105">
          <w:rPr>
            <w:color w:val="000000"/>
            <w:sz w:val="18"/>
            <w:szCs w:val="22"/>
          </w:rPr>
          <w:t xml:space="preserve"> of the project</w:t>
        </w:r>
      </w:ins>
      <w:r w:rsidRPr="005F0272">
        <w:rPr>
          <w:color w:val="000000"/>
          <w:sz w:val="18"/>
          <w:szCs w:val="22"/>
        </w:rPr>
        <w:t>.</w:t>
      </w:r>
    </w:p>
    <w:p w14:paraId="150E66BA" w14:textId="77777777" w:rsidR="00CD0FA1" w:rsidRPr="005F0272" w:rsidRDefault="00CD0FA1" w:rsidP="000D4C45">
      <w:pPr>
        <w:pStyle w:val="NormalWeb"/>
        <w:spacing w:before="2" w:after="2" w:line="200" w:lineRule="exact"/>
        <w:rPr>
          <w:color w:val="000000"/>
          <w:sz w:val="18"/>
          <w:szCs w:val="22"/>
        </w:rPr>
      </w:pPr>
    </w:p>
    <w:p w14:paraId="4E56FABE" w14:textId="433744C5" w:rsidR="00CD0FA1" w:rsidRPr="005F0272" w:rsidRDefault="00D06105" w:rsidP="00BA6131">
      <w:pPr>
        <w:pStyle w:val="NormalWeb"/>
        <w:spacing w:before="2" w:after="2"/>
        <w:jc w:val="both"/>
        <w:rPr>
          <w:color w:val="000000"/>
          <w:sz w:val="18"/>
          <w:szCs w:val="22"/>
        </w:rPr>
      </w:pPr>
      <w:ins w:id="568" w:author="Carolina Alfaro" w:date="2011-09-28T09:50:00Z">
        <w:r>
          <w:rPr>
            <w:color w:val="000000"/>
            <w:sz w:val="18"/>
            <w:szCs w:val="22"/>
          </w:rPr>
          <w:t xml:space="preserve">The </w:t>
        </w:r>
      </w:ins>
      <w:r w:rsidR="00CD0FA1" w:rsidRPr="005F0272">
        <w:rPr>
          <w:color w:val="000000"/>
          <w:sz w:val="18"/>
          <w:szCs w:val="22"/>
        </w:rPr>
        <w:t xml:space="preserve">CEE allows users to </w:t>
      </w:r>
      <w:del w:id="569" w:author="Carolina Alfaro" w:date="2011-09-28T09:50:00Z">
        <w:r w:rsidR="00CD0FA1" w:rsidRPr="005F0272" w:rsidDel="001250C4">
          <w:rPr>
            <w:color w:val="000000"/>
            <w:sz w:val="18"/>
            <w:szCs w:val="22"/>
          </w:rPr>
          <w:delText xml:space="preserve">collaboratively </w:delText>
        </w:r>
      </w:del>
      <w:r w:rsidR="00CD0FA1" w:rsidRPr="005F0272">
        <w:rPr>
          <w:color w:val="000000"/>
          <w:sz w:val="18"/>
          <w:szCs w:val="22"/>
        </w:rPr>
        <w:t xml:space="preserve">solve their problems </w:t>
      </w:r>
      <w:ins w:id="570" w:author="Carolina Alfaro" w:date="2011-09-28T09:50:00Z">
        <w:r w:rsidR="001250C4" w:rsidRPr="005F0272">
          <w:rPr>
            <w:color w:val="000000"/>
            <w:sz w:val="18"/>
            <w:szCs w:val="22"/>
          </w:rPr>
          <w:t>collaboratively</w:t>
        </w:r>
        <w:r w:rsidR="001250C4">
          <w:rPr>
            <w:color w:val="000000"/>
            <w:sz w:val="18"/>
            <w:szCs w:val="22"/>
          </w:rPr>
          <w:t>, using</w:t>
        </w:r>
        <w:r w:rsidR="001250C4" w:rsidRPr="005F0272">
          <w:rPr>
            <w:color w:val="000000"/>
            <w:sz w:val="18"/>
            <w:szCs w:val="22"/>
          </w:rPr>
          <w:t xml:space="preserve"> </w:t>
        </w:r>
      </w:ins>
      <w:del w:id="571" w:author="Carolina Alfaro" w:date="2011-09-28T09:50:00Z">
        <w:r w:rsidR="00CD0FA1" w:rsidRPr="005F0272" w:rsidDel="001250C4">
          <w:rPr>
            <w:color w:val="000000"/>
            <w:sz w:val="18"/>
            <w:szCs w:val="22"/>
          </w:rPr>
          <w:delText xml:space="preserve">through the use of </w:delText>
        </w:r>
      </w:del>
      <w:r w:rsidR="00CD0FA1" w:rsidRPr="005F0272">
        <w:rPr>
          <w:color w:val="000000"/>
          <w:sz w:val="18"/>
          <w:szCs w:val="22"/>
        </w:rPr>
        <w:t>predefined scientific workflows or a</w:t>
      </w:r>
      <w:r w:rsidR="00CD0FA1" w:rsidRPr="005F0272">
        <w:rPr>
          <w:color w:val="000000"/>
          <w:sz w:val="18"/>
          <w:szCs w:val="22"/>
        </w:rPr>
        <w:t>s</w:t>
      </w:r>
      <w:r w:rsidR="00CD0FA1" w:rsidRPr="005F0272">
        <w:rPr>
          <w:color w:val="000000"/>
          <w:sz w:val="18"/>
          <w:szCs w:val="22"/>
        </w:rPr>
        <w:t>sembling new ones as necessary. Each workflow comprises a sequence of simulations, usually ending with a co</w:t>
      </w:r>
      <w:r w:rsidR="00CD0FA1" w:rsidRPr="005F0272">
        <w:rPr>
          <w:color w:val="000000"/>
          <w:sz w:val="18"/>
          <w:szCs w:val="22"/>
        </w:rPr>
        <w:t>l</w:t>
      </w:r>
      <w:r w:rsidR="00CD0FA1" w:rsidRPr="005F0272">
        <w:rPr>
          <w:color w:val="000000"/>
          <w:sz w:val="18"/>
          <w:szCs w:val="22"/>
        </w:rPr>
        <w:t>laborative visualization suppor</w:t>
      </w:r>
      <w:r w:rsidR="00CD0FA1" w:rsidRPr="005F0272">
        <w:rPr>
          <w:color w:val="000000"/>
          <w:sz w:val="18"/>
          <w:szCs w:val="22"/>
        </w:rPr>
        <w:t>t</w:t>
      </w:r>
      <w:r w:rsidR="00CD0FA1" w:rsidRPr="005F0272">
        <w:rPr>
          <w:color w:val="000000"/>
          <w:sz w:val="18"/>
          <w:szCs w:val="22"/>
        </w:rPr>
        <w:t>ed by a VRV tool.</w:t>
      </w:r>
    </w:p>
    <w:p w14:paraId="0EFC5ECA" w14:textId="77777777" w:rsidR="00617BE7" w:rsidRPr="005F0272" w:rsidRDefault="00617BE7" w:rsidP="00BA6131">
      <w:pPr>
        <w:pStyle w:val="NormalWeb"/>
        <w:spacing w:before="2" w:after="2"/>
        <w:jc w:val="both"/>
        <w:rPr>
          <w:color w:val="000000"/>
          <w:sz w:val="8"/>
          <w:szCs w:val="8"/>
        </w:rPr>
      </w:pPr>
    </w:p>
    <w:p w14:paraId="0BBEE4DC" w14:textId="3FEDF868" w:rsidR="00BA6131" w:rsidRPr="005F0272" w:rsidRDefault="00BA6131" w:rsidP="00BA6131">
      <w:pPr>
        <w:pStyle w:val="NormalWeb"/>
        <w:spacing w:before="2" w:after="2"/>
        <w:jc w:val="both"/>
        <w:rPr>
          <w:color w:val="000000"/>
          <w:sz w:val="18"/>
          <w:szCs w:val="22"/>
        </w:rPr>
      </w:pPr>
      <w:r w:rsidRPr="005F0272">
        <w:rPr>
          <w:noProof/>
          <w:lang w:val="pt-BR" w:eastAsia="pt-BR"/>
        </w:rPr>
        <w:lastRenderedPageBreak/>
        <w:drawing>
          <wp:inline distT="0" distB="0" distL="0" distR="0" wp14:anchorId="275F8D3E" wp14:editId="110C4A7E">
            <wp:extent cx="3043555" cy="2454031"/>
            <wp:effectExtent l="0" t="0" r="4445" b="10160"/>
            <wp:docPr id="37" name="Imagem 9"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9" descr="Sem título"/>
                    <pic:cNvPicPr preferRelativeResize="0">
                      <a:picLocks noChangeAspect="1" noChangeArrowheads="1"/>
                    </pic:cNvPicPr>
                  </pic:nvPicPr>
                  <pic:blipFill rotWithShape="1">
                    <a:blip r:embed="rId8">
                      <a:extLst>
                        <a:ext uri="{28A0092B-C50C-407E-A947-70E740481C1C}">
                          <a14:useLocalDpi xmlns:a14="http://schemas.microsoft.com/office/drawing/2010/main" val="0"/>
                        </a:ext>
                      </a:extLst>
                    </a:blip>
                    <a:srcRect t="2900" r="-1141" b="1551"/>
                    <a:stretch/>
                  </pic:blipFill>
                  <pic:spPr bwMode="auto">
                    <a:xfrm>
                      <a:off x="0" y="0"/>
                      <a:ext cx="3043555" cy="2454031"/>
                    </a:xfrm>
                    <a:prstGeom prst="rect">
                      <a:avLst/>
                    </a:prstGeom>
                    <a:noFill/>
                    <a:ln>
                      <a:noFill/>
                    </a:ln>
                    <a:extLst>
                      <a:ext uri="{53640926-AAD7-44D8-BBD7-CCE9431645EC}">
                        <a14:shadowObscured xmlns:a14="http://schemas.microsoft.com/office/drawing/2010/main"/>
                      </a:ext>
                    </a:extLst>
                  </pic:spPr>
                </pic:pic>
              </a:graphicData>
            </a:graphic>
          </wp:inline>
        </w:drawing>
      </w:r>
    </w:p>
    <w:p w14:paraId="79DE37E4" w14:textId="5E3FE0B4" w:rsidR="00CD0FA1" w:rsidRPr="005F0272" w:rsidRDefault="008E00D1" w:rsidP="008E00D1">
      <w:pPr>
        <w:pStyle w:val="Caption"/>
        <w:jc w:val="center"/>
        <w:rPr>
          <w:b w:val="0"/>
          <w:i/>
          <w:color w:val="000000"/>
          <w:szCs w:val="22"/>
          <w:lang w:val="en-US"/>
        </w:rPr>
      </w:pPr>
      <w:bookmarkStart w:id="572" w:name="_Ref178150837"/>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E61D1D" w:rsidRPr="005F0272">
        <w:rPr>
          <w:noProof/>
          <w:lang w:val="en-US"/>
        </w:rPr>
        <w:t>1</w:t>
      </w:r>
      <w:r w:rsidRPr="005F0272">
        <w:rPr>
          <w:lang w:val="en-US"/>
        </w:rPr>
        <w:fldChar w:fldCharType="end"/>
      </w:r>
      <w:bookmarkEnd w:id="572"/>
      <w:r w:rsidRPr="005F0272">
        <w:rPr>
          <w:lang w:val="en-US"/>
        </w:rPr>
        <w:t xml:space="preserve">: </w:t>
      </w:r>
      <w:r w:rsidRPr="005F0272">
        <w:rPr>
          <w:b w:val="0"/>
          <w:bCs w:val="0"/>
          <w:i/>
          <w:szCs w:val="18"/>
          <w:lang w:val="en-US"/>
        </w:rPr>
        <w:t>CEE</w:t>
      </w:r>
      <w:r w:rsidRPr="005F0272">
        <w:rPr>
          <w:b w:val="0"/>
          <w:i/>
          <w:szCs w:val="18"/>
          <w:lang w:val="en-US"/>
        </w:rPr>
        <w:t xml:space="preserve"> </w:t>
      </w:r>
      <w:ins w:id="573" w:author="Carolina Alfaro" w:date="2011-09-28T09:51:00Z">
        <w:r w:rsidR="001250C4">
          <w:rPr>
            <w:b w:val="0"/>
            <w:i/>
            <w:szCs w:val="18"/>
            <w:lang w:val="en-US"/>
          </w:rPr>
          <w:t>c</w:t>
        </w:r>
      </w:ins>
      <w:del w:id="574" w:author="Carolina Alfaro" w:date="2011-09-28T09:51:00Z">
        <w:r w:rsidRPr="005F0272" w:rsidDel="001250C4">
          <w:rPr>
            <w:b w:val="0"/>
            <w:i/>
            <w:szCs w:val="18"/>
            <w:lang w:val="en-US"/>
          </w:rPr>
          <w:delText>C</w:delText>
        </w:r>
      </w:del>
      <w:r w:rsidRPr="005F0272">
        <w:rPr>
          <w:b w:val="0"/>
          <w:i/>
          <w:szCs w:val="18"/>
          <w:lang w:val="en-US"/>
        </w:rPr>
        <w:t xml:space="preserve">onceptual </w:t>
      </w:r>
      <w:ins w:id="575" w:author="Carolina Alfaro" w:date="2011-09-28T09:51:00Z">
        <w:r w:rsidR="001250C4">
          <w:rPr>
            <w:b w:val="0"/>
            <w:i/>
            <w:szCs w:val="18"/>
            <w:lang w:val="en-US"/>
          </w:rPr>
          <w:t>m</w:t>
        </w:r>
      </w:ins>
      <w:del w:id="576" w:author="Carolina Alfaro" w:date="2011-09-28T09:51:00Z">
        <w:r w:rsidRPr="005F0272" w:rsidDel="001250C4">
          <w:rPr>
            <w:b w:val="0"/>
            <w:i/>
            <w:szCs w:val="18"/>
            <w:lang w:val="en-US"/>
          </w:rPr>
          <w:delText>M</w:delText>
        </w:r>
      </w:del>
      <w:r w:rsidRPr="005F0272">
        <w:rPr>
          <w:b w:val="0"/>
          <w:i/>
          <w:szCs w:val="18"/>
          <w:lang w:val="en-US"/>
        </w:rPr>
        <w:t>odel.</w:t>
      </w:r>
    </w:p>
    <w:p w14:paraId="4B7F192A" w14:textId="6CCD7153" w:rsidR="00CD0FA1" w:rsidRPr="005F0272" w:rsidRDefault="00CD0FA1" w:rsidP="00F52DF1">
      <w:pPr>
        <w:pStyle w:val="NormalWeb"/>
        <w:spacing w:before="2" w:after="2" w:line="200" w:lineRule="exact"/>
        <w:rPr>
          <w:color w:val="000000"/>
          <w:sz w:val="18"/>
          <w:szCs w:val="22"/>
        </w:rPr>
      </w:pPr>
    </w:p>
    <w:p w14:paraId="65F53094" w14:textId="2F461E87"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To achieve this, </w:t>
      </w:r>
      <w:ins w:id="577" w:author="Carolina Alfaro" w:date="2011-09-28T09:51:00Z">
        <w:r w:rsidR="001250C4">
          <w:rPr>
            <w:color w:val="000000"/>
            <w:sz w:val="18"/>
            <w:szCs w:val="22"/>
          </w:rPr>
          <w:t xml:space="preserve">the </w:t>
        </w:r>
      </w:ins>
      <w:r w:rsidRPr="005F0272">
        <w:rPr>
          <w:color w:val="000000"/>
          <w:sz w:val="18"/>
          <w:szCs w:val="22"/>
        </w:rPr>
        <w:t>CEE was devised as an extensible</w:t>
      </w:r>
      <w:del w:id="578" w:author="Carolina Alfaro" w:date="2011-09-28T09:53:00Z">
        <w:r w:rsidRPr="005F0272" w:rsidDel="001250C4">
          <w:rPr>
            <w:color w:val="000000"/>
            <w:sz w:val="18"/>
            <w:szCs w:val="22"/>
          </w:rPr>
          <w:delText xml:space="preserve"> platform</w:delText>
        </w:r>
      </w:del>
      <w:r w:rsidRPr="005F0272">
        <w:rPr>
          <w:color w:val="000000"/>
          <w:sz w:val="18"/>
          <w:szCs w:val="22"/>
        </w:rPr>
        <w:t xml:space="preserve">, flexible and </w:t>
      </w:r>
      <w:ins w:id="579" w:author="Carolina Alfaro" w:date="2011-09-28T09:53:00Z">
        <w:r w:rsidR="001250C4" w:rsidRPr="005F0272">
          <w:rPr>
            <w:color w:val="000000"/>
            <w:sz w:val="18"/>
            <w:szCs w:val="22"/>
          </w:rPr>
          <w:t>system</w:t>
        </w:r>
        <w:r w:rsidR="001250C4">
          <w:rPr>
            <w:color w:val="000000"/>
            <w:sz w:val="18"/>
            <w:szCs w:val="22"/>
          </w:rPr>
          <w:t>-</w:t>
        </w:r>
      </w:ins>
      <w:r w:rsidRPr="005F0272">
        <w:rPr>
          <w:color w:val="000000"/>
          <w:sz w:val="18"/>
          <w:szCs w:val="22"/>
        </w:rPr>
        <w:t>independent</w:t>
      </w:r>
      <w:ins w:id="580" w:author="Carolina Alfaro" w:date="2011-09-28T09:53:00Z">
        <w:r w:rsidR="001250C4" w:rsidRPr="001250C4">
          <w:rPr>
            <w:color w:val="000000"/>
            <w:sz w:val="18"/>
            <w:szCs w:val="22"/>
          </w:rPr>
          <w:t xml:space="preserve"> </w:t>
        </w:r>
        <w:r w:rsidR="001250C4" w:rsidRPr="005F0272">
          <w:rPr>
            <w:color w:val="000000"/>
            <w:sz w:val="18"/>
            <w:szCs w:val="22"/>
          </w:rPr>
          <w:t>platform</w:t>
        </w:r>
      </w:ins>
      <w:del w:id="581" w:author="Carolina Alfaro" w:date="2011-09-28T09:53:00Z">
        <w:r w:rsidRPr="005F0272" w:rsidDel="001250C4">
          <w:rPr>
            <w:color w:val="000000"/>
            <w:sz w:val="18"/>
            <w:szCs w:val="22"/>
          </w:rPr>
          <w:delText xml:space="preserve"> of system</w:delText>
        </w:r>
      </w:del>
      <w:r w:rsidRPr="005F0272">
        <w:rPr>
          <w:color w:val="000000"/>
          <w:sz w:val="18"/>
          <w:szCs w:val="22"/>
        </w:rPr>
        <w:t>, allowing a transparent flow of information among different levels, systems and models. The challenges for building an effective and useful solution can be scrutinized according to the following aspects:</w:t>
      </w:r>
    </w:p>
    <w:p w14:paraId="0A55932F" w14:textId="77777777" w:rsidR="00CD0FA1" w:rsidRPr="005F0272" w:rsidRDefault="00CD0FA1" w:rsidP="00981693">
      <w:pPr>
        <w:pStyle w:val="NormalWeb"/>
        <w:spacing w:before="2" w:after="2" w:line="200" w:lineRule="exact"/>
        <w:jc w:val="both"/>
        <w:rPr>
          <w:color w:val="000000"/>
          <w:sz w:val="18"/>
          <w:szCs w:val="22"/>
        </w:rPr>
      </w:pPr>
    </w:p>
    <w:p w14:paraId="0FFC1764" w14:textId="7C02A896" w:rsidR="00CD0FA1" w:rsidRPr="005F0272" w:rsidRDefault="00CD0FA1" w:rsidP="00981693">
      <w:pPr>
        <w:pStyle w:val="NormalWeb"/>
        <w:numPr>
          <w:ilvl w:val="0"/>
          <w:numId w:val="3"/>
        </w:numPr>
        <w:spacing w:before="2" w:after="2" w:line="200" w:lineRule="exact"/>
        <w:jc w:val="both"/>
        <w:rPr>
          <w:color w:val="000000"/>
          <w:sz w:val="18"/>
          <w:szCs w:val="22"/>
        </w:rPr>
      </w:pPr>
      <w:r w:rsidRPr="005F0272">
        <w:rPr>
          <w:b/>
          <w:iCs/>
          <w:sz w:val="18"/>
          <w:szCs w:val="18"/>
        </w:rPr>
        <w:t xml:space="preserve">Collaborative </w:t>
      </w:r>
      <w:ins w:id="582" w:author="Carolina Alfaro" w:date="2011-09-28T09:54:00Z">
        <w:r w:rsidR="001250C4">
          <w:rPr>
            <w:b/>
            <w:iCs/>
            <w:sz w:val="18"/>
            <w:szCs w:val="18"/>
          </w:rPr>
          <w:t>w</w:t>
        </w:r>
      </w:ins>
      <w:del w:id="583" w:author="Carolina Alfaro" w:date="2011-09-28T09:54:00Z">
        <w:r w:rsidRPr="005F0272" w:rsidDel="001250C4">
          <w:rPr>
            <w:b/>
            <w:iCs/>
            <w:sz w:val="18"/>
            <w:szCs w:val="18"/>
          </w:rPr>
          <w:delText>W</w:delText>
        </w:r>
      </w:del>
      <w:r w:rsidRPr="005F0272">
        <w:rPr>
          <w:b/>
          <w:iCs/>
          <w:sz w:val="18"/>
          <w:szCs w:val="18"/>
        </w:rPr>
        <w:t>ork</w:t>
      </w:r>
      <w:r w:rsidRPr="005F0272">
        <w:rPr>
          <w:bCs/>
          <w:iCs/>
          <w:sz w:val="18"/>
          <w:szCs w:val="18"/>
        </w:rPr>
        <w:t xml:space="preserve"> – effective human-</w:t>
      </w:r>
      <w:del w:id="584" w:author="Carolina Alfaro" w:date="2011-09-28T09:54:00Z">
        <w:r w:rsidRPr="005F0272" w:rsidDel="001250C4">
          <w:rPr>
            <w:bCs/>
            <w:iCs/>
            <w:sz w:val="18"/>
            <w:szCs w:val="18"/>
          </w:rPr>
          <w:delText>to-</w:delText>
        </w:r>
      </w:del>
      <w:r w:rsidRPr="005F0272">
        <w:rPr>
          <w:bCs/>
          <w:iCs/>
          <w:sz w:val="18"/>
          <w:szCs w:val="18"/>
        </w:rPr>
        <w:t>human intera</w:t>
      </w:r>
      <w:r w:rsidRPr="005F0272">
        <w:rPr>
          <w:bCs/>
          <w:iCs/>
          <w:sz w:val="18"/>
          <w:szCs w:val="18"/>
        </w:rPr>
        <w:t>c</w:t>
      </w:r>
      <w:r w:rsidRPr="005F0272">
        <w:rPr>
          <w:bCs/>
          <w:iCs/>
          <w:sz w:val="18"/>
          <w:szCs w:val="18"/>
        </w:rPr>
        <w:t xml:space="preserve">tion and communication for solving conflicts and enhancing group productivity should be </w:t>
      </w:r>
      <w:del w:id="585" w:author="Carolina Alfaro" w:date="2011-09-28T09:55:00Z">
        <w:r w:rsidRPr="005F0272" w:rsidDel="00CC2DB3">
          <w:rPr>
            <w:bCs/>
            <w:iCs/>
            <w:sz w:val="18"/>
            <w:szCs w:val="18"/>
          </w:rPr>
          <w:delText>provided</w:delText>
        </w:r>
      </w:del>
      <w:ins w:id="586" w:author="Carolina Alfaro" w:date="2011-09-28T09:55:00Z">
        <w:r w:rsidR="00CC2DB3">
          <w:rPr>
            <w:bCs/>
            <w:iCs/>
            <w:sz w:val="18"/>
            <w:szCs w:val="18"/>
          </w:rPr>
          <w:t>supported</w:t>
        </w:r>
      </w:ins>
      <w:r w:rsidRPr="005F0272">
        <w:rPr>
          <w:bCs/>
          <w:iCs/>
          <w:sz w:val="18"/>
          <w:szCs w:val="18"/>
        </w:rPr>
        <w:t>;</w:t>
      </w:r>
    </w:p>
    <w:p w14:paraId="551A1C56" w14:textId="171F298D" w:rsidR="00CD0FA1" w:rsidRPr="005F0272" w:rsidRDefault="00CD0FA1" w:rsidP="00981693">
      <w:pPr>
        <w:pStyle w:val="NormalWeb"/>
        <w:numPr>
          <w:ilvl w:val="0"/>
          <w:numId w:val="3"/>
        </w:numPr>
        <w:spacing w:before="2" w:after="2" w:line="200" w:lineRule="exact"/>
        <w:jc w:val="both"/>
        <w:rPr>
          <w:bCs/>
          <w:iCs/>
          <w:sz w:val="18"/>
          <w:szCs w:val="18"/>
        </w:rPr>
      </w:pPr>
      <w:r w:rsidRPr="005F0272">
        <w:rPr>
          <w:b/>
          <w:iCs/>
          <w:sz w:val="18"/>
          <w:szCs w:val="18"/>
        </w:rPr>
        <w:t xml:space="preserve">Virtual </w:t>
      </w:r>
      <w:ins w:id="587" w:author="Carolina Alfaro" w:date="2011-09-28T09:55:00Z">
        <w:r w:rsidR="00CC2DB3">
          <w:rPr>
            <w:b/>
            <w:iCs/>
            <w:sz w:val="18"/>
            <w:szCs w:val="18"/>
          </w:rPr>
          <w:t>r</w:t>
        </w:r>
      </w:ins>
      <w:del w:id="588" w:author="Carolina Alfaro" w:date="2011-09-28T09:55:00Z">
        <w:r w:rsidRPr="005F0272" w:rsidDel="00CC2DB3">
          <w:rPr>
            <w:b/>
            <w:iCs/>
            <w:sz w:val="18"/>
            <w:szCs w:val="18"/>
          </w:rPr>
          <w:delText>R</w:delText>
        </w:r>
      </w:del>
      <w:r w:rsidRPr="005F0272">
        <w:rPr>
          <w:b/>
          <w:iCs/>
          <w:sz w:val="18"/>
          <w:szCs w:val="18"/>
        </w:rPr>
        <w:t xml:space="preserve">eality </w:t>
      </w:r>
      <w:ins w:id="589" w:author="Carolina Alfaro" w:date="2011-09-28T09:55:00Z">
        <w:r w:rsidR="00CC2DB3">
          <w:rPr>
            <w:b/>
            <w:iCs/>
            <w:sz w:val="18"/>
            <w:szCs w:val="18"/>
          </w:rPr>
          <w:t>v</w:t>
        </w:r>
      </w:ins>
      <w:del w:id="590" w:author="Carolina Alfaro" w:date="2011-09-28T09:55:00Z">
        <w:r w:rsidRPr="005F0272" w:rsidDel="00CC2DB3">
          <w:rPr>
            <w:b/>
            <w:iCs/>
            <w:sz w:val="18"/>
            <w:szCs w:val="18"/>
          </w:rPr>
          <w:delText>V</w:delText>
        </w:r>
      </w:del>
      <w:r w:rsidRPr="005F0272">
        <w:rPr>
          <w:b/>
          <w:iCs/>
          <w:sz w:val="18"/>
          <w:szCs w:val="18"/>
        </w:rPr>
        <w:t>isualization</w:t>
      </w:r>
      <w:ins w:id="591" w:author="Carolina Alfaro" w:date="2011-09-28T10:11:00Z">
        <w:r w:rsidR="00ED0534">
          <w:rPr>
            <w:b/>
            <w:iCs/>
            <w:sz w:val="18"/>
            <w:szCs w:val="18"/>
          </w:rPr>
          <w:t xml:space="preserve"> (VRV)</w:t>
        </w:r>
      </w:ins>
      <w:r w:rsidRPr="005F0272">
        <w:rPr>
          <w:bCs/>
          <w:iCs/>
          <w:sz w:val="18"/>
          <w:szCs w:val="18"/>
        </w:rPr>
        <w:t xml:space="preserve"> – high performance and scalability are important aspects of virtual environment architectures intended to support </w:t>
      </w:r>
      <w:ins w:id="592" w:author="Carolina Alfaro" w:date="2011-09-28T09:56:00Z">
        <w:r w:rsidR="00CC2DB3">
          <w:rPr>
            <w:bCs/>
            <w:iCs/>
            <w:sz w:val="18"/>
            <w:szCs w:val="18"/>
          </w:rPr>
          <w:t xml:space="preserve">the </w:t>
        </w:r>
      </w:ins>
      <w:r w:rsidRPr="005F0272">
        <w:rPr>
          <w:bCs/>
          <w:iCs/>
          <w:sz w:val="18"/>
          <w:szCs w:val="18"/>
        </w:rPr>
        <w:t>execution of large shared virtual worlds over long periods of time;</w:t>
      </w:r>
    </w:p>
    <w:p w14:paraId="65BDF43E" w14:textId="78A7D2F2" w:rsidR="00CD0FA1" w:rsidRPr="005F0272" w:rsidRDefault="00CD0FA1" w:rsidP="00981693">
      <w:pPr>
        <w:pStyle w:val="NormalWeb"/>
        <w:numPr>
          <w:ilvl w:val="0"/>
          <w:numId w:val="3"/>
        </w:numPr>
        <w:spacing w:before="2" w:after="2" w:line="200" w:lineRule="exact"/>
        <w:jc w:val="both"/>
        <w:rPr>
          <w:bCs/>
          <w:iCs/>
          <w:sz w:val="18"/>
          <w:szCs w:val="18"/>
        </w:rPr>
      </w:pPr>
      <w:r w:rsidRPr="005F0272">
        <w:rPr>
          <w:b/>
          <w:iCs/>
          <w:sz w:val="18"/>
          <w:szCs w:val="18"/>
        </w:rPr>
        <w:t xml:space="preserve">Scientific </w:t>
      </w:r>
      <w:ins w:id="593" w:author="Carolina Alfaro" w:date="2011-09-28T09:56:00Z">
        <w:r w:rsidR="00CC2DB3">
          <w:rPr>
            <w:b/>
            <w:iCs/>
            <w:sz w:val="18"/>
            <w:szCs w:val="18"/>
          </w:rPr>
          <w:t>w</w:t>
        </w:r>
      </w:ins>
      <w:del w:id="594" w:author="Carolina Alfaro" w:date="2011-09-28T09:56:00Z">
        <w:r w:rsidRPr="005F0272" w:rsidDel="00CC2DB3">
          <w:rPr>
            <w:b/>
            <w:iCs/>
            <w:sz w:val="18"/>
            <w:szCs w:val="18"/>
          </w:rPr>
          <w:delText>W</w:delText>
        </w:r>
      </w:del>
      <w:r w:rsidRPr="005F0272">
        <w:rPr>
          <w:b/>
          <w:iCs/>
          <w:sz w:val="18"/>
          <w:szCs w:val="18"/>
        </w:rPr>
        <w:t xml:space="preserve">orkflow </w:t>
      </w:r>
      <w:ins w:id="595" w:author="Carolina Alfaro" w:date="2011-09-28T09:56:00Z">
        <w:r w:rsidR="00CC2DB3">
          <w:rPr>
            <w:b/>
            <w:iCs/>
            <w:sz w:val="18"/>
            <w:szCs w:val="18"/>
          </w:rPr>
          <w:t>e</w:t>
        </w:r>
      </w:ins>
      <w:del w:id="596" w:author="Carolina Alfaro" w:date="2011-09-28T09:56:00Z">
        <w:r w:rsidRPr="005F0272" w:rsidDel="00CC2DB3">
          <w:rPr>
            <w:b/>
            <w:iCs/>
            <w:sz w:val="18"/>
            <w:szCs w:val="18"/>
          </w:rPr>
          <w:delText>E</w:delText>
        </w:r>
      </w:del>
      <w:r w:rsidRPr="005F0272">
        <w:rPr>
          <w:b/>
          <w:iCs/>
          <w:sz w:val="18"/>
          <w:szCs w:val="18"/>
        </w:rPr>
        <w:t>nvironment</w:t>
      </w:r>
      <w:ins w:id="597" w:author="Carolina Alfaro" w:date="2011-09-28T10:11:00Z">
        <w:r w:rsidR="00ED0534">
          <w:rPr>
            <w:b/>
            <w:iCs/>
            <w:sz w:val="18"/>
            <w:szCs w:val="18"/>
          </w:rPr>
          <w:t xml:space="preserve"> (ScWfE)</w:t>
        </w:r>
      </w:ins>
      <w:r w:rsidRPr="005F0272">
        <w:rPr>
          <w:bCs/>
          <w:iCs/>
          <w:sz w:val="18"/>
          <w:szCs w:val="18"/>
        </w:rPr>
        <w:t xml:space="preserve"> – challen</w:t>
      </w:r>
      <w:r w:rsidRPr="005F0272">
        <w:rPr>
          <w:bCs/>
          <w:iCs/>
          <w:sz w:val="18"/>
          <w:szCs w:val="18"/>
        </w:rPr>
        <w:t>g</w:t>
      </w:r>
      <w:r w:rsidRPr="005F0272">
        <w:rPr>
          <w:bCs/>
          <w:iCs/>
          <w:sz w:val="18"/>
          <w:szCs w:val="18"/>
        </w:rPr>
        <w:t xml:space="preserve">es related to </w:t>
      </w:r>
      <w:del w:id="598" w:author="Carolina Alfaro" w:date="2011-09-28T09:56:00Z">
        <w:r w:rsidRPr="005F0272" w:rsidDel="00CC2DB3">
          <w:rPr>
            <w:bCs/>
            <w:iCs/>
            <w:sz w:val="18"/>
            <w:szCs w:val="18"/>
          </w:rPr>
          <w:delText>the control of</w:delText>
        </w:r>
      </w:del>
      <w:ins w:id="599" w:author="Carolina Alfaro" w:date="2011-09-28T09:56:00Z">
        <w:r w:rsidR="00CC2DB3">
          <w:rPr>
            <w:bCs/>
            <w:iCs/>
            <w:sz w:val="18"/>
            <w:szCs w:val="18"/>
          </w:rPr>
          <w:t>controlling</w:t>
        </w:r>
      </w:ins>
      <w:r w:rsidRPr="005F0272">
        <w:rPr>
          <w:bCs/>
          <w:iCs/>
          <w:sz w:val="18"/>
          <w:szCs w:val="18"/>
        </w:rPr>
        <w:t xml:space="preserve"> the execution of eng</w:t>
      </w:r>
      <w:r w:rsidRPr="005F0272">
        <w:rPr>
          <w:bCs/>
          <w:iCs/>
          <w:sz w:val="18"/>
          <w:szCs w:val="18"/>
        </w:rPr>
        <w:t>i</w:t>
      </w:r>
      <w:r w:rsidRPr="005F0272">
        <w:rPr>
          <w:bCs/>
          <w:iCs/>
          <w:sz w:val="18"/>
          <w:szCs w:val="18"/>
        </w:rPr>
        <w:t>neering simulations</w:t>
      </w:r>
      <w:ins w:id="600" w:author="Carolina Alfaro" w:date="2011-09-28T09:56:00Z">
        <w:r w:rsidR="00CC2DB3">
          <w:rPr>
            <w:bCs/>
            <w:iCs/>
            <w:sz w:val="18"/>
            <w:szCs w:val="18"/>
          </w:rPr>
          <w:t>,</w:t>
        </w:r>
      </w:ins>
      <w:r w:rsidRPr="005F0272">
        <w:rPr>
          <w:bCs/>
          <w:iCs/>
          <w:sz w:val="18"/>
          <w:szCs w:val="18"/>
        </w:rPr>
        <w:t xml:space="preserve"> such as interoperability and distributed execution as well as data provenance</w:t>
      </w:r>
      <w:ins w:id="601" w:author="Carolina Alfaro" w:date="2011-09-28T09:57:00Z">
        <w:r w:rsidR="00CC2DB3">
          <w:rPr>
            <w:bCs/>
            <w:iCs/>
            <w:sz w:val="18"/>
            <w:szCs w:val="18"/>
          </w:rPr>
          <w:t>,</w:t>
        </w:r>
      </w:ins>
      <w:r w:rsidRPr="005F0272">
        <w:rPr>
          <w:bCs/>
          <w:iCs/>
          <w:sz w:val="18"/>
          <w:szCs w:val="18"/>
        </w:rPr>
        <w:t xml:space="preserve"> should also be </w:t>
      </w:r>
      <w:del w:id="602" w:author="Carolina Alfaro" w:date="2011-09-28T09:57:00Z">
        <w:r w:rsidRPr="005F0272" w:rsidDel="00CC2DB3">
          <w:rPr>
            <w:bCs/>
            <w:iCs/>
            <w:sz w:val="18"/>
            <w:szCs w:val="18"/>
          </w:rPr>
          <w:delText>provi</w:delText>
        </w:r>
        <w:r w:rsidRPr="005F0272" w:rsidDel="00CC2DB3">
          <w:rPr>
            <w:bCs/>
            <w:iCs/>
            <w:sz w:val="18"/>
            <w:szCs w:val="18"/>
          </w:rPr>
          <w:delText>d</w:delText>
        </w:r>
        <w:r w:rsidRPr="005F0272" w:rsidDel="00CC2DB3">
          <w:rPr>
            <w:bCs/>
            <w:iCs/>
            <w:sz w:val="18"/>
            <w:szCs w:val="18"/>
          </w:rPr>
          <w:delText>ed</w:delText>
        </w:r>
      </w:del>
      <w:ins w:id="603" w:author="Carolina Alfaro" w:date="2011-09-28T09:57:00Z">
        <w:r w:rsidR="00CC2DB3">
          <w:rPr>
            <w:bCs/>
            <w:iCs/>
            <w:sz w:val="18"/>
            <w:szCs w:val="18"/>
          </w:rPr>
          <w:t>addressed</w:t>
        </w:r>
      </w:ins>
      <w:r w:rsidRPr="005F0272">
        <w:rPr>
          <w:bCs/>
          <w:iCs/>
          <w:sz w:val="18"/>
          <w:szCs w:val="18"/>
        </w:rPr>
        <w:t>;</w:t>
      </w:r>
    </w:p>
    <w:p w14:paraId="434FE908" w14:textId="52BD628A" w:rsidR="00CD0FA1" w:rsidRPr="005F0272" w:rsidRDefault="00CD0FA1" w:rsidP="00981693">
      <w:pPr>
        <w:pStyle w:val="NormalWeb"/>
        <w:numPr>
          <w:ilvl w:val="0"/>
          <w:numId w:val="3"/>
        </w:numPr>
        <w:spacing w:before="2" w:after="2" w:line="200" w:lineRule="exact"/>
        <w:jc w:val="both"/>
        <w:rPr>
          <w:bCs/>
          <w:iCs/>
          <w:sz w:val="18"/>
          <w:szCs w:val="18"/>
        </w:rPr>
      </w:pPr>
      <w:r w:rsidRPr="005F0272">
        <w:rPr>
          <w:b/>
          <w:iCs/>
          <w:sz w:val="18"/>
          <w:szCs w:val="18"/>
        </w:rPr>
        <w:t xml:space="preserve">Project </w:t>
      </w:r>
      <w:ins w:id="604" w:author="Carolina Alfaro" w:date="2011-09-28T09:57:00Z">
        <w:r w:rsidR="00CC2DB3">
          <w:rPr>
            <w:b/>
            <w:iCs/>
            <w:sz w:val="18"/>
            <w:szCs w:val="18"/>
          </w:rPr>
          <w:t>m</w:t>
        </w:r>
      </w:ins>
      <w:del w:id="605" w:author="Carolina Alfaro" w:date="2011-09-28T09:57:00Z">
        <w:r w:rsidRPr="005F0272" w:rsidDel="00CC2DB3">
          <w:rPr>
            <w:b/>
            <w:iCs/>
            <w:sz w:val="18"/>
            <w:szCs w:val="18"/>
          </w:rPr>
          <w:delText>M</w:delText>
        </w:r>
      </w:del>
      <w:r w:rsidRPr="005F0272">
        <w:rPr>
          <w:b/>
          <w:iCs/>
          <w:sz w:val="18"/>
          <w:szCs w:val="18"/>
        </w:rPr>
        <w:t xml:space="preserve">anagement </w:t>
      </w:r>
      <w:ins w:id="606" w:author="Carolina Alfaro" w:date="2011-09-28T09:57:00Z">
        <w:r w:rsidR="00CC2DB3">
          <w:rPr>
            <w:b/>
            <w:iCs/>
            <w:sz w:val="18"/>
            <w:szCs w:val="18"/>
          </w:rPr>
          <w:t>e</w:t>
        </w:r>
      </w:ins>
      <w:del w:id="607" w:author="Carolina Alfaro" w:date="2011-09-28T09:57:00Z">
        <w:r w:rsidRPr="005F0272" w:rsidDel="00CC2DB3">
          <w:rPr>
            <w:b/>
            <w:iCs/>
            <w:sz w:val="18"/>
            <w:szCs w:val="18"/>
          </w:rPr>
          <w:delText>E</w:delText>
        </w:r>
      </w:del>
      <w:r w:rsidRPr="005F0272">
        <w:rPr>
          <w:b/>
          <w:iCs/>
          <w:sz w:val="18"/>
          <w:szCs w:val="18"/>
        </w:rPr>
        <w:t>nvironment</w:t>
      </w:r>
      <w:ins w:id="608" w:author="Carolina Alfaro" w:date="2011-09-28T10:11:00Z">
        <w:r w:rsidR="00ED0534">
          <w:rPr>
            <w:b/>
            <w:iCs/>
            <w:sz w:val="18"/>
            <w:szCs w:val="18"/>
          </w:rPr>
          <w:t xml:space="preserve"> (PME)</w:t>
        </w:r>
      </w:ins>
      <w:r w:rsidRPr="005F0272">
        <w:rPr>
          <w:bCs/>
          <w:iCs/>
          <w:sz w:val="18"/>
          <w:szCs w:val="18"/>
        </w:rPr>
        <w:t xml:space="preserve"> – the ability to track all of the documents and artifacts generated during </w:t>
      </w:r>
      <w:del w:id="609" w:author="Carolina Alfaro" w:date="2011-09-28T09:58:00Z">
        <w:r w:rsidRPr="005F0272" w:rsidDel="00682D2F">
          <w:rPr>
            <w:bCs/>
            <w:iCs/>
            <w:sz w:val="18"/>
            <w:szCs w:val="18"/>
          </w:rPr>
          <w:delText xml:space="preserve">project's </w:delText>
        </w:r>
      </w:del>
      <w:ins w:id="610" w:author="Carolina Alfaro" w:date="2011-09-28T09:58:00Z">
        <w:r w:rsidR="00682D2F">
          <w:rPr>
            <w:bCs/>
            <w:iCs/>
            <w:sz w:val="18"/>
            <w:szCs w:val="18"/>
          </w:rPr>
          <w:t>the</w:t>
        </w:r>
        <w:r w:rsidR="00682D2F" w:rsidRPr="005F0272">
          <w:rPr>
            <w:bCs/>
            <w:iCs/>
            <w:sz w:val="18"/>
            <w:szCs w:val="18"/>
          </w:rPr>
          <w:t xml:space="preserve"> </w:t>
        </w:r>
      </w:ins>
      <w:r w:rsidRPr="005F0272">
        <w:rPr>
          <w:bCs/>
          <w:iCs/>
          <w:sz w:val="18"/>
          <w:szCs w:val="18"/>
        </w:rPr>
        <w:t>life</w:t>
      </w:r>
      <w:del w:id="611" w:author="Carolina Alfaro" w:date="2011-09-28T09:58:00Z">
        <w:r w:rsidRPr="005F0272" w:rsidDel="00682D2F">
          <w:rPr>
            <w:bCs/>
            <w:iCs/>
            <w:sz w:val="18"/>
            <w:szCs w:val="18"/>
          </w:rPr>
          <w:delText>-</w:delText>
        </w:r>
      </w:del>
      <w:r w:rsidRPr="005F0272">
        <w:rPr>
          <w:bCs/>
          <w:iCs/>
          <w:sz w:val="18"/>
          <w:szCs w:val="18"/>
        </w:rPr>
        <w:t>cycle</w:t>
      </w:r>
      <w:ins w:id="612" w:author="Carolina Alfaro" w:date="2011-09-28T09:58:00Z">
        <w:r w:rsidR="00682D2F">
          <w:rPr>
            <w:bCs/>
            <w:iCs/>
            <w:sz w:val="18"/>
            <w:szCs w:val="18"/>
          </w:rPr>
          <w:t xml:space="preserve"> of the project</w:t>
        </w:r>
      </w:ins>
      <w:r w:rsidRPr="005F0272">
        <w:rPr>
          <w:bCs/>
          <w:iCs/>
          <w:sz w:val="18"/>
          <w:szCs w:val="18"/>
        </w:rPr>
        <w:t>. Multiple and different visions of the on</w:t>
      </w:r>
      <w:del w:id="613" w:author="Carolina Alfaro" w:date="2011-09-28T09:59:00Z">
        <w:r w:rsidRPr="005F0272" w:rsidDel="00682D2F">
          <w:rPr>
            <w:bCs/>
            <w:iCs/>
            <w:sz w:val="18"/>
            <w:szCs w:val="18"/>
          </w:rPr>
          <w:delText>-</w:delText>
        </w:r>
      </w:del>
      <w:r w:rsidRPr="005F0272">
        <w:rPr>
          <w:bCs/>
          <w:iCs/>
          <w:sz w:val="18"/>
          <w:szCs w:val="18"/>
        </w:rPr>
        <w:t xml:space="preserve">going project must be provided </w:t>
      </w:r>
      <w:del w:id="614" w:author="Carolina Alfaro" w:date="2011-09-28T09:59:00Z">
        <w:r w:rsidRPr="005F0272" w:rsidDel="00682D2F">
          <w:rPr>
            <w:bCs/>
            <w:iCs/>
            <w:sz w:val="18"/>
            <w:szCs w:val="18"/>
          </w:rPr>
          <w:delText xml:space="preserve">while </w:delText>
        </w:r>
      </w:del>
      <w:ins w:id="615" w:author="Carolina Alfaro" w:date="2011-09-28T09:59:00Z">
        <w:r w:rsidR="00682D2F">
          <w:rPr>
            <w:bCs/>
            <w:iCs/>
            <w:sz w:val="18"/>
            <w:szCs w:val="18"/>
          </w:rPr>
          <w:t xml:space="preserve">for </w:t>
        </w:r>
      </w:ins>
      <w:r w:rsidRPr="005F0272">
        <w:rPr>
          <w:bCs/>
          <w:iCs/>
          <w:sz w:val="18"/>
          <w:szCs w:val="18"/>
        </w:rPr>
        <w:t xml:space="preserve">users </w:t>
      </w:r>
      <w:del w:id="616" w:author="Carolina Alfaro" w:date="2011-09-28T09:59:00Z">
        <w:r w:rsidRPr="005F0272" w:rsidDel="00682D2F">
          <w:rPr>
            <w:bCs/>
            <w:iCs/>
            <w:sz w:val="18"/>
            <w:szCs w:val="18"/>
          </w:rPr>
          <w:delText xml:space="preserve">have </w:delText>
        </w:r>
      </w:del>
      <w:ins w:id="617" w:author="Carolina Alfaro" w:date="2011-09-28T09:59:00Z">
        <w:r w:rsidR="00682D2F">
          <w:rPr>
            <w:bCs/>
            <w:iCs/>
            <w:sz w:val="18"/>
            <w:szCs w:val="18"/>
          </w:rPr>
          <w:t xml:space="preserve">with </w:t>
        </w:r>
      </w:ins>
      <w:r w:rsidRPr="005F0272">
        <w:rPr>
          <w:bCs/>
          <w:iCs/>
          <w:sz w:val="18"/>
          <w:szCs w:val="18"/>
        </w:rPr>
        <w:t>different background</w:t>
      </w:r>
      <w:ins w:id="618" w:author="Carolina Alfaro" w:date="2011-09-28T09:59:00Z">
        <w:r w:rsidR="00682D2F">
          <w:rPr>
            <w:bCs/>
            <w:iCs/>
            <w:sz w:val="18"/>
            <w:szCs w:val="18"/>
          </w:rPr>
          <w:t>s</w:t>
        </w:r>
      </w:ins>
      <w:r w:rsidRPr="005F0272">
        <w:rPr>
          <w:bCs/>
          <w:iCs/>
          <w:sz w:val="18"/>
          <w:szCs w:val="18"/>
        </w:rPr>
        <w:t>.</w:t>
      </w:r>
    </w:p>
    <w:p w14:paraId="6BABB112" w14:textId="77777777" w:rsidR="00CD0FA1" w:rsidRPr="005F0272" w:rsidRDefault="00CD0FA1" w:rsidP="00374F9D">
      <w:pPr>
        <w:pStyle w:val="NormalWeb"/>
        <w:spacing w:before="2" w:after="2" w:line="200" w:lineRule="exact"/>
        <w:rPr>
          <w:color w:val="000000"/>
          <w:sz w:val="18"/>
          <w:szCs w:val="22"/>
        </w:rPr>
      </w:pPr>
    </w:p>
    <w:p w14:paraId="34B4DF39" w14:textId="1DA4182B" w:rsidR="00CD0FA1" w:rsidRPr="005F0272" w:rsidRDefault="00CD0FA1" w:rsidP="00DD1E1B">
      <w:pPr>
        <w:pStyle w:val="NormalWeb"/>
        <w:spacing w:before="2" w:after="2"/>
        <w:jc w:val="both"/>
        <w:rPr>
          <w:color w:val="000000"/>
          <w:sz w:val="18"/>
          <w:szCs w:val="22"/>
        </w:rPr>
      </w:pPr>
      <w:r w:rsidRPr="005F0272">
        <w:rPr>
          <w:color w:val="000000"/>
          <w:sz w:val="18"/>
          <w:szCs w:val="22"/>
        </w:rPr>
        <w:t>The CEE conceptual model, presented i</w:t>
      </w:r>
      <w:r w:rsidRPr="005F0272">
        <w:rPr>
          <w:color w:val="000000"/>
          <w:sz w:val="18"/>
          <w:szCs w:val="18"/>
        </w:rPr>
        <w:t xml:space="preserve">n </w:t>
      </w:r>
      <w:r w:rsidR="00E61D1D" w:rsidRPr="005F0272">
        <w:rPr>
          <w:color w:val="000000"/>
          <w:sz w:val="18"/>
          <w:szCs w:val="18"/>
        </w:rPr>
        <w:fldChar w:fldCharType="begin"/>
      </w:r>
      <w:r w:rsidR="00E61D1D" w:rsidRPr="005F0272">
        <w:rPr>
          <w:color w:val="000000"/>
          <w:sz w:val="18"/>
          <w:szCs w:val="18"/>
        </w:rPr>
        <w:instrText xml:space="preserve"> REF _Ref178150837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1</w:t>
      </w:r>
      <w:r w:rsidR="00E61D1D" w:rsidRPr="005F0272">
        <w:rPr>
          <w:color w:val="000000"/>
          <w:sz w:val="18"/>
          <w:szCs w:val="18"/>
        </w:rPr>
        <w:fldChar w:fldCharType="end"/>
      </w:r>
      <w:r w:rsidRPr="005F0272">
        <w:rPr>
          <w:color w:val="000000"/>
          <w:sz w:val="18"/>
          <w:szCs w:val="18"/>
        </w:rPr>
        <w:t xml:space="preserve">, handles </w:t>
      </w:r>
      <w:r w:rsidRPr="005F0272">
        <w:rPr>
          <w:color w:val="000000"/>
          <w:sz w:val="18"/>
          <w:szCs w:val="22"/>
        </w:rPr>
        <w:t xml:space="preserve">the above-mentioned challenges </w:t>
      </w:r>
      <w:ins w:id="619" w:author="Carolina Alfaro" w:date="2011-09-28T10:01:00Z">
        <w:r w:rsidR="001F049D">
          <w:rPr>
            <w:color w:val="000000"/>
            <w:sz w:val="18"/>
            <w:szCs w:val="22"/>
          </w:rPr>
          <w:t xml:space="preserve">by </w:t>
        </w:r>
      </w:ins>
      <w:r w:rsidRPr="005F0272">
        <w:rPr>
          <w:color w:val="000000"/>
          <w:sz w:val="18"/>
          <w:szCs w:val="22"/>
        </w:rPr>
        <w:t>creating specific services for them</w:t>
      </w:r>
      <w:ins w:id="620" w:author="Carolina Alfaro" w:date="2011-09-28T10:01:00Z">
        <w:r w:rsidR="001F049D">
          <w:rPr>
            <w:color w:val="000000"/>
            <w:sz w:val="18"/>
            <w:szCs w:val="22"/>
          </w:rPr>
          <w:t>,</w:t>
        </w:r>
      </w:ins>
      <w:r w:rsidRPr="005F0272">
        <w:rPr>
          <w:color w:val="000000"/>
          <w:sz w:val="18"/>
          <w:szCs w:val="22"/>
        </w:rPr>
        <w:t xml:space="preserve"> </w:t>
      </w:r>
      <w:del w:id="621" w:author="Carolina Alfaro" w:date="2011-09-28T10:01:00Z">
        <w:r w:rsidRPr="005F0272" w:rsidDel="001F049D">
          <w:rPr>
            <w:color w:val="000000"/>
            <w:sz w:val="18"/>
            <w:szCs w:val="22"/>
          </w:rPr>
          <w:delText xml:space="preserve">composing </w:delText>
        </w:r>
      </w:del>
      <w:ins w:id="622" w:author="Carolina Alfaro" w:date="2011-09-28T10:01:00Z">
        <w:r w:rsidR="001F049D" w:rsidRPr="005F0272">
          <w:rPr>
            <w:color w:val="000000"/>
            <w:sz w:val="18"/>
            <w:szCs w:val="22"/>
          </w:rPr>
          <w:t>co</w:t>
        </w:r>
        <w:r w:rsidR="001F049D">
          <w:rPr>
            <w:color w:val="000000"/>
            <w:sz w:val="18"/>
            <w:szCs w:val="22"/>
          </w:rPr>
          <w:t>nstituting</w:t>
        </w:r>
        <w:r w:rsidR="001F049D" w:rsidRPr="005F0272">
          <w:rPr>
            <w:color w:val="000000"/>
            <w:sz w:val="18"/>
            <w:szCs w:val="22"/>
          </w:rPr>
          <w:t xml:space="preserve"> </w:t>
        </w:r>
      </w:ins>
      <w:proofErr w:type="gramStart"/>
      <w:r w:rsidRPr="005F0272">
        <w:rPr>
          <w:color w:val="000000"/>
          <w:sz w:val="18"/>
          <w:szCs w:val="22"/>
        </w:rPr>
        <w:t>a</w:t>
      </w:r>
      <w:proofErr w:type="gramEnd"/>
      <w:r w:rsidRPr="005F0272">
        <w:rPr>
          <w:color w:val="000000"/>
          <w:sz w:val="18"/>
          <w:szCs w:val="22"/>
        </w:rPr>
        <w:t xml:space="preserve"> </w:t>
      </w:r>
      <w:ins w:id="623" w:author="Carolina Alfaro" w:date="2011-09-28T10:01:00Z">
        <w:r w:rsidR="001F049D">
          <w:rPr>
            <w:color w:val="000000"/>
            <w:sz w:val="18"/>
            <w:szCs w:val="22"/>
          </w:rPr>
          <w:t>s</w:t>
        </w:r>
      </w:ins>
      <w:del w:id="624" w:author="Carolina Alfaro" w:date="2011-09-28T10:01:00Z">
        <w:r w:rsidRPr="005F0272" w:rsidDel="001F049D">
          <w:rPr>
            <w:color w:val="000000"/>
            <w:sz w:val="18"/>
            <w:szCs w:val="22"/>
          </w:rPr>
          <w:delText>S</w:delText>
        </w:r>
      </w:del>
      <w:r w:rsidRPr="005F0272">
        <w:rPr>
          <w:color w:val="000000"/>
          <w:sz w:val="18"/>
          <w:szCs w:val="22"/>
        </w:rPr>
        <w:t>ervice</w:t>
      </w:r>
      <w:ins w:id="625" w:author="Carolina Alfaro" w:date="2011-09-28T10:02:00Z">
        <w:r w:rsidR="001F049D">
          <w:rPr>
            <w:color w:val="000000"/>
            <w:sz w:val="18"/>
            <w:szCs w:val="22"/>
          </w:rPr>
          <w:t>-</w:t>
        </w:r>
      </w:ins>
      <w:del w:id="626" w:author="Carolina Alfaro" w:date="2011-09-28T10:02:00Z">
        <w:r w:rsidRPr="005F0272" w:rsidDel="001F049D">
          <w:rPr>
            <w:color w:val="000000"/>
            <w:sz w:val="18"/>
            <w:szCs w:val="22"/>
          </w:rPr>
          <w:delText xml:space="preserve"> </w:delText>
        </w:r>
      </w:del>
      <w:ins w:id="627" w:author="Carolina Alfaro" w:date="2011-09-28T10:01:00Z">
        <w:r w:rsidR="001F049D">
          <w:rPr>
            <w:color w:val="000000"/>
            <w:sz w:val="18"/>
            <w:szCs w:val="22"/>
          </w:rPr>
          <w:t>o</w:t>
        </w:r>
      </w:ins>
      <w:del w:id="628" w:author="Carolina Alfaro" w:date="2011-09-28T10:01:00Z">
        <w:r w:rsidRPr="005F0272" w:rsidDel="001F049D">
          <w:rPr>
            <w:color w:val="000000"/>
            <w:sz w:val="18"/>
            <w:szCs w:val="22"/>
          </w:rPr>
          <w:delText>O</w:delText>
        </w:r>
      </w:del>
      <w:r w:rsidRPr="005F0272">
        <w:rPr>
          <w:color w:val="000000"/>
          <w:sz w:val="18"/>
          <w:szCs w:val="22"/>
        </w:rPr>
        <w:t xml:space="preserve">riented </w:t>
      </w:r>
      <w:ins w:id="629" w:author="Carolina Alfaro" w:date="2011-09-28T10:02:00Z">
        <w:r w:rsidR="001F049D">
          <w:rPr>
            <w:color w:val="000000"/>
            <w:sz w:val="18"/>
            <w:szCs w:val="22"/>
          </w:rPr>
          <w:t>a</w:t>
        </w:r>
      </w:ins>
      <w:del w:id="630" w:author="Carolina Alfaro" w:date="2011-09-28T10:02:00Z">
        <w:r w:rsidRPr="005F0272" w:rsidDel="001F049D">
          <w:rPr>
            <w:color w:val="000000"/>
            <w:sz w:val="18"/>
            <w:szCs w:val="22"/>
          </w:rPr>
          <w:delText>A</w:delText>
        </w:r>
      </w:del>
      <w:r w:rsidRPr="005F0272">
        <w:rPr>
          <w:color w:val="000000"/>
          <w:sz w:val="18"/>
          <w:szCs w:val="22"/>
        </w:rPr>
        <w:t>rchitecture (SOA) sol</w:t>
      </w:r>
      <w:r w:rsidRPr="005F0272">
        <w:rPr>
          <w:color w:val="000000"/>
          <w:sz w:val="18"/>
          <w:szCs w:val="22"/>
        </w:rPr>
        <w:t>u</w:t>
      </w:r>
      <w:r w:rsidRPr="005F0272">
        <w:rPr>
          <w:color w:val="000000"/>
          <w:sz w:val="18"/>
          <w:szCs w:val="22"/>
        </w:rPr>
        <w:t>tion.</w:t>
      </w:r>
    </w:p>
    <w:p w14:paraId="19E465E6" w14:textId="77777777" w:rsidR="00CD0FA1" w:rsidRPr="005F0272" w:rsidRDefault="00CD0FA1" w:rsidP="00400344">
      <w:pPr>
        <w:pStyle w:val="NormalWeb"/>
        <w:spacing w:before="2" w:after="2"/>
        <w:jc w:val="both"/>
        <w:rPr>
          <w:color w:val="000000"/>
          <w:sz w:val="18"/>
          <w:szCs w:val="22"/>
        </w:rPr>
      </w:pPr>
    </w:p>
    <w:p w14:paraId="6A25FA60" w14:textId="4D45162E"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The </w:t>
      </w:r>
      <w:ins w:id="631" w:author="Carolina Alfaro" w:date="2011-09-28T10:11:00Z">
        <w:r w:rsidR="00ED0534">
          <w:rPr>
            <w:color w:val="000000"/>
            <w:sz w:val="18"/>
            <w:szCs w:val="22"/>
          </w:rPr>
          <w:t>CVE</w:t>
        </w:r>
      </w:ins>
      <w:del w:id="632" w:author="Carolina Alfaro" w:date="2011-09-28T10:02:00Z">
        <w:r w:rsidRPr="005F0272" w:rsidDel="001F049D">
          <w:rPr>
            <w:color w:val="000000"/>
            <w:sz w:val="18"/>
            <w:szCs w:val="22"/>
          </w:rPr>
          <w:delText>C</w:delText>
        </w:r>
      </w:del>
      <w:del w:id="633" w:author="Carolina Alfaro" w:date="2011-09-28T10:11:00Z">
        <w:r w:rsidRPr="005F0272" w:rsidDel="00ED0534">
          <w:rPr>
            <w:color w:val="000000"/>
            <w:sz w:val="18"/>
            <w:szCs w:val="22"/>
          </w:rPr>
          <w:delText xml:space="preserve">ollaborative </w:delText>
        </w:r>
      </w:del>
      <w:del w:id="634" w:author="Carolina Alfaro" w:date="2011-09-28T10:02:00Z">
        <w:r w:rsidRPr="005F0272" w:rsidDel="001F049D">
          <w:rPr>
            <w:color w:val="000000"/>
            <w:sz w:val="18"/>
            <w:szCs w:val="22"/>
          </w:rPr>
          <w:delText>V</w:delText>
        </w:r>
      </w:del>
      <w:del w:id="635" w:author="Carolina Alfaro" w:date="2011-09-28T10:11:00Z">
        <w:r w:rsidRPr="005F0272" w:rsidDel="00ED0534">
          <w:rPr>
            <w:color w:val="000000"/>
            <w:sz w:val="18"/>
            <w:szCs w:val="22"/>
          </w:rPr>
          <w:delText xml:space="preserve">isualization </w:delText>
        </w:r>
      </w:del>
      <w:del w:id="636" w:author="Carolina Alfaro" w:date="2011-09-28T10:02:00Z">
        <w:r w:rsidRPr="005F0272" w:rsidDel="001F049D">
          <w:rPr>
            <w:color w:val="000000"/>
            <w:sz w:val="18"/>
            <w:szCs w:val="22"/>
          </w:rPr>
          <w:delText>E</w:delText>
        </w:r>
      </w:del>
      <w:del w:id="637" w:author="Carolina Alfaro" w:date="2011-09-28T10:11:00Z">
        <w:r w:rsidRPr="005F0272" w:rsidDel="00ED0534">
          <w:rPr>
            <w:color w:val="000000"/>
            <w:sz w:val="18"/>
            <w:szCs w:val="22"/>
          </w:rPr>
          <w:delText>nvironment</w:delText>
        </w:r>
      </w:del>
      <w:r w:rsidRPr="005F0272">
        <w:rPr>
          <w:color w:val="000000"/>
          <w:sz w:val="18"/>
          <w:szCs w:val="22"/>
        </w:rPr>
        <w:t xml:space="preserve"> is responsible for managing </w:t>
      </w:r>
      <w:del w:id="638" w:author="Carolina Alfaro" w:date="2011-09-28T10:02:00Z">
        <w:r w:rsidRPr="005F0272" w:rsidDel="001F049D">
          <w:rPr>
            <w:color w:val="000000"/>
            <w:sz w:val="18"/>
            <w:szCs w:val="22"/>
          </w:rPr>
          <w:delText xml:space="preserve">the </w:delText>
        </w:r>
      </w:del>
      <w:r w:rsidRPr="005F0272">
        <w:rPr>
          <w:color w:val="000000"/>
          <w:sz w:val="18"/>
          <w:szCs w:val="22"/>
        </w:rPr>
        <w:t xml:space="preserve">user interaction. The </w:t>
      </w:r>
      <w:ins w:id="639" w:author="Carolina Alfaro" w:date="2011-09-28T10:12:00Z">
        <w:r w:rsidR="00ED0534">
          <w:rPr>
            <w:color w:val="000000"/>
            <w:sz w:val="18"/>
            <w:szCs w:val="22"/>
          </w:rPr>
          <w:t>VCS</w:t>
        </w:r>
      </w:ins>
      <w:del w:id="640" w:author="Carolina Alfaro" w:date="2011-09-28T10:02:00Z">
        <w:r w:rsidRPr="005F0272" w:rsidDel="001F049D">
          <w:rPr>
            <w:color w:val="000000"/>
            <w:sz w:val="18"/>
            <w:szCs w:val="22"/>
          </w:rPr>
          <w:delText>V</w:delText>
        </w:r>
      </w:del>
      <w:del w:id="641" w:author="Carolina Alfaro" w:date="2011-09-28T10:12:00Z">
        <w:r w:rsidRPr="005F0272" w:rsidDel="00ED0534">
          <w:rPr>
            <w:color w:val="000000"/>
            <w:sz w:val="18"/>
            <w:szCs w:val="22"/>
          </w:rPr>
          <w:delText xml:space="preserve">ideoconference </w:delText>
        </w:r>
      </w:del>
      <w:del w:id="642" w:author="Carolina Alfaro" w:date="2011-09-28T10:02:00Z">
        <w:r w:rsidRPr="005F0272" w:rsidDel="001F049D">
          <w:rPr>
            <w:color w:val="000000"/>
            <w:sz w:val="18"/>
            <w:szCs w:val="22"/>
          </w:rPr>
          <w:delText>S</w:delText>
        </w:r>
      </w:del>
      <w:del w:id="643" w:author="Carolina Alfaro" w:date="2011-09-28T10:12:00Z">
        <w:r w:rsidRPr="005F0272" w:rsidDel="00ED0534">
          <w:rPr>
            <w:color w:val="000000"/>
            <w:sz w:val="18"/>
            <w:szCs w:val="22"/>
          </w:rPr>
          <w:delText>ervice</w:delText>
        </w:r>
      </w:del>
      <w:r w:rsidRPr="005F0272">
        <w:rPr>
          <w:color w:val="000000"/>
          <w:sz w:val="18"/>
          <w:szCs w:val="22"/>
        </w:rPr>
        <w:t xml:space="preserve"> and the VR</w:t>
      </w:r>
      <w:ins w:id="644" w:author="Carolina Alfaro" w:date="2011-09-28T10:12:00Z">
        <w:r w:rsidR="00ED0534">
          <w:rPr>
            <w:color w:val="000000"/>
            <w:sz w:val="18"/>
            <w:szCs w:val="22"/>
          </w:rPr>
          <w:t>V</w:t>
        </w:r>
      </w:ins>
      <w:del w:id="645" w:author="Carolina Alfaro" w:date="2011-09-28T10:12:00Z">
        <w:r w:rsidRPr="005F0272" w:rsidDel="00ED0534">
          <w:rPr>
            <w:color w:val="000000"/>
            <w:sz w:val="18"/>
            <w:szCs w:val="22"/>
          </w:rPr>
          <w:delText xml:space="preserve"> </w:delText>
        </w:r>
      </w:del>
      <w:del w:id="646" w:author="Carolina Alfaro" w:date="2011-09-28T10:02:00Z">
        <w:r w:rsidRPr="005F0272" w:rsidDel="001F049D">
          <w:rPr>
            <w:color w:val="000000"/>
            <w:sz w:val="18"/>
            <w:szCs w:val="22"/>
          </w:rPr>
          <w:delText>V</w:delText>
        </w:r>
      </w:del>
      <w:del w:id="647" w:author="Carolina Alfaro" w:date="2011-09-28T10:12:00Z">
        <w:r w:rsidRPr="005F0272" w:rsidDel="00ED0534">
          <w:rPr>
            <w:color w:val="000000"/>
            <w:sz w:val="18"/>
            <w:szCs w:val="22"/>
          </w:rPr>
          <w:delText>isualization</w:delText>
        </w:r>
      </w:del>
      <w:r w:rsidRPr="005F0272">
        <w:rPr>
          <w:color w:val="000000"/>
          <w:sz w:val="18"/>
          <w:szCs w:val="22"/>
        </w:rPr>
        <w:t xml:space="preserve"> </w:t>
      </w:r>
      <w:ins w:id="648" w:author="Carolina Alfaro" w:date="2011-09-28T10:02:00Z">
        <w:r w:rsidR="001F049D">
          <w:rPr>
            <w:color w:val="000000"/>
            <w:sz w:val="18"/>
            <w:szCs w:val="22"/>
          </w:rPr>
          <w:t>s</w:t>
        </w:r>
      </w:ins>
      <w:del w:id="649" w:author="Carolina Alfaro" w:date="2011-09-28T10:02:00Z">
        <w:r w:rsidRPr="005F0272" w:rsidDel="001F049D">
          <w:rPr>
            <w:color w:val="000000"/>
            <w:sz w:val="18"/>
            <w:szCs w:val="22"/>
          </w:rPr>
          <w:delText>S</w:delText>
        </w:r>
      </w:del>
      <w:r w:rsidRPr="005F0272">
        <w:rPr>
          <w:color w:val="000000"/>
          <w:sz w:val="18"/>
          <w:szCs w:val="22"/>
        </w:rPr>
        <w:t>ervice</w:t>
      </w:r>
      <w:ins w:id="650" w:author="Carolina Alfaro" w:date="2011-09-28T10:12:00Z">
        <w:r w:rsidR="00ED0534">
          <w:rPr>
            <w:color w:val="000000"/>
            <w:sz w:val="18"/>
            <w:szCs w:val="22"/>
          </w:rPr>
          <w:t>s</w:t>
        </w:r>
      </w:ins>
      <w:r w:rsidRPr="005F0272">
        <w:rPr>
          <w:color w:val="000000"/>
          <w:sz w:val="18"/>
          <w:szCs w:val="22"/>
        </w:rPr>
        <w:t xml:space="preserve"> work closely co</w:t>
      </w:r>
      <w:r w:rsidRPr="005F0272">
        <w:rPr>
          <w:color w:val="000000"/>
          <w:sz w:val="18"/>
          <w:szCs w:val="22"/>
        </w:rPr>
        <w:t>u</w:t>
      </w:r>
      <w:r w:rsidRPr="005F0272">
        <w:rPr>
          <w:color w:val="000000"/>
          <w:sz w:val="18"/>
          <w:szCs w:val="22"/>
        </w:rPr>
        <w:t xml:space="preserve">pled with the </w:t>
      </w:r>
      <w:ins w:id="651" w:author="Carolina Alfaro" w:date="2011-09-28T10:02:00Z">
        <w:r w:rsidR="001F049D">
          <w:rPr>
            <w:color w:val="000000"/>
            <w:sz w:val="18"/>
            <w:szCs w:val="22"/>
          </w:rPr>
          <w:t>c</w:t>
        </w:r>
      </w:ins>
      <w:del w:id="652" w:author="Carolina Alfaro" w:date="2011-09-28T10:02:00Z">
        <w:r w:rsidRPr="005F0272" w:rsidDel="001F049D">
          <w:rPr>
            <w:color w:val="000000"/>
            <w:sz w:val="18"/>
            <w:szCs w:val="22"/>
          </w:rPr>
          <w:delText>C</w:delText>
        </w:r>
      </w:del>
      <w:r w:rsidRPr="005F0272">
        <w:rPr>
          <w:color w:val="000000"/>
          <w:sz w:val="18"/>
          <w:szCs w:val="22"/>
        </w:rPr>
        <w:t xml:space="preserve">ollaboration </w:t>
      </w:r>
      <w:ins w:id="653" w:author="Carolina Alfaro" w:date="2011-09-28T10:02:00Z">
        <w:r w:rsidR="001F049D">
          <w:rPr>
            <w:color w:val="000000"/>
            <w:sz w:val="18"/>
            <w:szCs w:val="22"/>
          </w:rPr>
          <w:t>m</w:t>
        </w:r>
      </w:ins>
      <w:del w:id="654" w:author="Carolina Alfaro" w:date="2011-09-28T10:02:00Z">
        <w:r w:rsidRPr="005F0272" w:rsidDel="001F049D">
          <w:rPr>
            <w:color w:val="000000"/>
            <w:sz w:val="18"/>
            <w:szCs w:val="22"/>
          </w:rPr>
          <w:delText>M</w:delText>
        </w:r>
      </w:del>
      <w:r w:rsidRPr="005F0272">
        <w:rPr>
          <w:color w:val="000000"/>
          <w:sz w:val="18"/>
          <w:szCs w:val="22"/>
        </w:rPr>
        <w:t>anager</w:t>
      </w:r>
      <w:ins w:id="655" w:author="Carolina Alfaro" w:date="2011-09-28T10:16:00Z">
        <w:r w:rsidR="00ED0534">
          <w:rPr>
            <w:color w:val="000000"/>
            <w:sz w:val="18"/>
            <w:szCs w:val="22"/>
          </w:rPr>
          <w:t xml:space="preserve"> (CM)</w:t>
        </w:r>
      </w:ins>
      <w:r w:rsidRPr="005F0272">
        <w:rPr>
          <w:color w:val="000000"/>
          <w:sz w:val="18"/>
          <w:szCs w:val="22"/>
        </w:rPr>
        <w:t xml:space="preserve"> </w:t>
      </w:r>
      <w:ins w:id="656" w:author="Carolina Alfaro" w:date="2011-09-28T10:02:00Z">
        <w:r w:rsidR="001F049D">
          <w:rPr>
            <w:color w:val="000000"/>
            <w:sz w:val="18"/>
            <w:szCs w:val="22"/>
          </w:rPr>
          <w:t>s</w:t>
        </w:r>
      </w:ins>
      <w:del w:id="657" w:author="Carolina Alfaro" w:date="2011-09-28T10:02:00Z">
        <w:r w:rsidRPr="005F0272" w:rsidDel="001F049D">
          <w:rPr>
            <w:color w:val="000000"/>
            <w:sz w:val="18"/>
            <w:szCs w:val="22"/>
          </w:rPr>
          <w:delText>S</w:delText>
        </w:r>
      </w:del>
      <w:r w:rsidRPr="005F0272">
        <w:rPr>
          <w:color w:val="000000"/>
          <w:sz w:val="18"/>
          <w:szCs w:val="22"/>
        </w:rPr>
        <w:t>ervice to enable the creation of collaborative visual</w:t>
      </w:r>
      <w:r w:rsidRPr="005F0272">
        <w:rPr>
          <w:color w:val="000000"/>
          <w:sz w:val="18"/>
          <w:szCs w:val="22"/>
        </w:rPr>
        <w:t>i</w:t>
      </w:r>
      <w:r w:rsidRPr="005F0272">
        <w:rPr>
          <w:color w:val="000000"/>
          <w:sz w:val="18"/>
          <w:szCs w:val="22"/>
        </w:rPr>
        <w:t xml:space="preserve">zation sessions. </w:t>
      </w:r>
    </w:p>
    <w:p w14:paraId="4E031C33" w14:textId="77777777" w:rsidR="00CD0FA1" w:rsidRPr="005F0272" w:rsidRDefault="00CD0FA1" w:rsidP="00400344">
      <w:pPr>
        <w:pStyle w:val="NormalWeb"/>
        <w:spacing w:before="2" w:after="2"/>
        <w:jc w:val="both"/>
        <w:rPr>
          <w:color w:val="000000"/>
          <w:sz w:val="18"/>
          <w:szCs w:val="22"/>
        </w:rPr>
      </w:pPr>
    </w:p>
    <w:p w14:paraId="685DBCDF" w14:textId="50C71A9E"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The </w:t>
      </w:r>
      <w:ins w:id="658" w:author="Carolina Alfaro" w:date="2011-09-28T10:18:00Z">
        <w:r w:rsidR="00863AEF">
          <w:rPr>
            <w:color w:val="000000"/>
            <w:sz w:val="18"/>
            <w:szCs w:val="22"/>
          </w:rPr>
          <w:t>ScWfE</w:t>
        </w:r>
      </w:ins>
      <w:del w:id="659" w:author="Carolina Alfaro" w:date="2011-09-28T10:02:00Z">
        <w:r w:rsidRPr="005F0272" w:rsidDel="001F049D">
          <w:rPr>
            <w:color w:val="000000"/>
            <w:sz w:val="18"/>
            <w:szCs w:val="22"/>
          </w:rPr>
          <w:delText>S</w:delText>
        </w:r>
      </w:del>
      <w:del w:id="660" w:author="Carolina Alfaro" w:date="2011-09-28T10:18:00Z">
        <w:r w:rsidRPr="005F0272" w:rsidDel="00863AEF">
          <w:rPr>
            <w:color w:val="000000"/>
            <w:sz w:val="18"/>
            <w:szCs w:val="22"/>
          </w:rPr>
          <w:delText xml:space="preserve">cientific </w:delText>
        </w:r>
      </w:del>
      <w:del w:id="661" w:author="Carolina Alfaro" w:date="2011-09-28T10:02:00Z">
        <w:r w:rsidRPr="005F0272" w:rsidDel="001F049D">
          <w:rPr>
            <w:color w:val="000000"/>
            <w:sz w:val="18"/>
            <w:szCs w:val="22"/>
          </w:rPr>
          <w:delText>W</w:delText>
        </w:r>
      </w:del>
      <w:del w:id="662" w:author="Carolina Alfaro" w:date="2011-09-28T10:18:00Z">
        <w:r w:rsidRPr="005F0272" w:rsidDel="00863AEF">
          <w:rPr>
            <w:color w:val="000000"/>
            <w:sz w:val="18"/>
            <w:szCs w:val="22"/>
          </w:rPr>
          <w:delText xml:space="preserve">orkflow </w:delText>
        </w:r>
      </w:del>
      <w:del w:id="663" w:author="Carolina Alfaro" w:date="2011-09-28T10:02:00Z">
        <w:r w:rsidRPr="005F0272" w:rsidDel="001F049D">
          <w:rPr>
            <w:color w:val="000000"/>
            <w:sz w:val="18"/>
            <w:szCs w:val="22"/>
          </w:rPr>
          <w:delText>E</w:delText>
        </w:r>
      </w:del>
      <w:del w:id="664" w:author="Carolina Alfaro" w:date="2011-09-28T10:18:00Z">
        <w:r w:rsidRPr="005F0272" w:rsidDel="00863AEF">
          <w:rPr>
            <w:color w:val="000000"/>
            <w:sz w:val="18"/>
            <w:szCs w:val="22"/>
          </w:rPr>
          <w:delText>nvironment</w:delText>
        </w:r>
      </w:del>
      <w:r w:rsidRPr="005F0272">
        <w:rPr>
          <w:color w:val="000000"/>
          <w:sz w:val="18"/>
          <w:szCs w:val="22"/>
        </w:rPr>
        <w:t xml:space="preserve"> was created to help </w:t>
      </w:r>
      <w:del w:id="665" w:author="Carolina Alfaro" w:date="2011-09-28T10:03:00Z">
        <w:r w:rsidRPr="005F0272" w:rsidDel="001F049D">
          <w:rPr>
            <w:color w:val="000000"/>
            <w:sz w:val="18"/>
            <w:szCs w:val="22"/>
          </w:rPr>
          <w:delText xml:space="preserve">the </w:delText>
        </w:r>
      </w:del>
      <w:r w:rsidRPr="005F0272">
        <w:rPr>
          <w:color w:val="000000"/>
          <w:sz w:val="18"/>
          <w:szCs w:val="22"/>
        </w:rPr>
        <w:t>users build engineering wor</w:t>
      </w:r>
      <w:r w:rsidRPr="005F0272">
        <w:rPr>
          <w:color w:val="000000"/>
          <w:sz w:val="18"/>
          <w:szCs w:val="22"/>
        </w:rPr>
        <w:t>k</w:t>
      </w:r>
      <w:r w:rsidRPr="005F0272">
        <w:rPr>
          <w:color w:val="000000"/>
          <w:sz w:val="18"/>
          <w:szCs w:val="22"/>
        </w:rPr>
        <w:t xml:space="preserve">flows and seamlessly execute them in a </w:t>
      </w:r>
      <w:del w:id="666" w:author="Carolina Alfaro" w:date="2011-09-28T10:03:00Z">
        <w:r w:rsidRPr="005F0272" w:rsidDel="001F049D">
          <w:rPr>
            <w:color w:val="000000"/>
            <w:sz w:val="18"/>
            <w:szCs w:val="22"/>
          </w:rPr>
          <w:delText>G</w:delText>
        </w:r>
      </w:del>
      <w:del w:id="667" w:author="Carolina Alfaro" w:date="2011-09-28T10:19:00Z">
        <w:r w:rsidRPr="005F0272" w:rsidDel="00863AEF">
          <w:rPr>
            <w:color w:val="000000"/>
            <w:sz w:val="18"/>
            <w:szCs w:val="22"/>
          </w:rPr>
          <w:delText xml:space="preserve">rid </w:delText>
        </w:r>
      </w:del>
      <w:del w:id="668" w:author="Carolina Alfaro" w:date="2011-09-28T10:03:00Z">
        <w:r w:rsidR="00276ECD" w:rsidRPr="005F0272" w:rsidDel="001F049D">
          <w:rPr>
            <w:color w:val="000000"/>
            <w:sz w:val="18"/>
            <w:szCs w:val="22"/>
          </w:rPr>
          <w:delText>C</w:delText>
        </w:r>
      </w:del>
      <w:del w:id="669" w:author="Carolina Alfaro" w:date="2011-09-28T10:19:00Z">
        <w:r w:rsidR="00276ECD" w:rsidRPr="005F0272" w:rsidDel="00863AEF">
          <w:rPr>
            <w:color w:val="000000"/>
            <w:sz w:val="18"/>
            <w:szCs w:val="22"/>
          </w:rPr>
          <w:delText xml:space="preserve">omputing </w:delText>
        </w:r>
      </w:del>
      <w:del w:id="670" w:author="Carolina Alfaro" w:date="2011-09-28T10:03:00Z">
        <w:r w:rsidR="00276ECD" w:rsidRPr="005F0272" w:rsidDel="001F049D">
          <w:rPr>
            <w:color w:val="000000"/>
            <w:sz w:val="18"/>
            <w:szCs w:val="22"/>
          </w:rPr>
          <w:delText>I</w:delText>
        </w:r>
      </w:del>
      <w:del w:id="671" w:author="Carolina Alfaro" w:date="2011-09-28T10:19:00Z">
        <w:r w:rsidR="00276ECD" w:rsidRPr="005F0272" w:rsidDel="00863AEF">
          <w:rPr>
            <w:color w:val="000000"/>
            <w:sz w:val="18"/>
            <w:szCs w:val="22"/>
          </w:rPr>
          <w:delText>nfrastructure (</w:delText>
        </w:r>
      </w:del>
      <w:r w:rsidR="00276ECD" w:rsidRPr="005F0272">
        <w:rPr>
          <w:color w:val="000000"/>
          <w:sz w:val="18"/>
          <w:szCs w:val="22"/>
        </w:rPr>
        <w:t>GCI</w:t>
      </w:r>
      <w:del w:id="672" w:author="Carolina Alfaro" w:date="2011-09-28T10:19:00Z">
        <w:r w:rsidR="00276ECD" w:rsidRPr="005F0272" w:rsidDel="00863AEF">
          <w:rPr>
            <w:color w:val="000000"/>
            <w:sz w:val="18"/>
            <w:szCs w:val="22"/>
          </w:rPr>
          <w:delText>)</w:delText>
        </w:r>
      </w:del>
      <w:r w:rsidR="00276ECD" w:rsidRPr="005F0272">
        <w:rPr>
          <w:color w:val="000000"/>
          <w:sz w:val="18"/>
          <w:szCs w:val="22"/>
        </w:rPr>
        <w:t>.</w:t>
      </w:r>
      <w:r w:rsidRPr="005F0272">
        <w:rPr>
          <w:color w:val="000000"/>
          <w:sz w:val="18"/>
          <w:szCs w:val="22"/>
        </w:rPr>
        <w:t xml:space="preserve"> For interoperabi</w:t>
      </w:r>
      <w:r w:rsidRPr="005F0272">
        <w:rPr>
          <w:color w:val="000000"/>
          <w:sz w:val="18"/>
          <w:szCs w:val="22"/>
        </w:rPr>
        <w:t>l</w:t>
      </w:r>
      <w:r w:rsidRPr="005F0272">
        <w:rPr>
          <w:color w:val="000000"/>
          <w:sz w:val="18"/>
          <w:szCs w:val="22"/>
        </w:rPr>
        <w:t>ity among applications</w:t>
      </w:r>
      <w:ins w:id="673" w:author="Carolina Alfaro" w:date="2011-09-28T10:19:00Z">
        <w:r w:rsidR="00863AEF">
          <w:rPr>
            <w:color w:val="000000"/>
            <w:sz w:val="18"/>
            <w:szCs w:val="22"/>
          </w:rPr>
          <w:t>,</w:t>
        </w:r>
      </w:ins>
      <w:r w:rsidRPr="005F0272">
        <w:rPr>
          <w:color w:val="000000"/>
          <w:sz w:val="18"/>
          <w:szCs w:val="22"/>
        </w:rPr>
        <w:t xml:space="preserve"> </w:t>
      </w:r>
      <w:del w:id="674" w:author="Carolina Alfaro" w:date="2011-09-28T10:19:00Z">
        <w:r w:rsidRPr="005F0272" w:rsidDel="00863AEF">
          <w:rPr>
            <w:color w:val="000000"/>
            <w:sz w:val="18"/>
            <w:szCs w:val="22"/>
          </w:rPr>
          <w:delText xml:space="preserve">it was developed </w:delText>
        </w:r>
      </w:del>
      <w:r w:rsidRPr="005F0272">
        <w:rPr>
          <w:color w:val="000000"/>
          <w:sz w:val="18"/>
          <w:szCs w:val="22"/>
        </w:rPr>
        <w:t>a co</w:t>
      </w:r>
      <w:r w:rsidRPr="005F0272">
        <w:rPr>
          <w:color w:val="000000"/>
          <w:sz w:val="18"/>
          <w:szCs w:val="22"/>
        </w:rPr>
        <w:t>m</w:t>
      </w:r>
      <w:r w:rsidRPr="005F0272">
        <w:rPr>
          <w:color w:val="000000"/>
          <w:sz w:val="18"/>
          <w:szCs w:val="22"/>
        </w:rPr>
        <w:t>mon format for data exchange among engineering applications</w:t>
      </w:r>
      <w:ins w:id="675" w:author="Carolina Alfaro" w:date="2011-09-28T10:19:00Z">
        <w:r w:rsidR="00863AEF" w:rsidRPr="00863AEF">
          <w:rPr>
            <w:color w:val="000000"/>
            <w:sz w:val="18"/>
            <w:szCs w:val="22"/>
          </w:rPr>
          <w:t xml:space="preserve"> </w:t>
        </w:r>
        <w:r w:rsidR="00863AEF" w:rsidRPr="005F0272">
          <w:rPr>
            <w:color w:val="000000"/>
            <w:sz w:val="18"/>
            <w:szCs w:val="22"/>
          </w:rPr>
          <w:t>was developed</w:t>
        </w:r>
      </w:ins>
      <w:r w:rsidRPr="005F0272">
        <w:rPr>
          <w:color w:val="000000"/>
          <w:sz w:val="18"/>
          <w:szCs w:val="22"/>
        </w:rPr>
        <w:t>.</w:t>
      </w:r>
    </w:p>
    <w:p w14:paraId="6F23A9E0" w14:textId="77777777" w:rsidR="00CD0FA1" w:rsidRPr="005F0272" w:rsidRDefault="00CD0FA1" w:rsidP="00400344">
      <w:pPr>
        <w:pStyle w:val="NormalWeb"/>
        <w:spacing w:before="2" w:after="2"/>
        <w:jc w:val="both"/>
        <w:rPr>
          <w:color w:val="000000"/>
          <w:sz w:val="18"/>
          <w:szCs w:val="22"/>
        </w:rPr>
      </w:pPr>
    </w:p>
    <w:p w14:paraId="4638E1AC" w14:textId="09C854AF" w:rsidR="00CD0FA1" w:rsidRPr="005F0272" w:rsidRDefault="00CD0FA1" w:rsidP="00181976">
      <w:pPr>
        <w:pStyle w:val="NormalWeb"/>
        <w:spacing w:before="2" w:after="2"/>
        <w:jc w:val="both"/>
        <w:rPr>
          <w:color w:val="000000"/>
          <w:sz w:val="18"/>
          <w:szCs w:val="22"/>
        </w:rPr>
      </w:pPr>
      <w:r w:rsidRPr="005F0272">
        <w:rPr>
          <w:color w:val="000000"/>
          <w:sz w:val="18"/>
          <w:szCs w:val="22"/>
        </w:rPr>
        <w:t xml:space="preserve">The </w:t>
      </w:r>
      <w:ins w:id="676" w:author="Carolina Alfaro" w:date="2011-09-28T10:20:00Z">
        <w:r w:rsidR="004824EC">
          <w:rPr>
            <w:color w:val="000000"/>
            <w:sz w:val="18"/>
            <w:szCs w:val="22"/>
          </w:rPr>
          <w:t>e</w:t>
        </w:r>
      </w:ins>
      <w:del w:id="677" w:author="Carolina Alfaro" w:date="2011-09-28T10:20:00Z">
        <w:r w:rsidRPr="005F0272" w:rsidDel="004824EC">
          <w:rPr>
            <w:color w:val="000000"/>
            <w:sz w:val="18"/>
            <w:szCs w:val="22"/>
          </w:rPr>
          <w:delText>E</w:delText>
        </w:r>
      </w:del>
      <w:r w:rsidRPr="005F0272">
        <w:rPr>
          <w:color w:val="000000"/>
          <w:sz w:val="18"/>
          <w:szCs w:val="22"/>
        </w:rPr>
        <w:t>ngineerin</w:t>
      </w:r>
      <w:r w:rsidR="00276ECD" w:rsidRPr="005F0272">
        <w:rPr>
          <w:color w:val="000000"/>
          <w:sz w:val="18"/>
          <w:szCs w:val="22"/>
        </w:rPr>
        <w:t xml:space="preserve">g </w:t>
      </w:r>
      <w:commentRangeStart w:id="678"/>
      <w:ins w:id="679" w:author="Carolina Alfaro" w:date="2011-09-28T10:20:00Z">
        <w:r w:rsidR="004824EC">
          <w:rPr>
            <w:color w:val="000000"/>
            <w:sz w:val="18"/>
            <w:szCs w:val="22"/>
          </w:rPr>
          <w:t>s</w:t>
        </w:r>
      </w:ins>
      <w:del w:id="680" w:author="Carolina Alfaro" w:date="2011-09-28T10:20:00Z">
        <w:r w:rsidR="00276ECD" w:rsidRPr="005F0272" w:rsidDel="004824EC">
          <w:rPr>
            <w:color w:val="000000"/>
            <w:sz w:val="18"/>
            <w:szCs w:val="22"/>
          </w:rPr>
          <w:delText>S</w:delText>
        </w:r>
      </w:del>
      <w:r w:rsidR="00276ECD" w:rsidRPr="005F0272">
        <w:rPr>
          <w:color w:val="000000"/>
          <w:sz w:val="18"/>
          <w:szCs w:val="22"/>
        </w:rPr>
        <w:t>imulat</w:t>
      </w:r>
      <w:ins w:id="681" w:author="Carolina Alfaro" w:date="2011-09-28T10:20:00Z">
        <w:r w:rsidR="004824EC">
          <w:rPr>
            <w:color w:val="000000"/>
            <w:sz w:val="18"/>
            <w:szCs w:val="22"/>
          </w:rPr>
          <w:t>ors</w:t>
        </w:r>
        <w:commentRangeEnd w:id="678"/>
        <w:r w:rsidR="004824EC">
          <w:rPr>
            <w:rStyle w:val="CommentReference"/>
            <w:rFonts w:ascii="Cambria" w:hAnsi="Cambria"/>
          </w:rPr>
          <w:commentReference w:id="678"/>
        </w:r>
      </w:ins>
      <w:del w:id="682" w:author="Carolina Alfaro" w:date="2011-09-28T10:20:00Z">
        <w:r w:rsidR="00276ECD" w:rsidRPr="005F0272" w:rsidDel="004824EC">
          <w:rPr>
            <w:color w:val="000000"/>
            <w:sz w:val="18"/>
            <w:szCs w:val="22"/>
          </w:rPr>
          <w:delText>ions</w:delText>
        </w:r>
      </w:del>
      <w:r w:rsidR="00276ECD" w:rsidRPr="005F0272">
        <w:rPr>
          <w:color w:val="000000"/>
          <w:sz w:val="18"/>
          <w:szCs w:val="22"/>
        </w:rPr>
        <w:t xml:space="preserve"> </w:t>
      </w:r>
      <w:ins w:id="683" w:author="Carolina Alfaro" w:date="2011-09-28T10:20:00Z">
        <w:r w:rsidR="004824EC">
          <w:rPr>
            <w:color w:val="000000"/>
            <w:sz w:val="18"/>
            <w:szCs w:val="22"/>
          </w:rPr>
          <w:t>s</w:t>
        </w:r>
      </w:ins>
      <w:del w:id="684" w:author="Carolina Alfaro" w:date="2011-09-28T10:20:00Z">
        <w:r w:rsidR="00276ECD" w:rsidRPr="005F0272" w:rsidDel="004824EC">
          <w:rPr>
            <w:color w:val="000000"/>
            <w:sz w:val="18"/>
            <w:szCs w:val="22"/>
          </w:rPr>
          <w:delText>S</w:delText>
        </w:r>
      </w:del>
      <w:r w:rsidR="00276ECD" w:rsidRPr="005F0272">
        <w:rPr>
          <w:color w:val="000000"/>
          <w:sz w:val="18"/>
          <w:szCs w:val="22"/>
        </w:rPr>
        <w:t>ervice provides</w:t>
      </w:r>
      <w:r w:rsidRPr="005F0272">
        <w:rPr>
          <w:color w:val="000000"/>
          <w:sz w:val="18"/>
          <w:szCs w:val="22"/>
        </w:rPr>
        <w:t xml:space="preserve"> </w:t>
      </w:r>
      <w:commentRangeStart w:id="685"/>
      <w:ins w:id="686" w:author="Carolina Alfaro" w:date="2011-09-28T10:21:00Z">
        <w:r w:rsidR="004824EC">
          <w:rPr>
            <w:color w:val="000000"/>
            <w:sz w:val="18"/>
            <w:szCs w:val="22"/>
          </w:rPr>
          <w:t>w</w:t>
        </w:r>
      </w:ins>
      <w:del w:id="687" w:author="Carolina Alfaro" w:date="2011-09-28T10:21:00Z">
        <w:r w:rsidRPr="005F0272" w:rsidDel="004824EC">
          <w:rPr>
            <w:color w:val="000000"/>
            <w:sz w:val="18"/>
            <w:szCs w:val="22"/>
          </w:rPr>
          <w:delText>W</w:delText>
        </w:r>
      </w:del>
      <w:r w:rsidRPr="005F0272">
        <w:rPr>
          <w:color w:val="000000"/>
          <w:sz w:val="18"/>
          <w:szCs w:val="22"/>
        </w:rPr>
        <w:t>eb</w:t>
      </w:r>
      <w:ins w:id="688" w:author="Carolina Alfaro" w:date="2011-09-28T10:21:00Z">
        <w:r w:rsidR="004824EC">
          <w:rPr>
            <w:color w:val="000000"/>
            <w:sz w:val="18"/>
            <w:szCs w:val="22"/>
          </w:rPr>
          <w:t xml:space="preserve"> </w:t>
        </w:r>
      </w:ins>
      <w:r w:rsidRPr="005F0272">
        <w:rPr>
          <w:color w:val="000000"/>
          <w:sz w:val="18"/>
          <w:szCs w:val="22"/>
        </w:rPr>
        <w:t>se</w:t>
      </w:r>
      <w:r w:rsidRPr="005F0272">
        <w:rPr>
          <w:color w:val="000000"/>
          <w:sz w:val="18"/>
          <w:szCs w:val="22"/>
        </w:rPr>
        <w:t>r</w:t>
      </w:r>
      <w:r w:rsidRPr="005F0272">
        <w:rPr>
          <w:color w:val="000000"/>
          <w:sz w:val="18"/>
          <w:szCs w:val="22"/>
        </w:rPr>
        <w:t>vice</w:t>
      </w:r>
      <w:commentRangeEnd w:id="685"/>
      <w:r w:rsidR="004824EC">
        <w:rPr>
          <w:rStyle w:val="CommentReference"/>
          <w:rFonts w:ascii="Cambria" w:hAnsi="Cambria"/>
        </w:rPr>
        <w:commentReference w:id="685"/>
      </w:r>
      <w:del w:id="689" w:author="Carolina Alfaro" w:date="2011-09-28T10:21:00Z">
        <w:r w:rsidRPr="005F0272" w:rsidDel="004824EC">
          <w:rPr>
            <w:color w:val="000000"/>
            <w:sz w:val="18"/>
            <w:szCs w:val="22"/>
          </w:rPr>
          <w:delText>s</w:delText>
        </w:r>
      </w:del>
      <w:r w:rsidRPr="005F0272">
        <w:rPr>
          <w:color w:val="000000"/>
          <w:sz w:val="18"/>
          <w:szCs w:val="22"/>
        </w:rPr>
        <w:t xml:space="preserve"> interfa</w:t>
      </w:r>
      <w:r w:rsidRPr="005F0272">
        <w:rPr>
          <w:color w:val="000000"/>
          <w:sz w:val="18"/>
          <w:szCs w:val="22"/>
        </w:rPr>
        <w:t>c</w:t>
      </w:r>
      <w:r w:rsidRPr="005F0272">
        <w:rPr>
          <w:color w:val="000000"/>
          <w:sz w:val="18"/>
          <w:szCs w:val="22"/>
        </w:rPr>
        <w:t>e</w:t>
      </w:r>
      <w:r w:rsidR="00276ECD" w:rsidRPr="005F0272">
        <w:rPr>
          <w:color w:val="000000"/>
          <w:sz w:val="18"/>
          <w:szCs w:val="22"/>
        </w:rPr>
        <w:t>s</w:t>
      </w:r>
      <w:r w:rsidRPr="005F0272">
        <w:rPr>
          <w:color w:val="000000"/>
          <w:sz w:val="18"/>
          <w:szCs w:val="22"/>
        </w:rPr>
        <w:t xml:space="preserve"> [Lee et al</w:t>
      </w:r>
      <w:r w:rsidR="00A07FC3" w:rsidRPr="005F0272">
        <w:rPr>
          <w:color w:val="000000"/>
          <w:sz w:val="18"/>
          <w:szCs w:val="22"/>
        </w:rPr>
        <w:t>.</w:t>
      </w:r>
      <w:r w:rsidRPr="005F0272">
        <w:rPr>
          <w:color w:val="000000"/>
          <w:sz w:val="18"/>
          <w:szCs w:val="22"/>
        </w:rPr>
        <w:t xml:space="preserve"> 2005] for </w:t>
      </w:r>
      <w:del w:id="690" w:author="Carolina Alfaro" w:date="2011-09-28T10:22:00Z">
        <w:r w:rsidRPr="005F0272" w:rsidDel="00811AAC">
          <w:rPr>
            <w:color w:val="000000"/>
            <w:sz w:val="18"/>
            <w:szCs w:val="22"/>
          </w:rPr>
          <w:delText>remotely execute</w:delText>
        </w:r>
      </w:del>
      <w:ins w:id="691" w:author="Carolina Alfaro" w:date="2011-09-28T10:22:00Z">
        <w:r w:rsidR="00811AAC">
          <w:rPr>
            <w:color w:val="000000"/>
            <w:sz w:val="18"/>
            <w:szCs w:val="22"/>
          </w:rPr>
          <w:t>the remote execution of</w:t>
        </w:r>
      </w:ins>
      <w:r w:rsidRPr="005F0272">
        <w:rPr>
          <w:color w:val="000000"/>
          <w:sz w:val="18"/>
          <w:szCs w:val="22"/>
        </w:rPr>
        <w:t xml:space="preserve"> </w:t>
      </w:r>
      <w:del w:id="692" w:author="Carolina Alfaro" w:date="2011-09-28T10:22:00Z">
        <w:r w:rsidRPr="005F0272" w:rsidDel="00811AAC">
          <w:rPr>
            <w:color w:val="000000"/>
            <w:sz w:val="18"/>
            <w:szCs w:val="22"/>
          </w:rPr>
          <w:delText xml:space="preserve">an </w:delText>
        </w:r>
      </w:del>
      <w:r w:rsidRPr="005F0272">
        <w:rPr>
          <w:color w:val="000000"/>
          <w:sz w:val="18"/>
          <w:szCs w:val="22"/>
        </w:rPr>
        <w:t>engineering sim</w:t>
      </w:r>
      <w:r w:rsidRPr="005F0272">
        <w:rPr>
          <w:color w:val="000000"/>
          <w:sz w:val="18"/>
          <w:szCs w:val="22"/>
        </w:rPr>
        <w:t>u</w:t>
      </w:r>
      <w:r w:rsidRPr="005F0272">
        <w:rPr>
          <w:color w:val="000000"/>
          <w:sz w:val="18"/>
          <w:szCs w:val="22"/>
        </w:rPr>
        <w:t>lation</w:t>
      </w:r>
      <w:ins w:id="693" w:author="Carolina Alfaro" w:date="2011-09-28T10:22:00Z">
        <w:r w:rsidR="00811AAC">
          <w:rPr>
            <w:color w:val="000000"/>
            <w:sz w:val="18"/>
            <w:szCs w:val="22"/>
          </w:rPr>
          <w:t>s</w:t>
        </w:r>
      </w:ins>
      <w:r w:rsidRPr="005F0272">
        <w:rPr>
          <w:color w:val="000000"/>
          <w:sz w:val="18"/>
          <w:szCs w:val="22"/>
        </w:rPr>
        <w:t xml:space="preserve">. </w:t>
      </w:r>
      <w:r w:rsidR="00276ECD" w:rsidRPr="005F0272">
        <w:rPr>
          <w:color w:val="000000"/>
          <w:sz w:val="18"/>
          <w:szCs w:val="22"/>
        </w:rPr>
        <w:t>Those simulators are:</w:t>
      </w:r>
      <w:r w:rsidRPr="005F0272">
        <w:rPr>
          <w:color w:val="000000"/>
          <w:sz w:val="18"/>
          <w:szCs w:val="22"/>
        </w:rPr>
        <w:t xml:space="preserve"> </w:t>
      </w:r>
      <w:r w:rsidRPr="005F0272">
        <w:rPr>
          <w:color w:val="000000"/>
          <w:sz w:val="18"/>
          <w:szCs w:val="22"/>
        </w:rPr>
        <w:lastRenderedPageBreak/>
        <w:t>Anflex [</w:t>
      </w:r>
      <w:proofErr w:type="spellStart"/>
      <w:r w:rsidRPr="005F0272">
        <w:rPr>
          <w:color w:val="000000"/>
          <w:sz w:val="18"/>
          <w:szCs w:val="22"/>
        </w:rPr>
        <w:t>Mourelle</w:t>
      </w:r>
      <w:proofErr w:type="spellEnd"/>
      <w:r w:rsidRPr="005F0272">
        <w:rPr>
          <w:color w:val="000000"/>
          <w:sz w:val="18"/>
          <w:szCs w:val="22"/>
        </w:rPr>
        <w:t xml:space="preserve"> et al</w:t>
      </w:r>
      <w:r w:rsidR="00A07FC3" w:rsidRPr="005F0272">
        <w:rPr>
          <w:color w:val="000000"/>
          <w:sz w:val="18"/>
          <w:szCs w:val="22"/>
        </w:rPr>
        <w:t>.</w:t>
      </w:r>
      <w:r w:rsidRPr="005F0272">
        <w:rPr>
          <w:color w:val="000000"/>
          <w:sz w:val="18"/>
          <w:szCs w:val="22"/>
        </w:rPr>
        <w:t xml:space="preserve"> 1995]</w:t>
      </w:r>
      <w:ins w:id="694" w:author="Carolina Alfaro" w:date="2011-09-28T10:23:00Z">
        <w:r w:rsidR="00811574">
          <w:rPr>
            <w:color w:val="000000"/>
            <w:sz w:val="18"/>
            <w:szCs w:val="22"/>
          </w:rPr>
          <w:t>,</w:t>
        </w:r>
      </w:ins>
      <w:r w:rsidRPr="005F0272">
        <w:rPr>
          <w:color w:val="000000"/>
          <w:sz w:val="18"/>
          <w:szCs w:val="22"/>
        </w:rPr>
        <w:t xml:space="preserve"> </w:t>
      </w:r>
      <w:proofErr w:type="gramStart"/>
      <w:r w:rsidRPr="005F0272">
        <w:rPr>
          <w:color w:val="000000"/>
          <w:sz w:val="18"/>
          <w:szCs w:val="22"/>
        </w:rPr>
        <w:t>a</w:t>
      </w:r>
      <w:proofErr w:type="gramEnd"/>
      <w:r w:rsidRPr="005F0272">
        <w:rPr>
          <w:color w:val="000000"/>
          <w:sz w:val="18"/>
          <w:szCs w:val="22"/>
        </w:rPr>
        <w:t xml:space="preserve"> </w:t>
      </w:r>
      <w:ins w:id="695" w:author="Carolina Alfaro" w:date="2011-09-28T10:23:00Z">
        <w:r w:rsidR="00811574">
          <w:rPr>
            <w:color w:val="000000"/>
            <w:sz w:val="18"/>
            <w:szCs w:val="22"/>
          </w:rPr>
          <w:t>f</w:t>
        </w:r>
      </w:ins>
      <w:del w:id="696" w:author="Carolina Alfaro" w:date="2011-09-28T10:23:00Z">
        <w:r w:rsidRPr="005F0272" w:rsidDel="00811574">
          <w:rPr>
            <w:color w:val="000000"/>
            <w:sz w:val="18"/>
            <w:szCs w:val="22"/>
          </w:rPr>
          <w:delText>F</w:delText>
        </w:r>
      </w:del>
      <w:r w:rsidRPr="005F0272">
        <w:rPr>
          <w:color w:val="000000"/>
          <w:sz w:val="18"/>
          <w:szCs w:val="22"/>
        </w:rPr>
        <w:t>inite</w:t>
      </w:r>
      <w:ins w:id="697" w:author="Carolina Alfaro" w:date="2011-09-28T10:23:00Z">
        <w:r w:rsidR="00811574">
          <w:rPr>
            <w:color w:val="000000"/>
            <w:sz w:val="18"/>
            <w:szCs w:val="22"/>
          </w:rPr>
          <w:t>-</w:t>
        </w:r>
      </w:ins>
      <w:del w:id="698" w:author="Carolina Alfaro" w:date="2011-09-28T10:23:00Z">
        <w:r w:rsidRPr="005F0272" w:rsidDel="00811574">
          <w:rPr>
            <w:color w:val="000000"/>
            <w:sz w:val="18"/>
            <w:szCs w:val="22"/>
          </w:rPr>
          <w:delText xml:space="preserve"> </w:delText>
        </w:r>
      </w:del>
      <w:ins w:id="699" w:author="Carolina Alfaro" w:date="2011-09-28T10:23:00Z">
        <w:r w:rsidR="00811574">
          <w:rPr>
            <w:color w:val="000000"/>
            <w:sz w:val="18"/>
            <w:szCs w:val="22"/>
          </w:rPr>
          <w:t>e</w:t>
        </w:r>
      </w:ins>
      <w:del w:id="700" w:author="Carolina Alfaro" w:date="2011-09-28T10:23:00Z">
        <w:r w:rsidRPr="005F0272" w:rsidDel="00811574">
          <w:rPr>
            <w:color w:val="000000"/>
            <w:sz w:val="18"/>
            <w:szCs w:val="22"/>
          </w:rPr>
          <w:delText>E</w:delText>
        </w:r>
      </w:del>
      <w:r w:rsidRPr="005F0272">
        <w:rPr>
          <w:color w:val="000000"/>
          <w:sz w:val="18"/>
          <w:szCs w:val="22"/>
        </w:rPr>
        <w:t>lement riser analysis software, and Prosim</w:t>
      </w:r>
      <w:ins w:id="701" w:author="Carolina Alfaro" w:date="2011-09-28T10:23:00Z">
        <w:r w:rsidR="00811574">
          <w:rPr>
            <w:color w:val="000000"/>
            <w:sz w:val="18"/>
            <w:szCs w:val="22"/>
          </w:rPr>
          <w:t>,</w:t>
        </w:r>
      </w:ins>
      <w:r w:rsidRPr="005F0272">
        <w:rPr>
          <w:color w:val="000000"/>
          <w:sz w:val="18"/>
          <w:szCs w:val="22"/>
        </w:rPr>
        <w:t xml:space="preserve"> a coupled analysis sof</w:t>
      </w:r>
      <w:r w:rsidRPr="005F0272">
        <w:rPr>
          <w:color w:val="000000"/>
          <w:sz w:val="18"/>
          <w:szCs w:val="22"/>
        </w:rPr>
        <w:t>t</w:t>
      </w:r>
      <w:r w:rsidRPr="005F0272">
        <w:rPr>
          <w:color w:val="000000"/>
          <w:sz w:val="18"/>
          <w:szCs w:val="22"/>
        </w:rPr>
        <w:t xml:space="preserve">ware for the design of floating production systems. </w:t>
      </w:r>
    </w:p>
    <w:p w14:paraId="0F366186" w14:textId="77777777" w:rsidR="00CD0FA1" w:rsidRPr="005F0272" w:rsidRDefault="00CD0FA1" w:rsidP="00A10AE2">
      <w:pPr>
        <w:pStyle w:val="Heading2"/>
        <w:rPr>
          <w:sz w:val="20"/>
          <w:szCs w:val="20"/>
        </w:rPr>
      </w:pPr>
      <w:r w:rsidRPr="005F0272">
        <w:rPr>
          <w:sz w:val="20"/>
          <w:szCs w:val="20"/>
        </w:rPr>
        <w:t>4.1 Scientific Workflow</w:t>
      </w:r>
    </w:p>
    <w:p w14:paraId="34480395" w14:textId="5ABAEDC6" w:rsidR="00CD0FA1" w:rsidRPr="005F0272" w:rsidRDefault="00CD0FA1" w:rsidP="00181976">
      <w:pPr>
        <w:pStyle w:val="NormalWeb"/>
        <w:spacing w:before="2" w:after="2"/>
        <w:jc w:val="both"/>
        <w:rPr>
          <w:color w:val="000000"/>
          <w:sz w:val="18"/>
          <w:szCs w:val="22"/>
        </w:rPr>
      </w:pPr>
      <w:del w:id="702" w:author="Carolina Alfaro" w:date="2011-09-28T10:24:00Z">
        <w:r w:rsidRPr="005F0272" w:rsidDel="00811574">
          <w:rPr>
            <w:color w:val="000000"/>
            <w:sz w:val="18"/>
            <w:szCs w:val="22"/>
          </w:rPr>
          <w:delText>[</w:delText>
        </w:r>
      </w:del>
      <w:r w:rsidRPr="005F0272">
        <w:rPr>
          <w:color w:val="000000"/>
          <w:sz w:val="18"/>
          <w:szCs w:val="22"/>
        </w:rPr>
        <w:t xml:space="preserve">Ellis et al. </w:t>
      </w:r>
      <w:ins w:id="703" w:author="Carolina Alfaro" w:date="2011-09-28T10:24:00Z">
        <w:r w:rsidR="00811574" w:rsidRPr="005F0272">
          <w:rPr>
            <w:color w:val="000000"/>
            <w:sz w:val="18"/>
            <w:szCs w:val="22"/>
          </w:rPr>
          <w:t>[</w:t>
        </w:r>
      </w:ins>
      <w:r w:rsidRPr="005F0272">
        <w:rPr>
          <w:color w:val="000000"/>
          <w:sz w:val="18"/>
          <w:szCs w:val="22"/>
        </w:rPr>
        <w:t xml:space="preserve">1999] </w:t>
      </w:r>
      <w:del w:id="704" w:author="Carolina Alfaro" w:date="2011-09-28T10:25:00Z">
        <w:r w:rsidRPr="005F0272" w:rsidDel="00785BB1">
          <w:rPr>
            <w:color w:val="000000"/>
            <w:sz w:val="18"/>
            <w:szCs w:val="22"/>
          </w:rPr>
          <w:delText>present</w:delText>
        </w:r>
      </w:del>
      <w:ins w:id="705" w:author="Carolina Alfaro" w:date="2011-09-28T10:25:00Z">
        <w:r w:rsidR="00785BB1">
          <w:rPr>
            <w:color w:val="000000"/>
            <w:sz w:val="18"/>
            <w:szCs w:val="22"/>
          </w:rPr>
          <w:t>implement</w:t>
        </w:r>
      </w:ins>
      <w:del w:id="706" w:author="Carolina Alfaro" w:date="2011-09-28T10:24:00Z">
        <w:r w:rsidRPr="005F0272" w:rsidDel="00811574">
          <w:rPr>
            <w:color w:val="000000"/>
            <w:sz w:val="18"/>
            <w:szCs w:val="22"/>
          </w:rPr>
          <w:delText>s</w:delText>
        </w:r>
      </w:del>
      <w:r w:rsidRPr="005F0272">
        <w:rPr>
          <w:color w:val="000000"/>
          <w:sz w:val="18"/>
          <w:szCs w:val="22"/>
        </w:rPr>
        <w:t xml:space="preserve"> </w:t>
      </w:r>
      <w:ins w:id="707" w:author="Carolina Alfaro" w:date="2011-09-28T10:24:00Z">
        <w:r w:rsidR="00811574">
          <w:rPr>
            <w:color w:val="000000"/>
            <w:sz w:val="18"/>
            <w:szCs w:val="22"/>
          </w:rPr>
          <w:t>w</w:t>
        </w:r>
      </w:ins>
      <w:del w:id="708" w:author="Carolina Alfaro" w:date="2011-09-28T10:24:00Z">
        <w:r w:rsidRPr="005F0272" w:rsidDel="00811574">
          <w:rPr>
            <w:color w:val="000000"/>
            <w:sz w:val="18"/>
            <w:szCs w:val="22"/>
          </w:rPr>
          <w:delText>W</w:delText>
        </w:r>
      </w:del>
      <w:r w:rsidRPr="005F0272">
        <w:rPr>
          <w:color w:val="000000"/>
          <w:sz w:val="18"/>
          <w:szCs w:val="22"/>
        </w:rPr>
        <w:t xml:space="preserve">orkflow </w:t>
      </w:r>
      <w:ins w:id="709" w:author="Carolina Alfaro" w:date="2011-09-28T10:24:00Z">
        <w:r w:rsidR="00811574">
          <w:rPr>
            <w:color w:val="000000"/>
            <w:sz w:val="18"/>
            <w:szCs w:val="22"/>
          </w:rPr>
          <w:t>m</w:t>
        </w:r>
      </w:ins>
      <w:del w:id="710" w:author="Carolina Alfaro" w:date="2011-09-28T10:24:00Z">
        <w:r w:rsidRPr="005F0272" w:rsidDel="00811574">
          <w:rPr>
            <w:color w:val="000000"/>
            <w:sz w:val="18"/>
            <w:szCs w:val="22"/>
          </w:rPr>
          <w:delText>M</w:delText>
        </w:r>
      </w:del>
      <w:r w:rsidRPr="005F0272">
        <w:rPr>
          <w:color w:val="000000"/>
          <w:sz w:val="18"/>
          <w:szCs w:val="22"/>
        </w:rPr>
        <w:t xml:space="preserve">anagement </w:t>
      </w:r>
      <w:ins w:id="711" w:author="Carolina Alfaro" w:date="2011-09-28T10:24:00Z">
        <w:r w:rsidR="00811574">
          <w:rPr>
            <w:color w:val="000000"/>
            <w:sz w:val="18"/>
            <w:szCs w:val="22"/>
          </w:rPr>
          <w:t>s</w:t>
        </w:r>
      </w:ins>
      <w:del w:id="712" w:author="Carolina Alfaro" w:date="2011-09-28T10:24:00Z">
        <w:r w:rsidRPr="005F0272" w:rsidDel="00811574">
          <w:rPr>
            <w:color w:val="000000"/>
            <w:sz w:val="18"/>
            <w:szCs w:val="22"/>
          </w:rPr>
          <w:delText>S</w:delText>
        </w:r>
      </w:del>
      <w:r w:rsidRPr="005F0272">
        <w:rPr>
          <w:color w:val="000000"/>
          <w:sz w:val="18"/>
          <w:szCs w:val="22"/>
        </w:rPr>
        <w:t>ystems (WfMS</w:t>
      </w:r>
      <w:ins w:id="713" w:author="Carolina Alfaro" w:date="2011-09-28T10:25:00Z">
        <w:r w:rsidR="00811574">
          <w:rPr>
            <w:color w:val="000000"/>
            <w:sz w:val="18"/>
            <w:szCs w:val="22"/>
          </w:rPr>
          <w:t>s</w:t>
        </w:r>
      </w:ins>
      <w:r w:rsidRPr="005F0272">
        <w:rPr>
          <w:color w:val="000000"/>
          <w:sz w:val="18"/>
          <w:szCs w:val="22"/>
        </w:rPr>
        <w:t xml:space="preserve">) as </w:t>
      </w:r>
      <w:del w:id="714" w:author="Carolina Alfaro" w:date="2011-09-28T10:25:00Z">
        <w:r w:rsidRPr="005F0272" w:rsidDel="00811574">
          <w:rPr>
            <w:color w:val="000000"/>
            <w:sz w:val="18"/>
            <w:szCs w:val="22"/>
          </w:rPr>
          <w:delText xml:space="preserve">a </w:delText>
        </w:r>
      </w:del>
      <w:r w:rsidRPr="005F0272">
        <w:rPr>
          <w:color w:val="000000"/>
          <w:sz w:val="18"/>
          <w:szCs w:val="22"/>
        </w:rPr>
        <w:t>tool</w:t>
      </w:r>
      <w:ins w:id="715" w:author="Carolina Alfaro" w:date="2011-09-28T10:25:00Z">
        <w:r w:rsidR="00811574">
          <w:rPr>
            <w:color w:val="000000"/>
            <w:sz w:val="18"/>
            <w:szCs w:val="22"/>
          </w:rPr>
          <w:t>s</w:t>
        </w:r>
      </w:ins>
      <w:r w:rsidRPr="005F0272">
        <w:rPr>
          <w:color w:val="000000"/>
          <w:sz w:val="18"/>
          <w:szCs w:val="22"/>
        </w:rPr>
        <w:t xml:space="preserve"> to assist in the specification, mode</w:t>
      </w:r>
      <w:r w:rsidRPr="005F0272">
        <w:rPr>
          <w:color w:val="000000"/>
          <w:sz w:val="18"/>
          <w:szCs w:val="22"/>
        </w:rPr>
        <w:t>l</w:t>
      </w:r>
      <w:r w:rsidRPr="005F0272">
        <w:rPr>
          <w:color w:val="000000"/>
          <w:sz w:val="18"/>
          <w:szCs w:val="22"/>
        </w:rPr>
        <w:t xml:space="preserve">ing, and enactment of structured </w:t>
      </w:r>
      <w:ins w:id="716" w:author="Carolina Alfaro" w:date="2011-09-28T10:27:00Z">
        <w:r w:rsidR="00B96C6E" w:rsidRPr="005F0272">
          <w:rPr>
            <w:color w:val="000000"/>
            <w:sz w:val="18"/>
            <w:szCs w:val="22"/>
          </w:rPr>
          <w:t xml:space="preserve">business </w:t>
        </w:r>
      </w:ins>
      <w:del w:id="717" w:author="Carolina Alfaro" w:date="2011-09-28T10:27:00Z">
        <w:r w:rsidRPr="005F0272" w:rsidDel="00B96C6E">
          <w:rPr>
            <w:color w:val="000000"/>
            <w:sz w:val="18"/>
            <w:szCs w:val="22"/>
          </w:rPr>
          <w:delText xml:space="preserve">work </w:delText>
        </w:r>
      </w:del>
      <w:r w:rsidRPr="005F0272">
        <w:rPr>
          <w:color w:val="000000"/>
          <w:sz w:val="18"/>
          <w:szCs w:val="22"/>
        </w:rPr>
        <w:t xml:space="preserve">processes within organizations. These systems are a special type of collaboration </w:t>
      </w:r>
      <w:r w:rsidR="006C31C3" w:rsidRPr="005F0272">
        <w:rPr>
          <w:color w:val="000000"/>
          <w:sz w:val="18"/>
          <w:szCs w:val="22"/>
        </w:rPr>
        <w:t>technology, which</w:t>
      </w:r>
      <w:r w:rsidRPr="005F0272">
        <w:rPr>
          <w:color w:val="000000"/>
          <w:sz w:val="18"/>
          <w:szCs w:val="22"/>
        </w:rPr>
        <w:t xml:space="preserve"> can be described as “organizationally aware groupware”.</w:t>
      </w:r>
    </w:p>
    <w:p w14:paraId="49BE43EB" w14:textId="77777777" w:rsidR="00CD0FA1" w:rsidRPr="005F0272" w:rsidRDefault="00CD0FA1" w:rsidP="00400344">
      <w:pPr>
        <w:pStyle w:val="NormalWeb"/>
        <w:spacing w:before="2" w:after="2"/>
        <w:jc w:val="both"/>
        <w:rPr>
          <w:color w:val="000000"/>
          <w:sz w:val="18"/>
          <w:szCs w:val="22"/>
        </w:rPr>
      </w:pPr>
    </w:p>
    <w:p w14:paraId="23407194" w14:textId="2B002AE2" w:rsidR="00CD0FA1" w:rsidRPr="005F0272" w:rsidRDefault="00CD0FA1" w:rsidP="00615726">
      <w:pPr>
        <w:pStyle w:val="NormalWeb"/>
        <w:spacing w:before="2" w:after="2"/>
        <w:jc w:val="both"/>
        <w:rPr>
          <w:color w:val="000000"/>
          <w:sz w:val="18"/>
          <w:szCs w:val="22"/>
        </w:rPr>
      </w:pPr>
      <w:r w:rsidRPr="005F0272">
        <w:rPr>
          <w:color w:val="000000"/>
          <w:sz w:val="18"/>
          <w:szCs w:val="22"/>
        </w:rPr>
        <w:t>Although the above definitions make reference to “</w:t>
      </w:r>
      <w:ins w:id="718" w:author="Carolina Alfaro" w:date="2011-09-28T10:26:00Z">
        <w:r w:rsidR="00B96C6E">
          <w:rPr>
            <w:color w:val="000000"/>
            <w:sz w:val="18"/>
            <w:szCs w:val="22"/>
          </w:rPr>
          <w:t>b</w:t>
        </w:r>
      </w:ins>
      <w:del w:id="719" w:author="Carolina Alfaro" w:date="2011-09-28T10:26:00Z">
        <w:r w:rsidRPr="005F0272" w:rsidDel="00B96C6E">
          <w:rPr>
            <w:color w:val="000000"/>
            <w:sz w:val="18"/>
            <w:szCs w:val="22"/>
          </w:rPr>
          <w:delText>B</w:delText>
        </w:r>
      </w:del>
      <w:r w:rsidRPr="005F0272">
        <w:rPr>
          <w:color w:val="000000"/>
          <w:sz w:val="18"/>
          <w:szCs w:val="22"/>
        </w:rPr>
        <w:t xml:space="preserve">usiness </w:t>
      </w:r>
      <w:ins w:id="720" w:author="Carolina Alfaro" w:date="2011-09-28T10:26:00Z">
        <w:r w:rsidR="00B96C6E">
          <w:rPr>
            <w:color w:val="000000"/>
            <w:sz w:val="18"/>
            <w:szCs w:val="22"/>
          </w:rPr>
          <w:t>p</w:t>
        </w:r>
      </w:ins>
      <w:del w:id="721" w:author="Carolina Alfaro" w:date="2011-09-28T10:26:00Z">
        <w:r w:rsidRPr="005F0272" w:rsidDel="00B96C6E">
          <w:rPr>
            <w:color w:val="000000"/>
            <w:sz w:val="18"/>
            <w:szCs w:val="22"/>
          </w:rPr>
          <w:delText>P</w:delText>
        </w:r>
      </w:del>
      <w:r w:rsidRPr="005F0272">
        <w:rPr>
          <w:color w:val="000000"/>
          <w:sz w:val="18"/>
          <w:szCs w:val="22"/>
        </w:rPr>
        <w:t>rocess</w:t>
      </w:r>
      <w:ins w:id="722" w:author="Carolina Alfaro" w:date="2011-09-28T10:32:00Z">
        <w:r w:rsidR="007A2A8F">
          <w:rPr>
            <w:color w:val="000000"/>
            <w:sz w:val="18"/>
            <w:szCs w:val="22"/>
          </w:rPr>
          <w:t>es</w:t>
        </w:r>
      </w:ins>
      <w:r w:rsidRPr="005F0272">
        <w:rPr>
          <w:color w:val="000000"/>
          <w:sz w:val="18"/>
          <w:szCs w:val="22"/>
        </w:rPr>
        <w:t>”, WfMS</w:t>
      </w:r>
      <w:ins w:id="723" w:author="Carolina Alfaro" w:date="2011-09-28T10:26:00Z">
        <w:r w:rsidR="00B96C6E">
          <w:rPr>
            <w:color w:val="000000"/>
            <w:sz w:val="18"/>
            <w:szCs w:val="22"/>
          </w:rPr>
          <w:t>s</w:t>
        </w:r>
      </w:ins>
      <w:r w:rsidRPr="005F0272">
        <w:rPr>
          <w:color w:val="000000"/>
          <w:sz w:val="18"/>
          <w:szCs w:val="22"/>
        </w:rPr>
        <w:t xml:space="preserve"> </w:t>
      </w:r>
      <w:del w:id="724" w:author="Carolina Alfaro" w:date="2011-09-28T10:26:00Z">
        <w:r w:rsidRPr="005F0272" w:rsidDel="00B96C6E">
          <w:rPr>
            <w:color w:val="000000"/>
            <w:sz w:val="18"/>
            <w:szCs w:val="22"/>
          </w:rPr>
          <w:delText xml:space="preserve">is </w:delText>
        </w:r>
      </w:del>
      <w:ins w:id="725" w:author="Carolina Alfaro" w:date="2011-09-28T10:26:00Z">
        <w:r w:rsidR="00B96C6E">
          <w:rPr>
            <w:color w:val="000000"/>
            <w:sz w:val="18"/>
            <w:szCs w:val="22"/>
          </w:rPr>
          <w:t>are</w:t>
        </w:r>
        <w:r w:rsidR="00B96C6E" w:rsidRPr="005F0272">
          <w:rPr>
            <w:color w:val="000000"/>
            <w:sz w:val="18"/>
            <w:szCs w:val="22"/>
          </w:rPr>
          <w:t xml:space="preserve"> </w:t>
        </w:r>
      </w:ins>
      <w:r w:rsidRPr="005F0272">
        <w:rPr>
          <w:color w:val="000000"/>
          <w:sz w:val="18"/>
          <w:szCs w:val="22"/>
        </w:rPr>
        <w:t>not only employed by business appl</w:t>
      </w:r>
      <w:r w:rsidRPr="005F0272">
        <w:rPr>
          <w:color w:val="000000"/>
          <w:sz w:val="18"/>
          <w:szCs w:val="22"/>
        </w:rPr>
        <w:t>i</w:t>
      </w:r>
      <w:r w:rsidRPr="005F0272">
        <w:rPr>
          <w:color w:val="000000"/>
          <w:sz w:val="18"/>
          <w:szCs w:val="22"/>
        </w:rPr>
        <w:t xml:space="preserve">cations. </w:t>
      </w:r>
      <w:del w:id="726" w:author="Carolina Alfaro" w:date="2011-09-28T10:27:00Z">
        <w:r w:rsidRPr="005F0272" w:rsidDel="00EA7642">
          <w:rPr>
            <w:color w:val="000000"/>
            <w:sz w:val="18"/>
            <w:szCs w:val="22"/>
          </w:rPr>
          <w:delText>[</w:delText>
        </w:r>
      </w:del>
      <w:proofErr w:type="spellStart"/>
      <w:r w:rsidRPr="005F0272">
        <w:rPr>
          <w:color w:val="000000"/>
          <w:sz w:val="18"/>
          <w:szCs w:val="22"/>
        </w:rPr>
        <w:t>Weske</w:t>
      </w:r>
      <w:proofErr w:type="spellEnd"/>
      <w:r w:rsidRPr="005F0272">
        <w:rPr>
          <w:color w:val="000000"/>
          <w:sz w:val="18"/>
          <w:szCs w:val="22"/>
        </w:rPr>
        <w:t xml:space="preserve"> et al. </w:t>
      </w:r>
      <w:ins w:id="727" w:author="Carolina Alfaro" w:date="2011-09-28T10:27:00Z">
        <w:r w:rsidR="00EA7642" w:rsidRPr="005F0272">
          <w:rPr>
            <w:color w:val="000000"/>
            <w:sz w:val="18"/>
            <w:szCs w:val="22"/>
          </w:rPr>
          <w:t>[</w:t>
        </w:r>
      </w:ins>
      <w:r w:rsidRPr="005F0272">
        <w:rPr>
          <w:color w:val="000000"/>
          <w:sz w:val="18"/>
          <w:szCs w:val="22"/>
        </w:rPr>
        <w:t>1998] identified that</w:t>
      </w:r>
      <w:ins w:id="728" w:author="Carolina Alfaro" w:date="2011-09-28T10:32:00Z">
        <w:r w:rsidR="007A2A8F">
          <w:rPr>
            <w:color w:val="000000"/>
            <w:sz w:val="18"/>
            <w:szCs w:val="22"/>
          </w:rPr>
          <w:t>,</w:t>
        </w:r>
      </w:ins>
      <w:r w:rsidRPr="005F0272">
        <w:rPr>
          <w:color w:val="000000"/>
          <w:sz w:val="18"/>
          <w:szCs w:val="22"/>
        </w:rPr>
        <w:t xml:space="preserve"> in a scientific env</w:t>
      </w:r>
      <w:r w:rsidRPr="005F0272">
        <w:rPr>
          <w:color w:val="000000"/>
          <w:sz w:val="18"/>
          <w:szCs w:val="22"/>
        </w:rPr>
        <w:t>i</w:t>
      </w:r>
      <w:r w:rsidRPr="005F0272">
        <w:rPr>
          <w:color w:val="000000"/>
          <w:sz w:val="18"/>
          <w:szCs w:val="22"/>
        </w:rPr>
        <w:t>ronment</w:t>
      </w:r>
      <w:ins w:id="729" w:author="Carolina Alfaro" w:date="2011-09-28T10:33:00Z">
        <w:r w:rsidR="007A2A8F">
          <w:rPr>
            <w:color w:val="000000"/>
            <w:sz w:val="18"/>
            <w:szCs w:val="22"/>
          </w:rPr>
          <w:t>,</w:t>
        </w:r>
      </w:ins>
      <w:r w:rsidRPr="005F0272">
        <w:rPr>
          <w:color w:val="000000"/>
          <w:sz w:val="18"/>
          <w:szCs w:val="22"/>
        </w:rPr>
        <w:t xml:space="preserve"> scientists will typically specify their workflows the</w:t>
      </w:r>
      <w:r w:rsidRPr="005F0272">
        <w:rPr>
          <w:color w:val="000000"/>
          <w:sz w:val="18"/>
          <w:szCs w:val="22"/>
        </w:rPr>
        <w:t>m</w:t>
      </w:r>
      <w:r w:rsidRPr="005F0272">
        <w:rPr>
          <w:color w:val="000000"/>
          <w:sz w:val="18"/>
          <w:szCs w:val="22"/>
        </w:rPr>
        <w:t>selves, while</w:t>
      </w:r>
      <w:ins w:id="730" w:author="Carolina Alfaro" w:date="2011-09-28T10:33:00Z">
        <w:r w:rsidR="007A2A8F">
          <w:rPr>
            <w:color w:val="000000"/>
            <w:sz w:val="18"/>
            <w:szCs w:val="22"/>
          </w:rPr>
          <w:t>,</w:t>
        </w:r>
      </w:ins>
      <w:r w:rsidRPr="005F0272">
        <w:rPr>
          <w:color w:val="000000"/>
          <w:sz w:val="18"/>
          <w:szCs w:val="22"/>
        </w:rPr>
        <w:t xml:space="preserve"> in a business environment</w:t>
      </w:r>
      <w:ins w:id="731" w:author="Carolina Alfaro" w:date="2011-09-28T10:33:00Z">
        <w:r w:rsidR="007A2A8F">
          <w:rPr>
            <w:color w:val="000000"/>
            <w:sz w:val="18"/>
            <w:szCs w:val="22"/>
          </w:rPr>
          <w:t>,</w:t>
        </w:r>
      </w:ins>
      <w:del w:id="732" w:author="Carolina Alfaro" w:date="2011-09-28T10:33:00Z">
        <w:r w:rsidRPr="005F0272" w:rsidDel="007A2A8F">
          <w:rPr>
            <w:color w:val="000000"/>
            <w:sz w:val="18"/>
            <w:szCs w:val="22"/>
          </w:rPr>
          <w:delText>;</w:delText>
        </w:r>
      </w:del>
      <w:r w:rsidRPr="005F0272">
        <w:rPr>
          <w:color w:val="000000"/>
          <w:sz w:val="18"/>
          <w:szCs w:val="22"/>
        </w:rPr>
        <w:t xml:space="preserve"> </w:t>
      </w:r>
      <w:proofErr w:type="gramStart"/>
      <w:r w:rsidRPr="005F0272">
        <w:rPr>
          <w:color w:val="000000"/>
          <w:sz w:val="18"/>
          <w:szCs w:val="22"/>
        </w:rPr>
        <w:t>a</w:t>
      </w:r>
      <w:proofErr w:type="gramEnd"/>
      <w:r w:rsidRPr="005F0272">
        <w:rPr>
          <w:color w:val="000000"/>
          <w:sz w:val="18"/>
          <w:szCs w:val="22"/>
        </w:rPr>
        <w:t xml:space="preserve"> system administrator is co</w:t>
      </w:r>
      <w:r w:rsidRPr="005F0272">
        <w:rPr>
          <w:color w:val="000000"/>
          <w:sz w:val="18"/>
          <w:szCs w:val="22"/>
        </w:rPr>
        <w:t>m</w:t>
      </w:r>
      <w:r w:rsidRPr="005F0272">
        <w:rPr>
          <w:color w:val="000000"/>
          <w:sz w:val="18"/>
          <w:szCs w:val="22"/>
        </w:rPr>
        <w:t>m</w:t>
      </w:r>
      <w:r w:rsidR="00431557" w:rsidRPr="005F0272">
        <w:rPr>
          <w:color w:val="000000"/>
          <w:sz w:val="18"/>
          <w:szCs w:val="22"/>
        </w:rPr>
        <w:t>only responsible for this task.</w:t>
      </w:r>
    </w:p>
    <w:p w14:paraId="7A52011F" w14:textId="77777777" w:rsidR="00CD0FA1" w:rsidRPr="005F0272" w:rsidRDefault="00CD0FA1" w:rsidP="00400344">
      <w:pPr>
        <w:pStyle w:val="NormalWeb"/>
        <w:spacing w:before="2" w:after="2"/>
        <w:jc w:val="both"/>
        <w:rPr>
          <w:color w:val="000000"/>
          <w:sz w:val="18"/>
          <w:szCs w:val="22"/>
        </w:rPr>
      </w:pPr>
    </w:p>
    <w:p w14:paraId="3701F19B" w14:textId="51C074ED" w:rsidR="00CD0FA1" w:rsidRPr="005F0272" w:rsidRDefault="00CD0FA1" w:rsidP="00181976">
      <w:pPr>
        <w:pStyle w:val="NormalWeb"/>
        <w:spacing w:before="2" w:after="2"/>
        <w:jc w:val="both"/>
        <w:rPr>
          <w:color w:val="000000"/>
          <w:sz w:val="18"/>
          <w:szCs w:val="22"/>
        </w:rPr>
      </w:pPr>
      <w:r w:rsidRPr="005F0272">
        <w:rPr>
          <w:color w:val="000000"/>
          <w:sz w:val="18"/>
          <w:szCs w:val="22"/>
        </w:rPr>
        <w:t>Scientific workflows often begin as research workflows and end up as production workflows. Early in the</w:t>
      </w:r>
      <w:ins w:id="733" w:author="Carolina Alfaro" w:date="2011-09-28T10:39:00Z">
        <w:r w:rsidR="00754F7C">
          <w:rPr>
            <w:color w:val="000000"/>
            <w:sz w:val="18"/>
            <w:szCs w:val="22"/>
          </w:rPr>
          <w:t>ir</w:t>
        </w:r>
      </w:ins>
      <w:r w:rsidRPr="005F0272">
        <w:rPr>
          <w:color w:val="000000"/>
          <w:sz w:val="18"/>
          <w:szCs w:val="22"/>
        </w:rPr>
        <w:t xml:space="preserve"> lifecycle, they require considerable human intervention and collaboration; later they begin to be executed </w:t>
      </w:r>
      <w:del w:id="734" w:author="Carolina Alfaro" w:date="2011-09-28T10:39:00Z">
        <w:r w:rsidRPr="005F0272" w:rsidDel="00754F7C">
          <w:rPr>
            <w:color w:val="000000"/>
            <w:sz w:val="18"/>
            <w:szCs w:val="22"/>
          </w:rPr>
          <w:delText xml:space="preserve">increasingly </w:delText>
        </w:r>
      </w:del>
      <w:ins w:id="735" w:author="Carolina Alfaro" w:date="2011-09-28T10:39:00Z">
        <w:r w:rsidR="00754F7C">
          <w:rPr>
            <w:color w:val="000000"/>
            <w:sz w:val="18"/>
            <w:szCs w:val="22"/>
          </w:rPr>
          <w:t>more</w:t>
        </w:r>
        <w:r w:rsidR="00754F7C" w:rsidRPr="005F0272">
          <w:rPr>
            <w:color w:val="000000"/>
            <w:sz w:val="18"/>
            <w:szCs w:val="22"/>
          </w:rPr>
          <w:t xml:space="preserve"> </w:t>
        </w:r>
      </w:ins>
      <w:r w:rsidRPr="005F0272">
        <w:rPr>
          <w:color w:val="000000"/>
          <w:sz w:val="18"/>
          <w:szCs w:val="22"/>
        </w:rPr>
        <w:t>automatically. Thus</w:t>
      </w:r>
      <w:ins w:id="736" w:author="Carolina Alfaro" w:date="2011-09-28T10:40:00Z">
        <w:r w:rsidR="00754F7C">
          <w:rPr>
            <w:color w:val="000000"/>
            <w:sz w:val="18"/>
            <w:szCs w:val="22"/>
          </w:rPr>
          <w:t>,</w:t>
        </w:r>
      </w:ins>
      <w:r w:rsidRPr="005F0272">
        <w:rPr>
          <w:color w:val="000000"/>
          <w:sz w:val="18"/>
          <w:szCs w:val="22"/>
        </w:rPr>
        <w:t xml:space="preserve"> in the production mode, there is typically less room for collaboration at the scie</w:t>
      </w:r>
      <w:r w:rsidRPr="005F0272">
        <w:rPr>
          <w:color w:val="000000"/>
          <w:sz w:val="18"/>
          <w:szCs w:val="22"/>
        </w:rPr>
        <w:t>n</w:t>
      </w:r>
      <w:r w:rsidRPr="005F0272">
        <w:rPr>
          <w:color w:val="000000"/>
          <w:sz w:val="18"/>
          <w:szCs w:val="22"/>
        </w:rPr>
        <w:t>tific level</w:t>
      </w:r>
      <w:ins w:id="737" w:author="Carolina Alfaro" w:date="2011-09-28T10:40:00Z">
        <w:r w:rsidR="00754F7C">
          <w:rPr>
            <w:color w:val="000000"/>
            <w:sz w:val="18"/>
            <w:szCs w:val="22"/>
          </w:rPr>
          <w:t>,</w:t>
        </w:r>
      </w:ins>
      <w:r w:rsidRPr="005F0272">
        <w:rPr>
          <w:color w:val="000000"/>
          <w:sz w:val="18"/>
          <w:szCs w:val="22"/>
        </w:rPr>
        <w:t xml:space="preserve"> and the computations are more long-lived. During the research phase, scientific workflows need to be enac</w:t>
      </w:r>
      <w:r w:rsidRPr="005F0272">
        <w:rPr>
          <w:color w:val="000000"/>
          <w:sz w:val="18"/>
          <w:szCs w:val="22"/>
        </w:rPr>
        <w:t>t</w:t>
      </w:r>
      <w:r w:rsidRPr="005F0272">
        <w:rPr>
          <w:color w:val="000000"/>
          <w:sz w:val="18"/>
          <w:szCs w:val="22"/>
        </w:rPr>
        <w:t>ed and animated (fake enactment) far more intensively than bus</w:t>
      </w:r>
      <w:r w:rsidRPr="005F0272">
        <w:rPr>
          <w:color w:val="000000"/>
          <w:sz w:val="18"/>
          <w:szCs w:val="22"/>
        </w:rPr>
        <w:t>i</w:t>
      </w:r>
      <w:r w:rsidRPr="005F0272">
        <w:rPr>
          <w:color w:val="000000"/>
          <w:sz w:val="18"/>
          <w:szCs w:val="22"/>
        </w:rPr>
        <w:t>ness wor</w:t>
      </w:r>
      <w:r w:rsidRPr="005F0272">
        <w:rPr>
          <w:color w:val="000000"/>
          <w:sz w:val="18"/>
          <w:szCs w:val="22"/>
        </w:rPr>
        <w:t>k</w:t>
      </w:r>
      <w:r w:rsidRPr="005F0272">
        <w:rPr>
          <w:color w:val="000000"/>
          <w:sz w:val="18"/>
          <w:szCs w:val="22"/>
        </w:rPr>
        <w:t xml:space="preserve">flows. In this phase, which is more extensive than </w:t>
      </w:r>
      <w:del w:id="738" w:author="Carolina Alfaro" w:date="2011-09-28T10:41:00Z">
        <w:r w:rsidRPr="005F0272" w:rsidDel="00754F7C">
          <w:rPr>
            <w:color w:val="000000"/>
            <w:sz w:val="18"/>
            <w:szCs w:val="22"/>
          </w:rPr>
          <w:delText>the corresponding phase for</w:delText>
        </w:r>
      </w:del>
      <w:ins w:id="739" w:author="Carolina Alfaro" w:date="2011-09-28T10:41:00Z">
        <w:r w:rsidR="00754F7C">
          <w:rPr>
            <w:color w:val="000000"/>
            <w:sz w:val="18"/>
            <w:szCs w:val="22"/>
          </w:rPr>
          <w:t xml:space="preserve">its counterpart in </w:t>
        </w:r>
      </w:ins>
      <w:del w:id="740" w:author="Carolina Alfaro" w:date="2011-09-28T10:41:00Z">
        <w:r w:rsidRPr="005F0272" w:rsidDel="00754F7C">
          <w:rPr>
            <w:color w:val="000000"/>
            <w:sz w:val="18"/>
            <w:szCs w:val="22"/>
          </w:rPr>
          <w:delText xml:space="preserve"> </w:delText>
        </w:r>
      </w:del>
      <w:r w:rsidRPr="005F0272">
        <w:rPr>
          <w:color w:val="000000"/>
          <w:sz w:val="18"/>
          <w:szCs w:val="22"/>
        </w:rPr>
        <w:t>bus</w:t>
      </w:r>
      <w:r w:rsidRPr="005F0272">
        <w:rPr>
          <w:color w:val="000000"/>
          <w:sz w:val="18"/>
          <w:szCs w:val="22"/>
        </w:rPr>
        <w:t>i</w:t>
      </w:r>
      <w:r w:rsidRPr="005F0272">
        <w:rPr>
          <w:color w:val="000000"/>
          <w:sz w:val="18"/>
          <w:szCs w:val="22"/>
        </w:rPr>
        <w:t xml:space="preserve">ness workflows, the emphasis is on execution with a view to design, and thus naturally includes iterative execution. The corresponding activity can be </w:t>
      </w:r>
      <w:del w:id="741" w:author="Carolina Alfaro" w:date="2011-09-28T10:42:00Z">
        <w:r w:rsidRPr="005F0272" w:rsidDel="00754F7C">
          <w:rPr>
            <w:color w:val="000000"/>
            <w:sz w:val="18"/>
            <w:szCs w:val="22"/>
          </w:rPr>
          <w:delText xml:space="preserve">viewed </w:delText>
        </w:r>
      </w:del>
      <w:ins w:id="742" w:author="Carolina Alfaro" w:date="2011-09-28T10:42:00Z">
        <w:r w:rsidR="00754F7C">
          <w:rPr>
            <w:color w:val="000000"/>
            <w:sz w:val="18"/>
            <w:szCs w:val="22"/>
          </w:rPr>
          <w:t>understood</w:t>
        </w:r>
        <w:r w:rsidR="00754F7C" w:rsidRPr="005F0272">
          <w:rPr>
            <w:color w:val="000000"/>
            <w:sz w:val="18"/>
            <w:szCs w:val="22"/>
          </w:rPr>
          <w:t xml:space="preserve"> </w:t>
        </w:r>
      </w:ins>
      <w:r w:rsidRPr="005F0272">
        <w:rPr>
          <w:color w:val="000000"/>
          <w:sz w:val="18"/>
          <w:szCs w:val="22"/>
        </w:rPr>
        <w:t xml:space="preserve">as </w:t>
      </w:r>
      <w:del w:id="743" w:author="Carolina Alfaro" w:date="2011-09-28T10:43:00Z">
        <w:r w:rsidRPr="005F0272" w:rsidDel="00754F7C">
          <w:rPr>
            <w:color w:val="000000"/>
            <w:sz w:val="18"/>
            <w:szCs w:val="22"/>
          </w:rPr>
          <w:delText xml:space="preserve">a </w:delText>
        </w:r>
      </w:del>
      <w:r w:rsidRPr="005F0272">
        <w:rPr>
          <w:color w:val="000000"/>
          <w:sz w:val="18"/>
          <w:szCs w:val="22"/>
        </w:rPr>
        <w:t>“</w:t>
      </w:r>
      <w:ins w:id="744" w:author="Carolina Alfaro" w:date="2011-09-28T10:42:00Z">
        <w:r w:rsidR="00754F7C">
          <w:rPr>
            <w:color w:val="000000"/>
            <w:sz w:val="18"/>
            <w:szCs w:val="22"/>
          </w:rPr>
          <w:t>b</w:t>
        </w:r>
      </w:ins>
      <w:del w:id="745" w:author="Carolina Alfaro" w:date="2011-09-28T10:42:00Z">
        <w:r w:rsidRPr="005F0272" w:rsidDel="00754F7C">
          <w:rPr>
            <w:color w:val="000000"/>
            <w:sz w:val="18"/>
            <w:szCs w:val="22"/>
          </w:rPr>
          <w:delText>B</w:delText>
        </w:r>
      </w:del>
      <w:r w:rsidRPr="005F0272">
        <w:rPr>
          <w:color w:val="000000"/>
          <w:sz w:val="18"/>
          <w:szCs w:val="22"/>
        </w:rPr>
        <w:t xml:space="preserve">usiness </w:t>
      </w:r>
      <w:ins w:id="746" w:author="Carolina Alfaro" w:date="2011-09-28T10:42:00Z">
        <w:r w:rsidR="00754F7C">
          <w:rPr>
            <w:color w:val="000000"/>
            <w:sz w:val="18"/>
            <w:szCs w:val="22"/>
          </w:rPr>
          <w:t>p</w:t>
        </w:r>
      </w:ins>
      <w:del w:id="747" w:author="Carolina Alfaro" w:date="2011-09-28T10:42:00Z">
        <w:r w:rsidRPr="005F0272" w:rsidDel="00754F7C">
          <w:rPr>
            <w:color w:val="000000"/>
            <w:sz w:val="18"/>
            <w:szCs w:val="22"/>
          </w:rPr>
          <w:delText>P</w:delText>
        </w:r>
      </w:del>
      <w:r w:rsidRPr="005F0272">
        <w:rPr>
          <w:color w:val="000000"/>
          <w:sz w:val="18"/>
          <w:szCs w:val="22"/>
        </w:rPr>
        <w:t xml:space="preserve">rocess </w:t>
      </w:r>
      <w:ins w:id="748" w:author="Carolina Alfaro" w:date="2011-09-28T10:42:00Z">
        <w:r w:rsidR="00754F7C">
          <w:rPr>
            <w:color w:val="000000"/>
            <w:sz w:val="18"/>
            <w:szCs w:val="22"/>
          </w:rPr>
          <w:t>e</w:t>
        </w:r>
      </w:ins>
      <w:del w:id="749" w:author="Carolina Alfaro" w:date="2011-09-28T10:42:00Z">
        <w:r w:rsidRPr="005F0272" w:rsidDel="00754F7C">
          <w:rPr>
            <w:color w:val="000000"/>
            <w:sz w:val="18"/>
            <w:szCs w:val="22"/>
          </w:rPr>
          <w:delText>E</w:delText>
        </w:r>
      </w:del>
      <w:r w:rsidRPr="005F0272">
        <w:rPr>
          <w:color w:val="000000"/>
          <w:sz w:val="18"/>
          <w:szCs w:val="22"/>
        </w:rPr>
        <w:t>ngineering” (BPE). For this reason, the approaches for constructing, mana</w:t>
      </w:r>
      <w:r w:rsidRPr="005F0272">
        <w:rPr>
          <w:color w:val="000000"/>
          <w:sz w:val="18"/>
          <w:szCs w:val="22"/>
        </w:rPr>
        <w:t>g</w:t>
      </w:r>
      <w:r w:rsidRPr="005F0272">
        <w:rPr>
          <w:color w:val="000000"/>
          <w:sz w:val="18"/>
          <w:szCs w:val="22"/>
        </w:rPr>
        <w:t>ing, and coordinating process models are use</w:t>
      </w:r>
      <w:r w:rsidR="00431557" w:rsidRPr="005F0272">
        <w:rPr>
          <w:color w:val="000000"/>
          <w:sz w:val="18"/>
          <w:szCs w:val="22"/>
        </w:rPr>
        <w:t>ful also in scientific settings</w:t>
      </w:r>
      <w:r w:rsidRPr="005F0272">
        <w:rPr>
          <w:color w:val="000000"/>
          <w:sz w:val="18"/>
          <w:szCs w:val="22"/>
        </w:rPr>
        <w:t>.</w:t>
      </w:r>
    </w:p>
    <w:p w14:paraId="609E9E26" w14:textId="77777777" w:rsidR="00CD0FA1" w:rsidRPr="005F0272" w:rsidRDefault="00CD0FA1" w:rsidP="00461014">
      <w:pPr>
        <w:pStyle w:val="Heading2"/>
        <w:rPr>
          <w:sz w:val="20"/>
          <w:szCs w:val="20"/>
        </w:rPr>
      </w:pPr>
      <w:r w:rsidRPr="005F0272">
        <w:rPr>
          <w:sz w:val="20"/>
          <w:szCs w:val="20"/>
        </w:rPr>
        <w:t>4.2   Support for Collaborative Work</w:t>
      </w:r>
    </w:p>
    <w:p w14:paraId="402605A6" w14:textId="72B1A975" w:rsidR="00CD0FA1" w:rsidRPr="005F0272" w:rsidRDefault="00CD0FA1" w:rsidP="00400344">
      <w:pPr>
        <w:pStyle w:val="NormalWeb"/>
        <w:spacing w:before="2" w:after="2"/>
        <w:jc w:val="both"/>
        <w:rPr>
          <w:color w:val="000000"/>
          <w:sz w:val="18"/>
          <w:szCs w:val="22"/>
        </w:rPr>
      </w:pPr>
      <w:r w:rsidRPr="005F0272">
        <w:rPr>
          <w:color w:val="000000"/>
          <w:sz w:val="18"/>
          <w:szCs w:val="22"/>
        </w:rPr>
        <w:t xml:space="preserve">Collaborative systems should </w:t>
      </w:r>
      <w:del w:id="750" w:author="Carolina Alfaro" w:date="2011-09-28T10:44:00Z">
        <w:r w:rsidRPr="005F0272" w:rsidDel="00A81C3E">
          <w:rPr>
            <w:color w:val="000000"/>
            <w:sz w:val="18"/>
            <w:szCs w:val="22"/>
          </w:rPr>
          <w:delText xml:space="preserve">not only </w:delText>
        </w:r>
      </w:del>
      <w:r w:rsidRPr="005F0272">
        <w:rPr>
          <w:color w:val="000000"/>
          <w:sz w:val="18"/>
          <w:szCs w:val="22"/>
        </w:rPr>
        <w:t xml:space="preserve">allow multiple users </w:t>
      </w:r>
      <w:ins w:id="751" w:author="Carolina Alfaro" w:date="2011-09-28T10:44:00Z">
        <w:r w:rsidR="00A81C3E" w:rsidRPr="005F0272">
          <w:rPr>
            <w:color w:val="000000"/>
            <w:sz w:val="18"/>
            <w:szCs w:val="22"/>
          </w:rPr>
          <w:t xml:space="preserve">not only </w:t>
        </w:r>
      </w:ins>
      <w:r w:rsidRPr="005F0272">
        <w:rPr>
          <w:color w:val="000000"/>
          <w:sz w:val="18"/>
          <w:szCs w:val="22"/>
        </w:rPr>
        <w:t xml:space="preserve">to interact with shared objects but also to communicate and </w:t>
      </w:r>
      <w:del w:id="752" w:author="Carolina Alfaro" w:date="2011-09-28T10:45:00Z">
        <w:r w:rsidRPr="005F0272" w:rsidDel="00A81C3E">
          <w:rPr>
            <w:color w:val="000000"/>
            <w:sz w:val="18"/>
            <w:szCs w:val="22"/>
          </w:rPr>
          <w:delText xml:space="preserve">to </w:delText>
        </w:r>
      </w:del>
      <w:r w:rsidRPr="005F0272">
        <w:rPr>
          <w:color w:val="000000"/>
          <w:sz w:val="18"/>
          <w:szCs w:val="22"/>
        </w:rPr>
        <w:t>coord</w:t>
      </w:r>
      <w:r w:rsidRPr="005F0272">
        <w:rPr>
          <w:color w:val="000000"/>
          <w:sz w:val="18"/>
          <w:szCs w:val="22"/>
        </w:rPr>
        <w:t>i</w:t>
      </w:r>
      <w:r w:rsidRPr="005F0272">
        <w:rPr>
          <w:color w:val="000000"/>
          <w:sz w:val="18"/>
          <w:szCs w:val="22"/>
        </w:rPr>
        <w:t xml:space="preserve">nate their actions. Collaboration may be seen as the combination of communication, coordination and cooperation [Ellis et al. 1991]. Communication is related to the exchange of messages and information among people. Coordination is related to the management of people, </w:t>
      </w:r>
      <w:ins w:id="753" w:author="Carolina Alfaro" w:date="2011-09-28T10:46:00Z">
        <w:r w:rsidR="00A81C3E">
          <w:rPr>
            <w:color w:val="000000"/>
            <w:sz w:val="18"/>
            <w:szCs w:val="22"/>
          </w:rPr>
          <w:t xml:space="preserve">the </w:t>
        </w:r>
      </w:ins>
      <w:del w:id="754" w:author="Carolina Alfaro" w:date="2011-09-28T10:46:00Z">
        <w:r w:rsidRPr="005F0272" w:rsidDel="00A81C3E">
          <w:rPr>
            <w:color w:val="000000"/>
            <w:sz w:val="18"/>
            <w:szCs w:val="22"/>
          </w:rPr>
          <w:delText xml:space="preserve">their activities </w:delText>
        </w:r>
      </w:del>
      <w:r w:rsidRPr="005F0272">
        <w:rPr>
          <w:color w:val="000000"/>
          <w:sz w:val="18"/>
          <w:szCs w:val="22"/>
        </w:rPr>
        <w:t>interdepende</w:t>
      </w:r>
      <w:r w:rsidRPr="005F0272">
        <w:rPr>
          <w:color w:val="000000"/>
          <w:sz w:val="18"/>
          <w:szCs w:val="22"/>
        </w:rPr>
        <w:t>n</w:t>
      </w:r>
      <w:r w:rsidRPr="005F0272">
        <w:rPr>
          <w:color w:val="000000"/>
          <w:sz w:val="18"/>
          <w:szCs w:val="22"/>
        </w:rPr>
        <w:t xml:space="preserve">cies </w:t>
      </w:r>
      <w:ins w:id="755" w:author="Carolina Alfaro" w:date="2011-09-28T10:46:00Z">
        <w:r w:rsidR="00A81C3E">
          <w:rPr>
            <w:color w:val="000000"/>
            <w:sz w:val="18"/>
            <w:szCs w:val="22"/>
          </w:rPr>
          <w:t xml:space="preserve">among </w:t>
        </w:r>
        <w:r w:rsidR="00A81C3E" w:rsidRPr="005F0272">
          <w:rPr>
            <w:color w:val="000000"/>
            <w:sz w:val="18"/>
            <w:szCs w:val="22"/>
          </w:rPr>
          <w:t xml:space="preserve">their activities </w:t>
        </w:r>
      </w:ins>
      <w:r w:rsidRPr="005F0272">
        <w:rPr>
          <w:color w:val="000000"/>
          <w:sz w:val="18"/>
          <w:szCs w:val="22"/>
        </w:rPr>
        <w:t xml:space="preserve">and the </w:t>
      </w:r>
      <w:del w:id="756" w:author="Carolina Alfaro" w:date="2011-09-28T10:46:00Z">
        <w:r w:rsidRPr="005F0272" w:rsidDel="00A81C3E">
          <w:rPr>
            <w:color w:val="000000"/>
            <w:sz w:val="18"/>
            <w:szCs w:val="22"/>
          </w:rPr>
          <w:delText xml:space="preserve">used </w:delText>
        </w:r>
      </w:del>
      <w:r w:rsidRPr="005F0272">
        <w:rPr>
          <w:color w:val="000000"/>
          <w:sz w:val="18"/>
          <w:szCs w:val="22"/>
        </w:rPr>
        <w:t>resources</w:t>
      </w:r>
      <w:ins w:id="757" w:author="Carolina Alfaro" w:date="2011-09-28T10:46:00Z">
        <w:r w:rsidR="00A81C3E" w:rsidRPr="00A81C3E">
          <w:rPr>
            <w:color w:val="000000"/>
            <w:sz w:val="18"/>
            <w:szCs w:val="22"/>
          </w:rPr>
          <w:t xml:space="preserve"> </w:t>
        </w:r>
        <w:r w:rsidR="00A81C3E" w:rsidRPr="005F0272">
          <w:rPr>
            <w:color w:val="000000"/>
            <w:sz w:val="18"/>
            <w:szCs w:val="22"/>
          </w:rPr>
          <w:t>used</w:t>
        </w:r>
      </w:ins>
      <w:r w:rsidRPr="005F0272">
        <w:rPr>
          <w:color w:val="000000"/>
          <w:sz w:val="18"/>
          <w:szCs w:val="22"/>
        </w:rPr>
        <w:t>. Cooper</w:t>
      </w:r>
      <w:r w:rsidRPr="005F0272">
        <w:rPr>
          <w:color w:val="000000"/>
          <w:sz w:val="18"/>
          <w:szCs w:val="22"/>
        </w:rPr>
        <w:t>a</w:t>
      </w:r>
      <w:r w:rsidRPr="005F0272">
        <w:rPr>
          <w:color w:val="000000"/>
          <w:sz w:val="18"/>
          <w:szCs w:val="22"/>
        </w:rPr>
        <w:t xml:space="preserve">tion is the production of common artifacts taking place </w:t>
      </w:r>
      <w:del w:id="758" w:author="Carolina Alfaro" w:date="2011-09-28T10:46:00Z">
        <w:r w:rsidRPr="005F0272" w:rsidDel="00C20E50">
          <w:rPr>
            <w:color w:val="000000"/>
            <w:sz w:val="18"/>
            <w:szCs w:val="22"/>
          </w:rPr>
          <w:delText xml:space="preserve">on </w:delText>
        </w:r>
      </w:del>
      <w:ins w:id="759" w:author="Carolina Alfaro" w:date="2011-09-28T10:46:00Z">
        <w:r w:rsidR="00C20E50">
          <w:rPr>
            <w:color w:val="000000"/>
            <w:sz w:val="18"/>
            <w:szCs w:val="22"/>
          </w:rPr>
          <w:t>i</w:t>
        </w:r>
        <w:r w:rsidR="00C20E50" w:rsidRPr="005F0272">
          <w:rPr>
            <w:color w:val="000000"/>
            <w:sz w:val="18"/>
            <w:szCs w:val="22"/>
          </w:rPr>
          <w:t xml:space="preserve">n </w:t>
        </w:r>
      </w:ins>
      <w:r w:rsidRPr="005F0272">
        <w:rPr>
          <w:color w:val="000000"/>
          <w:sz w:val="18"/>
          <w:szCs w:val="22"/>
        </w:rPr>
        <w:t xml:space="preserve">a shared space through the operations available to the group. </w:t>
      </w:r>
    </w:p>
    <w:p w14:paraId="0DB39616" w14:textId="77777777" w:rsidR="00CD0FA1" w:rsidRPr="005F0272" w:rsidRDefault="00CD0FA1" w:rsidP="00F66053">
      <w:pPr>
        <w:pStyle w:val="NormalWeb"/>
        <w:spacing w:before="2" w:after="2"/>
        <w:jc w:val="both"/>
        <w:rPr>
          <w:color w:val="000000"/>
          <w:sz w:val="18"/>
          <w:szCs w:val="22"/>
        </w:rPr>
      </w:pPr>
    </w:p>
    <w:p w14:paraId="2C6898EE" w14:textId="19160E72" w:rsidR="00CD0FA1" w:rsidRPr="005F0272" w:rsidRDefault="00C20E50" w:rsidP="00400344">
      <w:pPr>
        <w:pStyle w:val="NormalWeb"/>
        <w:spacing w:before="2" w:after="2"/>
        <w:jc w:val="both"/>
        <w:rPr>
          <w:color w:val="000000"/>
          <w:sz w:val="18"/>
          <w:szCs w:val="22"/>
        </w:rPr>
      </w:pPr>
      <w:ins w:id="760" w:author="Carolina Alfaro" w:date="2011-09-28T10:47:00Z">
        <w:r>
          <w:rPr>
            <w:color w:val="000000"/>
            <w:sz w:val="18"/>
            <w:szCs w:val="22"/>
          </w:rPr>
          <w:t xml:space="preserve">In our environment, </w:t>
        </w:r>
      </w:ins>
      <w:del w:id="761" w:author="Carolina Alfaro" w:date="2011-09-28T10:47:00Z">
        <w:r w:rsidR="00360AA8" w:rsidRPr="005F0272" w:rsidDel="00C20E50">
          <w:rPr>
            <w:color w:val="000000"/>
            <w:sz w:val="18"/>
            <w:szCs w:val="22"/>
          </w:rPr>
          <w:delText>T</w:delText>
        </w:r>
        <w:r w:rsidR="00CD0FA1" w:rsidRPr="005F0272" w:rsidDel="00C20E50">
          <w:rPr>
            <w:color w:val="000000"/>
            <w:sz w:val="18"/>
            <w:szCs w:val="22"/>
          </w:rPr>
          <w:delText xml:space="preserve">he </w:delText>
        </w:r>
      </w:del>
      <w:r w:rsidR="00CD0FA1" w:rsidRPr="005F0272">
        <w:rPr>
          <w:color w:val="000000"/>
          <w:sz w:val="18"/>
          <w:szCs w:val="22"/>
        </w:rPr>
        <w:t>support for collaborative work is provi</w:t>
      </w:r>
      <w:r w:rsidR="00CD0FA1" w:rsidRPr="005F0272">
        <w:rPr>
          <w:color w:val="000000"/>
          <w:sz w:val="18"/>
          <w:szCs w:val="22"/>
        </w:rPr>
        <w:t>d</w:t>
      </w:r>
      <w:r w:rsidR="00CD0FA1" w:rsidRPr="005F0272">
        <w:rPr>
          <w:color w:val="000000"/>
          <w:sz w:val="18"/>
          <w:szCs w:val="22"/>
        </w:rPr>
        <w:t xml:space="preserve">ed by </w:t>
      </w:r>
      <w:del w:id="762" w:author="Carolina Alfaro" w:date="2011-09-28T10:47:00Z">
        <w:r w:rsidR="00CD0FA1" w:rsidRPr="005F0272" w:rsidDel="00C20E50">
          <w:rPr>
            <w:color w:val="000000"/>
            <w:sz w:val="18"/>
            <w:szCs w:val="22"/>
          </w:rPr>
          <w:delText xml:space="preserve">the use of </w:delText>
        </w:r>
      </w:del>
      <w:r w:rsidR="00CD0FA1" w:rsidRPr="005F0272">
        <w:rPr>
          <w:color w:val="000000"/>
          <w:sz w:val="18"/>
          <w:szCs w:val="22"/>
        </w:rPr>
        <w:t xml:space="preserve">a </w:t>
      </w:r>
      <w:del w:id="763" w:author="Carolina Alfaro" w:date="2011-09-28T10:47:00Z">
        <w:r w:rsidR="00CD0FA1" w:rsidRPr="005F0272" w:rsidDel="00C20E50">
          <w:rPr>
            <w:color w:val="000000"/>
            <w:sz w:val="18"/>
            <w:szCs w:val="22"/>
          </w:rPr>
          <w:delText>Scientific Workflow Management System (</w:delText>
        </w:r>
      </w:del>
      <w:r w:rsidR="00CD0FA1" w:rsidRPr="005F0272">
        <w:rPr>
          <w:color w:val="000000"/>
          <w:sz w:val="18"/>
          <w:szCs w:val="22"/>
        </w:rPr>
        <w:t>ScWfMS</w:t>
      </w:r>
      <w:del w:id="764" w:author="Carolina Alfaro" w:date="2011-09-28T10:47:00Z">
        <w:r w:rsidR="00CD0FA1" w:rsidRPr="005F0272" w:rsidDel="00C20E50">
          <w:rPr>
            <w:color w:val="000000"/>
            <w:sz w:val="18"/>
            <w:szCs w:val="22"/>
          </w:rPr>
          <w:delText>)</w:delText>
        </w:r>
      </w:del>
      <w:r w:rsidR="00CD0FA1" w:rsidRPr="005F0272">
        <w:rPr>
          <w:color w:val="000000"/>
          <w:sz w:val="18"/>
          <w:szCs w:val="22"/>
        </w:rPr>
        <w:t>,</w:t>
      </w:r>
      <w:ins w:id="765" w:author="Carolina Alfaro" w:date="2011-09-28T10:47:00Z">
        <w:r>
          <w:rPr>
            <w:color w:val="000000"/>
            <w:sz w:val="18"/>
            <w:szCs w:val="22"/>
          </w:rPr>
          <w:t xml:space="preserve"> a VCS</w:t>
        </w:r>
      </w:ins>
      <w:del w:id="766" w:author="Carolina Alfaro" w:date="2011-09-28T10:47:00Z">
        <w:r w:rsidR="00CD0FA1" w:rsidRPr="005F0272" w:rsidDel="00C20E50">
          <w:rPr>
            <w:color w:val="000000"/>
            <w:sz w:val="18"/>
            <w:szCs w:val="22"/>
          </w:rPr>
          <w:delText xml:space="preserve"> Vid</w:delText>
        </w:r>
        <w:r w:rsidR="00CD0FA1" w:rsidRPr="005F0272" w:rsidDel="00C20E50">
          <w:rPr>
            <w:color w:val="000000"/>
            <w:sz w:val="18"/>
            <w:szCs w:val="22"/>
          </w:rPr>
          <w:delText>e</w:delText>
        </w:r>
        <w:r w:rsidR="00CD0FA1" w:rsidRPr="005F0272" w:rsidDel="00C20E50">
          <w:rPr>
            <w:color w:val="000000"/>
            <w:sz w:val="18"/>
            <w:szCs w:val="22"/>
          </w:rPr>
          <w:delText>oconference System</w:delText>
        </w:r>
      </w:del>
      <w:r w:rsidR="00CD0FA1" w:rsidRPr="005F0272">
        <w:rPr>
          <w:color w:val="000000"/>
          <w:sz w:val="18"/>
          <w:szCs w:val="22"/>
        </w:rPr>
        <w:t xml:space="preserve"> and a </w:t>
      </w:r>
      <w:ins w:id="767" w:author="Carolina Alfaro" w:date="2011-09-28T10:47:00Z">
        <w:r>
          <w:rPr>
            <w:color w:val="000000"/>
            <w:sz w:val="18"/>
            <w:szCs w:val="22"/>
          </w:rPr>
          <w:t>c</w:t>
        </w:r>
      </w:ins>
      <w:del w:id="768" w:author="Carolina Alfaro" w:date="2011-09-28T10:47:00Z">
        <w:r w:rsidR="00CD0FA1" w:rsidRPr="005F0272" w:rsidDel="00C20E50">
          <w:rPr>
            <w:color w:val="000000"/>
            <w:sz w:val="18"/>
            <w:szCs w:val="22"/>
          </w:rPr>
          <w:delText>C</w:delText>
        </w:r>
      </w:del>
      <w:r w:rsidR="00CD0FA1" w:rsidRPr="005F0272">
        <w:rPr>
          <w:color w:val="000000"/>
          <w:sz w:val="18"/>
          <w:szCs w:val="22"/>
        </w:rPr>
        <w:t>ollaboration</w:t>
      </w:r>
      <w:ins w:id="769" w:author="Carolina Alfaro" w:date="2011-09-28T10:47:00Z">
        <w:r>
          <w:rPr>
            <w:color w:val="000000"/>
            <w:sz w:val="18"/>
            <w:szCs w:val="22"/>
          </w:rPr>
          <w:t xml:space="preserve"> b</w:t>
        </w:r>
      </w:ins>
      <w:del w:id="770" w:author="Carolina Alfaro" w:date="2011-09-28T10:47:00Z">
        <w:r w:rsidR="00CD0FA1" w:rsidRPr="005F0272" w:rsidDel="00C20E50">
          <w:rPr>
            <w:color w:val="000000"/>
            <w:sz w:val="18"/>
            <w:szCs w:val="22"/>
          </w:rPr>
          <w:delText>-B</w:delText>
        </w:r>
      </w:del>
      <w:r w:rsidR="00CD0FA1" w:rsidRPr="005F0272">
        <w:rPr>
          <w:color w:val="000000"/>
          <w:sz w:val="18"/>
          <w:szCs w:val="22"/>
        </w:rPr>
        <w:t>us</w:t>
      </w:r>
      <w:ins w:id="771" w:author="Carolina Alfaro" w:date="2011-09-28T11:26:00Z">
        <w:r w:rsidR="009C55D5">
          <w:rPr>
            <w:color w:val="000000"/>
            <w:sz w:val="18"/>
            <w:szCs w:val="22"/>
          </w:rPr>
          <w:t xml:space="preserve"> (CBus)</w:t>
        </w:r>
      </w:ins>
      <w:r w:rsidR="00CD0FA1" w:rsidRPr="005F0272">
        <w:rPr>
          <w:color w:val="000000"/>
          <w:sz w:val="18"/>
          <w:szCs w:val="22"/>
        </w:rPr>
        <w:t xml:space="preserve">, </w:t>
      </w:r>
      <w:ins w:id="772" w:author="Carolina Alfaro" w:date="2011-09-28T10:48:00Z">
        <w:r>
          <w:rPr>
            <w:color w:val="000000"/>
            <w:sz w:val="18"/>
            <w:szCs w:val="22"/>
          </w:rPr>
          <w:t xml:space="preserve">which is </w:t>
        </w:r>
      </w:ins>
      <w:r w:rsidR="00CD0FA1" w:rsidRPr="005F0272">
        <w:rPr>
          <w:color w:val="000000"/>
          <w:sz w:val="18"/>
          <w:szCs w:val="22"/>
        </w:rPr>
        <w:t xml:space="preserve">a collaborative infrastructure </w:t>
      </w:r>
      <w:del w:id="773" w:author="Carolina Alfaro" w:date="2011-09-28T10:48:00Z">
        <w:r w:rsidR="00CD0FA1" w:rsidRPr="005F0272" w:rsidDel="00C20E50">
          <w:rPr>
            <w:color w:val="000000"/>
            <w:sz w:val="18"/>
            <w:szCs w:val="22"/>
          </w:rPr>
          <w:delText xml:space="preserve">support </w:delText>
        </w:r>
      </w:del>
      <w:r w:rsidR="00CD0FA1" w:rsidRPr="005F0272">
        <w:rPr>
          <w:color w:val="000000"/>
          <w:sz w:val="18"/>
          <w:szCs w:val="22"/>
        </w:rPr>
        <w:t>for integrating the execution of eng</w:t>
      </w:r>
      <w:r w:rsidR="00CD0FA1" w:rsidRPr="005F0272">
        <w:rPr>
          <w:color w:val="000000"/>
          <w:sz w:val="18"/>
          <w:szCs w:val="22"/>
        </w:rPr>
        <w:t>i</w:t>
      </w:r>
      <w:r w:rsidR="00CD0FA1" w:rsidRPr="005F0272">
        <w:rPr>
          <w:color w:val="000000"/>
          <w:sz w:val="18"/>
          <w:szCs w:val="22"/>
        </w:rPr>
        <w:t xml:space="preserve">neering applications with our </w:t>
      </w:r>
      <w:ins w:id="774" w:author="Carolina Alfaro" w:date="2011-09-28T10:49:00Z">
        <w:r>
          <w:rPr>
            <w:color w:val="000000"/>
            <w:sz w:val="18"/>
            <w:szCs w:val="22"/>
          </w:rPr>
          <w:t>VRV</w:t>
        </w:r>
      </w:ins>
      <w:del w:id="775" w:author="Carolina Alfaro" w:date="2011-09-28T10:49:00Z">
        <w:r w:rsidR="00CD0FA1" w:rsidRPr="005F0272" w:rsidDel="00C20E50">
          <w:rPr>
            <w:color w:val="000000"/>
            <w:sz w:val="18"/>
            <w:szCs w:val="22"/>
          </w:rPr>
          <w:delText>Virtual Reality Visualization</w:delText>
        </w:r>
      </w:del>
      <w:r w:rsidR="00CD0FA1" w:rsidRPr="005F0272">
        <w:rPr>
          <w:color w:val="000000"/>
          <w:sz w:val="18"/>
          <w:szCs w:val="22"/>
        </w:rPr>
        <w:t xml:space="preserve"> component</w:t>
      </w:r>
      <w:ins w:id="776" w:author="Carolina Alfaro" w:date="2011-09-28T10:49:00Z">
        <w:r>
          <w:rPr>
            <w:color w:val="000000"/>
            <w:sz w:val="18"/>
            <w:szCs w:val="22"/>
          </w:rPr>
          <w:t>. This allows</w:t>
        </w:r>
      </w:ins>
      <w:del w:id="777" w:author="Carolina Alfaro" w:date="2011-09-28T10:49:00Z">
        <w:r w:rsidR="00CD0FA1" w:rsidRPr="005F0272" w:rsidDel="00C20E50">
          <w:rPr>
            <w:color w:val="000000"/>
            <w:sz w:val="18"/>
            <w:szCs w:val="22"/>
          </w:rPr>
          <w:delText xml:space="preserve"> allo</w:delText>
        </w:r>
        <w:r w:rsidR="00CD0FA1" w:rsidRPr="005F0272" w:rsidDel="00C20E50">
          <w:rPr>
            <w:color w:val="000000"/>
            <w:sz w:val="18"/>
            <w:szCs w:val="22"/>
          </w:rPr>
          <w:delText>w</w:delText>
        </w:r>
        <w:r w:rsidR="00CD0FA1" w:rsidRPr="005F0272" w:rsidDel="00C20E50">
          <w:rPr>
            <w:color w:val="000000"/>
            <w:sz w:val="18"/>
            <w:szCs w:val="22"/>
          </w:rPr>
          <w:delText>ing</w:delText>
        </w:r>
      </w:del>
      <w:r w:rsidR="00CD0FA1" w:rsidRPr="005F0272">
        <w:rPr>
          <w:color w:val="000000"/>
          <w:sz w:val="18"/>
          <w:szCs w:val="22"/>
        </w:rPr>
        <w:t xml:space="preserve"> </w:t>
      </w:r>
      <w:del w:id="778" w:author="Carolina Alfaro" w:date="2011-09-28T10:50:00Z">
        <w:r w:rsidR="00CD0FA1" w:rsidRPr="005F0272" w:rsidDel="00C20E50">
          <w:rPr>
            <w:color w:val="000000"/>
            <w:sz w:val="18"/>
            <w:szCs w:val="22"/>
          </w:rPr>
          <w:delText xml:space="preserve">the </w:delText>
        </w:r>
      </w:del>
      <w:r w:rsidR="00CD0FA1" w:rsidRPr="005F0272">
        <w:rPr>
          <w:color w:val="000000"/>
          <w:sz w:val="18"/>
          <w:szCs w:val="22"/>
        </w:rPr>
        <w:t xml:space="preserve">users to collaboratively </w:t>
      </w:r>
      <w:del w:id="779" w:author="Carolina Alfaro" w:date="2011-09-28T10:50:00Z">
        <w:r w:rsidR="00CD0FA1" w:rsidRPr="005F0272" w:rsidDel="00C20E50">
          <w:rPr>
            <w:color w:val="000000"/>
            <w:sz w:val="18"/>
            <w:szCs w:val="22"/>
          </w:rPr>
          <w:delText xml:space="preserve">visualize </w:delText>
        </w:r>
      </w:del>
      <w:ins w:id="780" w:author="Carolina Alfaro" w:date="2011-09-28T10:50:00Z">
        <w:r>
          <w:rPr>
            <w:color w:val="000000"/>
            <w:sz w:val="18"/>
            <w:szCs w:val="22"/>
          </w:rPr>
          <w:t>view</w:t>
        </w:r>
        <w:r w:rsidRPr="005F0272">
          <w:rPr>
            <w:color w:val="000000"/>
            <w:sz w:val="18"/>
            <w:szCs w:val="22"/>
          </w:rPr>
          <w:t xml:space="preserve"> </w:t>
        </w:r>
      </w:ins>
      <w:r w:rsidR="00CD0FA1" w:rsidRPr="005F0272">
        <w:rPr>
          <w:color w:val="000000"/>
          <w:sz w:val="18"/>
          <w:szCs w:val="22"/>
        </w:rPr>
        <w:t xml:space="preserve">their results and optionally create virtual </w:t>
      </w:r>
      <w:ins w:id="781" w:author="Carolina Alfaro" w:date="2011-09-28T10:50:00Z">
        <w:r>
          <w:rPr>
            <w:color w:val="000000"/>
            <w:sz w:val="18"/>
            <w:szCs w:val="22"/>
          </w:rPr>
          <w:t>a</w:t>
        </w:r>
      </w:ins>
      <w:del w:id="782" w:author="Carolina Alfaro" w:date="2011-09-28T10:50:00Z">
        <w:r w:rsidR="00CD0FA1" w:rsidRPr="005F0272" w:rsidDel="00C20E50">
          <w:rPr>
            <w:color w:val="000000"/>
            <w:sz w:val="18"/>
            <w:szCs w:val="22"/>
          </w:rPr>
          <w:delText>A</w:delText>
        </w:r>
      </w:del>
      <w:r w:rsidR="00CD0FA1" w:rsidRPr="005F0272">
        <w:rPr>
          <w:color w:val="000000"/>
          <w:sz w:val="18"/>
          <w:szCs w:val="22"/>
        </w:rPr>
        <w:t>nn</w:t>
      </w:r>
      <w:r w:rsidR="00CD0FA1" w:rsidRPr="005F0272">
        <w:rPr>
          <w:color w:val="000000"/>
          <w:sz w:val="18"/>
          <w:szCs w:val="22"/>
        </w:rPr>
        <w:t>o</w:t>
      </w:r>
      <w:r w:rsidR="00CD0FA1" w:rsidRPr="005F0272">
        <w:rPr>
          <w:color w:val="000000"/>
          <w:sz w:val="18"/>
          <w:szCs w:val="22"/>
        </w:rPr>
        <w:t xml:space="preserve">tations, </w:t>
      </w:r>
      <w:del w:id="783" w:author="Carolina Alfaro" w:date="2011-09-28T10:51:00Z">
        <w:r w:rsidR="00CD0FA1" w:rsidRPr="005F0272" w:rsidDel="00865016">
          <w:rPr>
            <w:color w:val="000000"/>
            <w:sz w:val="18"/>
            <w:szCs w:val="22"/>
          </w:rPr>
          <w:delText xml:space="preserve">to share </w:delText>
        </w:r>
      </w:del>
      <w:ins w:id="784" w:author="Carolina Alfaro" w:date="2011-09-28T10:51:00Z">
        <w:r w:rsidR="00865016">
          <w:rPr>
            <w:color w:val="000000"/>
            <w:sz w:val="18"/>
            <w:szCs w:val="22"/>
          </w:rPr>
          <w:t xml:space="preserve">sharing </w:t>
        </w:r>
      </w:ins>
      <w:r w:rsidR="00CD0FA1" w:rsidRPr="005F0272">
        <w:rPr>
          <w:color w:val="000000"/>
          <w:sz w:val="18"/>
          <w:szCs w:val="22"/>
        </w:rPr>
        <w:t xml:space="preserve">knowledge about the engineering artifacts being </w:t>
      </w:r>
      <w:del w:id="785" w:author="Carolina Alfaro" w:date="2011-09-28T10:51:00Z">
        <w:r w:rsidR="00CD0FA1" w:rsidRPr="005F0272" w:rsidDel="00865016">
          <w:rPr>
            <w:color w:val="000000"/>
            <w:sz w:val="18"/>
            <w:szCs w:val="22"/>
          </w:rPr>
          <w:delText>visualized</w:delText>
        </w:r>
      </w:del>
      <w:ins w:id="786" w:author="Carolina Alfaro" w:date="2011-09-28T10:51:00Z">
        <w:r w:rsidR="00865016">
          <w:rPr>
            <w:color w:val="000000"/>
            <w:sz w:val="18"/>
            <w:szCs w:val="22"/>
          </w:rPr>
          <w:t>viewed</w:t>
        </w:r>
      </w:ins>
      <w:r w:rsidR="00CD0FA1" w:rsidRPr="005F0272">
        <w:rPr>
          <w:color w:val="000000"/>
          <w:sz w:val="18"/>
          <w:szCs w:val="22"/>
        </w:rPr>
        <w:t>. An ann</w:t>
      </w:r>
      <w:r w:rsidR="00CD0FA1" w:rsidRPr="005F0272">
        <w:rPr>
          <w:color w:val="000000"/>
          <w:sz w:val="18"/>
          <w:szCs w:val="22"/>
        </w:rPr>
        <w:t>o</w:t>
      </w:r>
      <w:r w:rsidR="00CD0FA1" w:rsidRPr="005F0272">
        <w:rPr>
          <w:color w:val="000000"/>
          <w:sz w:val="18"/>
          <w:szCs w:val="22"/>
        </w:rPr>
        <w:t>tation, in our context, is any textual info</w:t>
      </w:r>
      <w:r w:rsidR="00CD0FA1" w:rsidRPr="005F0272">
        <w:rPr>
          <w:color w:val="000000"/>
          <w:sz w:val="18"/>
          <w:szCs w:val="22"/>
        </w:rPr>
        <w:t>r</w:t>
      </w:r>
      <w:r w:rsidR="00CD0FA1" w:rsidRPr="005F0272">
        <w:rPr>
          <w:color w:val="000000"/>
          <w:sz w:val="18"/>
          <w:szCs w:val="22"/>
        </w:rPr>
        <w:t xml:space="preserve">mation that users want to add to their projects to enrich the content or just for </w:t>
      </w:r>
      <w:r w:rsidR="00360AA8" w:rsidRPr="005F0272">
        <w:rPr>
          <w:color w:val="000000"/>
          <w:sz w:val="18"/>
          <w:szCs w:val="22"/>
        </w:rPr>
        <w:t>document</w:t>
      </w:r>
      <w:r w:rsidR="00360AA8" w:rsidRPr="005F0272">
        <w:rPr>
          <w:color w:val="000000"/>
          <w:sz w:val="18"/>
          <w:szCs w:val="22"/>
        </w:rPr>
        <w:t>a</w:t>
      </w:r>
      <w:r w:rsidR="00360AA8" w:rsidRPr="005F0272">
        <w:rPr>
          <w:color w:val="000000"/>
          <w:sz w:val="18"/>
          <w:szCs w:val="22"/>
        </w:rPr>
        <w:t>tion, having</w:t>
      </w:r>
      <w:r w:rsidR="00CD0FA1" w:rsidRPr="005F0272">
        <w:rPr>
          <w:color w:val="000000"/>
          <w:sz w:val="18"/>
          <w:szCs w:val="22"/>
        </w:rPr>
        <w:t xml:space="preserve"> a private or public (shared) scope. Annotations can be asso</w:t>
      </w:r>
      <w:r w:rsidR="00360AA8" w:rsidRPr="005F0272">
        <w:rPr>
          <w:color w:val="000000"/>
          <w:sz w:val="18"/>
          <w:szCs w:val="22"/>
        </w:rPr>
        <w:t xml:space="preserve">ciated to any </w:t>
      </w:r>
      <w:r w:rsidR="00CD0FA1" w:rsidRPr="005F0272">
        <w:rPr>
          <w:color w:val="000000"/>
          <w:sz w:val="18"/>
          <w:szCs w:val="22"/>
        </w:rPr>
        <w:t>artifact manipulated during a collaborative visualization session</w:t>
      </w:r>
      <w:ins w:id="787" w:author="Carolina Alfaro" w:date="2011-09-28T10:52:00Z">
        <w:r w:rsidR="009A7845">
          <w:rPr>
            <w:color w:val="000000"/>
            <w:sz w:val="18"/>
            <w:szCs w:val="22"/>
          </w:rPr>
          <w:t>, which</w:t>
        </w:r>
      </w:ins>
      <w:del w:id="788" w:author="Carolina Alfaro" w:date="2011-09-28T10:52:00Z">
        <w:r w:rsidR="00CD0FA1" w:rsidRPr="005F0272" w:rsidDel="009A7845">
          <w:rPr>
            <w:color w:val="000000"/>
            <w:sz w:val="18"/>
            <w:szCs w:val="22"/>
          </w:rPr>
          <w:delText xml:space="preserve"> that</w:delText>
        </w:r>
      </w:del>
      <w:r w:rsidR="00CD0FA1" w:rsidRPr="005F0272">
        <w:rPr>
          <w:color w:val="000000"/>
          <w:sz w:val="18"/>
          <w:szCs w:val="22"/>
        </w:rPr>
        <w:t xml:space="preserve"> usually ha</w:t>
      </w:r>
      <w:r w:rsidR="00CD0FA1" w:rsidRPr="005F0272">
        <w:rPr>
          <w:color w:val="000000"/>
          <w:sz w:val="18"/>
          <w:szCs w:val="22"/>
        </w:rPr>
        <w:t>p</w:t>
      </w:r>
      <w:r w:rsidR="00CD0FA1" w:rsidRPr="005F0272">
        <w:rPr>
          <w:color w:val="000000"/>
          <w:sz w:val="18"/>
          <w:szCs w:val="22"/>
        </w:rPr>
        <w:t xml:space="preserve">pens at the end of </w:t>
      </w:r>
      <w:ins w:id="789" w:author="Carolina Alfaro" w:date="2011-09-28T10:52:00Z">
        <w:r w:rsidR="009A7845">
          <w:rPr>
            <w:color w:val="000000"/>
            <w:sz w:val="18"/>
            <w:szCs w:val="22"/>
          </w:rPr>
          <w:t xml:space="preserve">the </w:t>
        </w:r>
      </w:ins>
      <w:r w:rsidR="00CD0FA1" w:rsidRPr="005F0272">
        <w:rPr>
          <w:color w:val="000000"/>
          <w:sz w:val="18"/>
          <w:szCs w:val="22"/>
        </w:rPr>
        <w:lastRenderedPageBreak/>
        <w:t>execution of any sequence of engineering simul</w:t>
      </w:r>
      <w:r w:rsidR="00CD0FA1" w:rsidRPr="005F0272">
        <w:rPr>
          <w:color w:val="000000"/>
          <w:sz w:val="18"/>
          <w:szCs w:val="22"/>
        </w:rPr>
        <w:t>a</w:t>
      </w:r>
      <w:r w:rsidR="00CD0FA1" w:rsidRPr="005F0272">
        <w:rPr>
          <w:color w:val="000000"/>
          <w:sz w:val="18"/>
          <w:szCs w:val="22"/>
        </w:rPr>
        <w:t xml:space="preserve">tions (Figures 6 – 9). </w:t>
      </w:r>
    </w:p>
    <w:p w14:paraId="43BF9EC7" w14:textId="77777777" w:rsidR="00CD0FA1" w:rsidRPr="005F0272" w:rsidRDefault="00CD0FA1" w:rsidP="00F66053">
      <w:pPr>
        <w:pStyle w:val="NormalWeb"/>
        <w:spacing w:before="2" w:after="2"/>
        <w:jc w:val="both"/>
        <w:rPr>
          <w:color w:val="000000"/>
          <w:sz w:val="18"/>
          <w:szCs w:val="22"/>
        </w:rPr>
      </w:pPr>
    </w:p>
    <w:p w14:paraId="293B1A9A" w14:textId="1D6AD2DB" w:rsidR="00CD0FA1" w:rsidRPr="005F0272" w:rsidRDefault="00360AA8" w:rsidP="00F66053">
      <w:pPr>
        <w:pStyle w:val="NormalWeb"/>
        <w:spacing w:before="2" w:after="2"/>
        <w:jc w:val="both"/>
        <w:rPr>
          <w:color w:val="000000"/>
          <w:sz w:val="18"/>
          <w:szCs w:val="22"/>
        </w:rPr>
      </w:pPr>
      <w:proofErr w:type="gramStart"/>
      <w:r w:rsidRPr="005F0272">
        <w:rPr>
          <w:color w:val="000000"/>
          <w:sz w:val="18"/>
          <w:szCs w:val="22"/>
        </w:rPr>
        <w:t xml:space="preserve">An </w:t>
      </w:r>
      <w:ins w:id="790" w:author="Carolina Alfaro" w:date="2011-09-28T10:52:00Z">
        <w:r w:rsidR="009A7845">
          <w:rPr>
            <w:color w:val="000000"/>
            <w:sz w:val="18"/>
            <w:szCs w:val="22"/>
          </w:rPr>
          <w:t>a</w:t>
        </w:r>
      </w:ins>
      <w:proofErr w:type="gramEnd"/>
      <w:del w:id="791" w:author="Carolina Alfaro" w:date="2011-09-28T10:52:00Z">
        <w:r w:rsidRPr="005F0272" w:rsidDel="009A7845">
          <w:rPr>
            <w:color w:val="000000"/>
            <w:sz w:val="18"/>
            <w:szCs w:val="22"/>
          </w:rPr>
          <w:delText>A</w:delText>
        </w:r>
      </w:del>
      <w:r w:rsidRPr="005F0272">
        <w:rPr>
          <w:color w:val="000000"/>
          <w:sz w:val="18"/>
          <w:szCs w:val="22"/>
        </w:rPr>
        <w:t xml:space="preserve">nnotation </w:t>
      </w:r>
      <w:del w:id="792" w:author="Carolina Alfaro" w:date="2011-09-28T10:52:00Z">
        <w:r w:rsidRPr="005F0272" w:rsidDel="009A7845">
          <w:rPr>
            <w:color w:val="000000"/>
            <w:sz w:val="18"/>
            <w:szCs w:val="22"/>
          </w:rPr>
          <w:delText>could</w:delText>
        </w:r>
      </w:del>
      <w:ins w:id="793" w:author="Carolina Alfaro" w:date="2011-09-28T10:52:00Z">
        <w:r w:rsidR="009A7845">
          <w:rPr>
            <w:color w:val="000000"/>
            <w:sz w:val="18"/>
            <w:szCs w:val="22"/>
          </w:rPr>
          <w:t>may</w:t>
        </w:r>
      </w:ins>
      <w:del w:id="794" w:author="Carolina Alfaro" w:date="2011-09-28T10:52:00Z">
        <w:r w:rsidRPr="005F0272" w:rsidDel="009A7845">
          <w:rPr>
            <w:color w:val="000000"/>
            <w:sz w:val="18"/>
            <w:szCs w:val="22"/>
          </w:rPr>
          <w:delText>,</w:delText>
        </w:r>
      </w:del>
      <w:r w:rsidR="00CD0FA1" w:rsidRPr="005F0272">
        <w:rPr>
          <w:color w:val="000000"/>
          <w:sz w:val="18"/>
          <w:szCs w:val="22"/>
        </w:rPr>
        <w:t xml:space="preserve"> represent </w:t>
      </w:r>
      <w:del w:id="795" w:author="Carolina Alfaro" w:date="2011-09-28T10:54:00Z">
        <w:r w:rsidR="00CD0FA1" w:rsidRPr="005F0272" w:rsidDel="009A7845">
          <w:rPr>
            <w:color w:val="000000"/>
            <w:sz w:val="18"/>
            <w:szCs w:val="22"/>
          </w:rPr>
          <w:delText xml:space="preserve">a kind of </w:delText>
        </w:r>
      </w:del>
      <w:r w:rsidR="00CD0FA1" w:rsidRPr="005F0272">
        <w:rPr>
          <w:color w:val="000000"/>
          <w:sz w:val="18"/>
          <w:szCs w:val="22"/>
        </w:rPr>
        <w:t>instructional i</w:t>
      </w:r>
      <w:r w:rsidR="00CD0FA1" w:rsidRPr="005F0272">
        <w:rPr>
          <w:color w:val="000000"/>
          <w:sz w:val="18"/>
          <w:szCs w:val="22"/>
        </w:rPr>
        <w:t>n</w:t>
      </w:r>
      <w:r w:rsidR="00CD0FA1" w:rsidRPr="005F0272">
        <w:rPr>
          <w:color w:val="000000"/>
          <w:sz w:val="18"/>
          <w:szCs w:val="22"/>
        </w:rPr>
        <w:t xml:space="preserve">formation </w:t>
      </w:r>
      <w:del w:id="796" w:author="Carolina Alfaro" w:date="2011-09-28T10:54:00Z">
        <w:r w:rsidR="00CD0FA1" w:rsidRPr="005F0272" w:rsidDel="009A7845">
          <w:rPr>
            <w:color w:val="000000"/>
            <w:sz w:val="18"/>
            <w:szCs w:val="22"/>
          </w:rPr>
          <w:delText xml:space="preserve">denoting </w:delText>
        </w:r>
      </w:del>
      <w:ins w:id="797" w:author="Carolina Alfaro" w:date="2011-09-28T10:54:00Z">
        <w:r w:rsidR="009A7845">
          <w:rPr>
            <w:color w:val="000000"/>
            <w:sz w:val="18"/>
            <w:szCs w:val="22"/>
          </w:rPr>
          <w:t>related to</w:t>
        </w:r>
        <w:r w:rsidR="009A7845" w:rsidRPr="005F0272">
          <w:rPr>
            <w:color w:val="000000"/>
            <w:sz w:val="18"/>
            <w:szCs w:val="22"/>
          </w:rPr>
          <w:t xml:space="preserve"> </w:t>
        </w:r>
      </w:ins>
      <w:r w:rsidR="00CD0FA1" w:rsidRPr="005F0272">
        <w:rPr>
          <w:color w:val="000000"/>
          <w:sz w:val="18"/>
          <w:szCs w:val="22"/>
        </w:rPr>
        <w:t>a sequence of operations that should be undertaken during an equipment maintenance intervention</w:t>
      </w:r>
      <w:ins w:id="798" w:author="Carolina Alfaro" w:date="2011-09-28T10:54:00Z">
        <w:r w:rsidR="009A7845">
          <w:rPr>
            <w:color w:val="000000"/>
            <w:sz w:val="18"/>
            <w:szCs w:val="22"/>
          </w:rPr>
          <w:t>, for instance</w:t>
        </w:r>
      </w:ins>
      <w:r w:rsidR="00CD0FA1" w:rsidRPr="005F0272">
        <w:rPr>
          <w:color w:val="000000"/>
          <w:sz w:val="18"/>
          <w:szCs w:val="22"/>
        </w:rPr>
        <w:t>. It can also be any textual information used to highlight interesting or anom</w:t>
      </w:r>
      <w:r w:rsidR="00CD0FA1" w:rsidRPr="005F0272">
        <w:rPr>
          <w:color w:val="000000"/>
          <w:sz w:val="18"/>
          <w:szCs w:val="22"/>
        </w:rPr>
        <w:t>a</w:t>
      </w:r>
      <w:r w:rsidR="00CD0FA1" w:rsidRPr="005F0272">
        <w:rPr>
          <w:color w:val="000000"/>
          <w:sz w:val="18"/>
          <w:szCs w:val="22"/>
        </w:rPr>
        <w:t xml:space="preserve">lous events observed </w:t>
      </w:r>
      <w:del w:id="799" w:author="Carolina Alfaro" w:date="2011-09-28T10:55:00Z">
        <w:r w:rsidR="00CD0FA1" w:rsidRPr="005F0272" w:rsidDel="009A7845">
          <w:rPr>
            <w:color w:val="000000"/>
            <w:sz w:val="18"/>
            <w:szCs w:val="22"/>
          </w:rPr>
          <w:delText xml:space="preserve">on </w:delText>
        </w:r>
      </w:del>
      <w:ins w:id="800" w:author="Carolina Alfaro" w:date="2011-09-28T10:55:00Z">
        <w:r w:rsidR="009A7845">
          <w:rPr>
            <w:color w:val="000000"/>
            <w:sz w:val="18"/>
            <w:szCs w:val="22"/>
          </w:rPr>
          <w:t>i</w:t>
        </w:r>
        <w:r w:rsidR="009A7845" w:rsidRPr="005F0272">
          <w:rPr>
            <w:color w:val="000000"/>
            <w:sz w:val="18"/>
            <w:szCs w:val="22"/>
          </w:rPr>
          <w:t xml:space="preserve">n </w:t>
        </w:r>
      </w:ins>
      <w:r w:rsidR="00CD0FA1" w:rsidRPr="005F0272">
        <w:rPr>
          <w:color w:val="000000"/>
          <w:sz w:val="18"/>
          <w:szCs w:val="22"/>
        </w:rPr>
        <w:t xml:space="preserve">the simulation results. Examples of such events could be unexpected values for an engineering </w:t>
      </w:r>
      <w:del w:id="801" w:author="Carolina Alfaro" w:date="2011-09-28T10:56:00Z">
        <w:r w:rsidR="00CD0FA1" w:rsidRPr="005F0272" w:rsidDel="009A7845">
          <w:rPr>
            <w:color w:val="000000"/>
            <w:sz w:val="18"/>
            <w:szCs w:val="22"/>
          </w:rPr>
          <w:delText>quantity</w:delText>
        </w:r>
      </w:del>
      <w:ins w:id="802" w:author="Carolina Alfaro" w:date="2011-09-28T10:56:00Z">
        <w:r w:rsidR="009A7845">
          <w:rPr>
            <w:color w:val="000000"/>
            <w:sz w:val="18"/>
            <w:szCs w:val="22"/>
          </w:rPr>
          <w:t>figure</w:t>
        </w:r>
      </w:ins>
      <w:r w:rsidR="00CD0FA1" w:rsidRPr="005F0272">
        <w:rPr>
          <w:color w:val="000000"/>
          <w:sz w:val="18"/>
          <w:szCs w:val="22"/>
        </w:rPr>
        <w:t>, violations of integrity, etc. Annot</w:t>
      </w:r>
      <w:r w:rsidR="00CD0FA1" w:rsidRPr="005F0272">
        <w:rPr>
          <w:color w:val="000000"/>
          <w:sz w:val="18"/>
          <w:szCs w:val="22"/>
        </w:rPr>
        <w:t>a</w:t>
      </w:r>
      <w:r w:rsidR="00CD0FA1" w:rsidRPr="005F0272">
        <w:rPr>
          <w:color w:val="000000"/>
          <w:sz w:val="18"/>
          <w:szCs w:val="22"/>
        </w:rPr>
        <w:t xml:space="preserve">tions can also have a more dynamic behavior, </w:t>
      </w:r>
      <w:del w:id="803" w:author="Carolina Alfaro" w:date="2011-09-28T10:57:00Z">
        <w:r w:rsidR="00CD0FA1" w:rsidRPr="005F0272" w:rsidDel="009A7845">
          <w:rPr>
            <w:color w:val="000000"/>
            <w:sz w:val="18"/>
            <w:szCs w:val="22"/>
          </w:rPr>
          <w:delText>while they can</w:delText>
        </w:r>
      </w:del>
      <w:ins w:id="804" w:author="Carolina Alfaro" w:date="2011-09-28T10:57:00Z">
        <w:r w:rsidR="009A7845">
          <w:rPr>
            <w:color w:val="000000"/>
            <w:sz w:val="18"/>
            <w:szCs w:val="22"/>
          </w:rPr>
          <w:t>for instance</w:t>
        </w:r>
      </w:ins>
      <w:r w:rsidR="00CD0FA1" w:rsidRPr="005F0272">
        <w:rPr>
          <w:color w:val="000000"/>
          <w:sz w:val="18"/>
          <w:szCs w:val="22"/>
        </w:rPr>
        <w:t xml:space="preserve"> represent</w:t>
      </w:r>
      <w:ins w:id="805" w:author="Carolina Alfaro" w:date="2011-09-28T10:57:00Z">
        <w:r w:rsidR="009A7845">
          <w:rPr>
            <w:color w:val="000000"/>
            <w:sz w:val="18"/>
            <w:szCs w:val="22"/>
          </w:rPr>
          <w:t>ing the</w:t>
        </w:r>
      </w:ins>
      <w:r w:rsidR="00CD0FA1" w:rsidRPr="005F0272">
        <w:rPr>
          <w:color w:val="000000"/>
          <w:sz w:val="18"/>
          <w:szCs w:val="22"/>
        </w:rPr>
        <w:t xml:space="preserve"> distance between </w:t>
      </w:r>
      <w:del w:id="806" w:author="Carolina Alfaro" w:date="2011-09-28T10:57:00Z">
        <w:r w:rsidR="00CD0FA1" w:rsidRPr="005F0272" w:rsidDel="009A7845">
          <w:rPr>
            <w:color w:val="000000"/>
            <w:sz w:val="18"/>
            <w:szCs w:val="22"/>
          </w:rPr>
          <w:delText xml:space="preserve">distinct </w:delText>
        </w:r>
      </w:del>
      <w:ins w:id="807" w:author="Carolina Alfaro" w:date="2011-09-28T10:57:00Z">
        <w:r w:rsidR="009A7845">
          <w:rPr>
            <w:color w:val="000000"/>
            <w:sz w:val="18"/>
            <w:szCs w:val="22"/>
          </w:rPr>
          <w:t>different</w:t>
        </w:r>
        <w:r w:rsidR="009A7845" w:rsidRPr="005F0272">
          <w:rPr>
            <w:color w:val="000000"/>
            <w:sz w:val="18"/>
            <w:szCs w:val="22"/>
          </w:rPr>
          <w:t xml:space="preserve"> </w:t>
        </w:r>
      </w:ins>
      <w:r w:rsidR="00CD0FA1" w:rsidRPr="005F0272">
        <w:rPr>
          <w:color w:val="000000"/>
          <w:sz w:val="18"/>
          <w:szCs w:val="22"/>
        </w:rPr>
        <w:t>o</w:t>
      </w:r>
      <w:r w:rsidR="00CD0FA1" w:rsidRPr="005F0272">
        <w:rPr>
          <w:color w:val="000000"/>
          <w:sz w:val="18"/>
          <w:szCs w:val="22"/>
        </w:rPr>
        <w:t>b</w:t>
      </w:r>
      <w:r w:rsidR="00CD0FA1" w:rsidRPr="005F0272">
        <w:rPr>
          <w:color w:val="000000"/>
          <w:sz w:val="18"/>
          <w:szCs w:val="22"/>
        </w:rPr>
        <w:t>jects that should be monitored during a simula</w:t>
      </w:r>
      <w:r w:rsidR="00CA000B" w:rsidRPr="005F0272">
        <w:rPr>
          <w:color w:val="000000"/>
          <w:sz w:val="18"/>
          <w:szCs w:val="22"/>
        </w:rPr>
        <w:t>tion</w:t>
      </w:r>
      <w:r w:rsidR="00CD0FA1" w:rsidRPr="005F0272">
        <w:rPr>
          <w:color w:val="000000"/>
          <w:sz w:val="18"/>
          <w:szCs w:val="22"/>
        </w:rPr>
        <w:t xml:space="preserve">. </w:t>
      </w:r>
    </w:p>
    <w:p w14:paraId="5B784569" w14:textId="77777777" w:rsidR="00CD0FA1" w:rsidRPr="005F0272" w:rsidRDefault="00CD0FA1" w:rsidP="00F66053">
      <w:pPr>
        <w:pStyle w:val="NormalWeb"/>
        <w:spacing w:before="2" w:after="2"/>
        <w:jc w:val="both"/>
        <w:rPr>
          <w:color w:val="000000"/>
          <w:sz w:val="18"/>
          <w:szCs w:val="22"/>
        </w:rPr>
      </w:pPr>
    </w:p>
    <w:p w14:paraId="300BA137" w14:textId="5C909826" w:rsidR="00CD0FA1" w:rsidRPr="005F0272" w:rsidRDefault="00CD0FA1" w:rsidP="00F66053">
      <w:pPr>
        <w:pStyle w:val="NormalWeb"/>
        <w:spacing w:before="2" w:after="2"/>
        <w:jc w:val="both"/>
        <w:rPr>
          <w:color w:val="000000"/>
          <w:sz w:val="18"/>
          <w:szCs w:val="22"/>
        </w:rPr>
      </w:pPr>
      <w:r w:rsidRPr="005F0272">
        <w:rPr>
          <w:color w:val="000000"/>
          <w:sz w:val="18"/>
          <w:szCs w:val="22"/>
        </w:rPr>
        <w:t xml:space="preserve">Cooperation also occurs </w:t>
      </w:r>
      <w:del w:id="808" w:author="Carolina Alfaro" w:date="2011-09-28T10:58:00Z">
        <w:r w:rsidRPr="005F0272" w:rsidDel="007C0901">
          <w:rPr>
            <w:color w:val="000000"/>
            <w:sz w:val="18"/>
            <w:szCs w:val="22"/>
          </w:rPr>
          <w:delText>during the</w:delText>
        </w:r>
      </w:del>
      <w:ins w:id="809" w:author="Carolina Alfaro" w:date="2011-09-28T10:58:00Z">
        <w:r w:rsidR="007C0901">
          <w:rPr>
            <w:color w:val="000000"/>
            <w:sz w:val="18"/>
            <w:szCs w:val="22"/>
          </w:rPr>
          <w:t>when</w:t>
        </w:r>
      </w:ins>
      <w:r w:rsidRPr="005F0272">
        <w:rPr>
          <w:color w:val="000000"/>
          <w:sz w:val="18"/>
          <w:szCs w:val="22"/>
        </w:rPr>
        <w:t xml:space="preserve"> assembling </w:t>
      </w:r>
      <w:del w:id="810" w:author="Carolina Alfaro" w:date="2011-09-28T10:58:00Z">
        <w:r w:rsidRPr="005F0272" w:rsidDel="007C0901">
          <w:rPr>
            <w:color w:val="000000"/>
            <w:sz w:val="18"/>
            <w:szCs w:val="22"/>
          </w:rPr>
          <w:delText xml:space="preserve">of </w:delText>
        </w:r>
      </w:del>
      <w:del w:id="811" w:author="Carolina Alfaro" w:date="2011-09-28T11:05:00Z">
        <w:r w:rsidRPr="005F0272" w:rsidDel="007C0901">
          <w:rPr>
            <w:color w:val="000000"/>
            <w:sz w:val="18"/>
            <w:szCs w:val="22"/>
          </w:rPr>
          <w:delText xml:space="preserve">useful </w:delText>
        </w:r>
      </w:del>
      <w:r w:rsidRPr="005F0272">
        <w:rPr>
          <w:color w:val="000000"/>
          <w:sz w:val="18"/>
          <w:szCs w:val="22"/>
        </w:rPr>
        <w:t>engineering workflows that will be used to orchestrate the exec</w:t>
      </w:r>
      <w:r w:rsidRPr="005F0272">
        <w:rPr>
          <w:color w:val="000000"/>
          <w:sz w:val="18"/>
          <w:szCs w:val="22"/>
        </w:rPr>
        <w:t>u</w:t>
      </w:r>
      <w:r w:rsidRPr="005F0272">
        <w:rPr>
          <w:color w:val="000000"/>
          <w:sz w:val="18"/>
          <w:szCs w:val="22"/>
        </w:rPr>
        <w:t>tion of engineering appl</w:t>
      </w:r>
      <w:r w:rsidRPr="005F0272">
        <w:rPr>
          <w:color w:val="000000"/>
          <w:sz w:val="18"/>
          <w:szCs w:val="22"/>
        </w:rPr>
        <w:t>i</w:t>
      </w:r>
      <w:r w:rsidRPr="005F0272">
        <w:rPr>
          <w:color w:val="000000"/>
          <w:sz w:val="18"/>
          <w:szCs w:val="22"/>
        </w:rPr>
        <w:t xml:space="preserve">cations, and also during </w:t>
      </w:r>
      <w:ins w:id="812" w:author="Carolina Alfaro" w:date="2011-09-28T11:06:00Z">
        <w:r w:rsidR="007C0901">
          <w:rPr>
            <w:color w:val="000000"/>
            <w:sz w:val="18"/>
            <w:szCs w:val="22"/>
          </w:rPr>
          <w:t xml:space="preserve">the </w:t>
        </w:r>
      </w:ins>
      <w:r w:rsidRPr="005F0272">
        <w:rPr>
          <w:color w:val="000000"/>
          <w:sz w:val="18"/>
          <w:szCs w:val="22"/>
        </w:rPr>
        <w:t>visualization of results</w:t>
      </w:r>
      <w:ins w:id="813" w:author="Carolina Alfaro" w:date="2011-09-28T11:06:00Z">
        <w:r w:rsidR="007C0901">
          <w:rPr>
            <w:color w:val="000000"/>
            <w:sz w:val="18"/>
            <w:szCs w:val="22"/>
          </w:rPr>
          <w:t>,</w:t>
        </w:r>
      </w:ins>
      <w:r w:rsidRPr="005F0272">
        <w:rPr>
          <w:color w:val="000000"/>
          <w:sz w:val="18"/>
          <w:szCs w:val="22"/>
        </w:rPr>
        <w:t xml:space="preserve"> when </w:t>
      </w:r>
      <w:del w:id="814" w:author="Carolina Alfaro" w:date="2011-09-28T11:06:00Z">
        <w:r w:rsidRPr="005F0272" w:rsidDel="007C0901">
          <w:rPr>
            <w:color w:val="000000"/>
            <w:sz w:val="18"/>
            <w:szCs w:val="22"/>
          </w:rPr>
          <w:delText xml:space="preserve">the </w:delText>
        </w:r>
      </w:del>
      <w:r w:rsidRPr="005F0272">
        <w:rPr>
          <w:color w:val="000000"/>
          <w:sz w:val="18"/>
          <w:szCs w:val="22"/>
        </w:rPr>
        <w:t>users can collaborate to better understand the model. Users can also share persistent annotations about interes</w:t>
      </w:r>
      <w:r w:rsidRPr="005F0272">
        <w:rPr>
          <w:color w:val="000000"/>
          <w:sz w:val="18"/>
          <w:szCs w:val="22"/>
        </w:rPr>
        <w:t>t</w:t>
      </w:r>
      <w:r w:rsidRPr="005F0272">
        <w:rPr>
          <w:color w:val="000000"/>
          <w:sz w:val="18"/>
          <w:szCs w:val="22"/>
        </w:rPr>
        <w:t>ing facts, as previously di</w:t>
      </w:r>
      <w:r w:rsidRPr="005F0272">
        <w:rPr>
          <w:color w:val="000000"/>
          <w:sz w:val="18"/>
          <w:szCs w:val="22"/>
        </w:rPr>
        <w:t>s</w:t>
      </w:r>
      <w:r w:rsidRPr="005F0272">
        <w:rPr>
          <w:color w:val="000000"/>
          <w:sz w:val="18"/>
          <w:szCs w:val="22"/>
        </w:rPr>
        <w:t>cussed.</w:t>
      </w:r>
    </w:p>
    <w:p w14:paraId="49348D2D" w14:textId="77777777" w:rsidR="00CD0FA1" w:rsidRPr="005F0272" w:rsidRDefault="00CD0FA1" w:rsidP="00F66053">
      <w:pPr>
        <w:pStyle w:val="NormalWeb"/>
        <w:spacing w:before="2" w:after="2"/>
        <w:jc w:val="both"/>
        <w:rPr>
          <w:color w:val="000000"/>
          <w:sz w:val="18"/>
          <w:szCs w:val="22"/>
        </w:rPr>
      </w:pPr>
    </w:p>
    <w:p w14:paraId="549C3EE8" w14:textId="7DD7B494" w:rsidR="00CD0FA1" w:rsidRPr="005F0272" w:rsidRDefault="00383164" w:rsidP="00825BC0">
      <w:pPr>
        <w:pStyle w:val="NormalWeb"/>
        <w:spacing w:before="2" w:after="2"/>
        <w:jc w:val="both"/>
        <w:rPr>
          <w:color w:val="000000"/>
          <w:sz w:val="18"/>
          <w:szCs w:val="22"/>
        </w:rPr>
      </w:pPr>
      <w:r w:rsidRPr="005F0272">
        <w:rPr>
          <w:color w:val="000000"/>
          <w:sz w:val="18"/>
          <w:szCs w:val="22"/>
        </w:rPr>
        <w:t>The most important scenario</w:t>
      </w:r>
      <w:r w:rsidR="00894890" w:rsidRPr="005F0272">
        <w:rPr>
          <w:color w:val="000000"/>
          <w:sz w:val="18"/>
          <w:szCs w:val="22"/>
        </w:rPr>
        <w:t>s</w:t>
      </w:r>
      <w:r w:rsidRPr="005F0272">
        <w:rPr>
          <w:color w:val="000000"/>
          <w:sz w:val="18"/>
          <w:szCs w:val="22"/>
        </w:rPr>
        <w:t xml:space="preserve"> for awareness support are: </w:t>
      </w:r>
    </w:p>
    <w:p w14:paraId="09263F06" w14:textId="2FDF14DF" w:rsidR="00CD0FA1" w:rsidRPr="005F0272" w:rsidRDefault="00CD0FA1" w:rsidP="00E3096F">
      <w:pPr>
        <w:pStyle w:val="NormalWeb"/>
        <w:numPr>
          <w:ilvl w:val="0"/>
          <w:numId w:val="15"/>
        </w:numPr>
        <w:spacing w:before="2" w:after="2" w:line="200" w:lineRule="exact"/>
        <w:jc w:val="both"/>
        <w:rPr>
          <w:sz w:val="18"/>
          <w:szCs w:val="18"/>
        </w:rPr>
      </w:pPr>
      <w:del w:id="815" w:author="Carolina Alfaro" w:date="2011-09-28T11:06:00Z">
        <w:r w:rsidRPr="005F0272" w:rsidDel="007C0901">
          <w:rPr>
            <w:b/>
            <w:bCs/>
            <w:sz w:val="18"/>
            <w:szCs w:val="18"/>
          </w:rPr>
          <w:delText xml:space="preserve">event </w:delText>
        </w:r>
      </w:del>
      <w:ins w:id="816" w:author="Carolina Alfaro" w:date="2011-09-28T11:06:00Z">
        <w:r w:rsidR="007C0901">
          <w:rPr>
            <w:b/>
            <w:bCs/>
            <w:sz w:val="18"/>
            <w:szCs w:val="18"/>
          </w:rPr>
          <w:t>E</w:t>
        </w:r>
        <w:r w:rsidR="007C0901" w:rsidRPr="005F0272">
          <w:rPr>
            <w:b/>
            <w:bCs/>
            <w:sz w:val="18"/>
            <w:szCs w:val="18"/>
          </w:rPr>
          <w:t xml:space="preserve">vent </w:t>
        </w:r>
      </w:ins>
      <w:r w:rsidRPr="005F0272">
        <w:rPr>
          <w:b/>
          <w:bCs/>
          <w:iCs/>
          <w:sz w:val="18"/>
          <w:szCs w:val="18"/>
        </w:rPr>
        <w:t>monitoring</w:t>
      </w:r>
      <w:r w:rsidRPr="005F0272">
        <w:rPr>
          <w:sz w:val="18"/>
          <w:szCs w:val="18"/>
        </w:rPr>
        <w:t xml:space="preserve"> – </w:t>
      </w:r>
      <w:del w:id="817" w:author="Carolina Alfaro" w:date="2011-09-28T11:07:00Z">
        <w:r w:rsidRPr="005F0272" w:rsidDel="000A342F">
          <w:rPr>
            <w:sz w:val="18"/>
            <w:szCs w:val="18"/>
          </w:rPr>
          <w:delText xml:space="preserve">observes </w:delText>
        </w:r>
      </w:del>
      <w:ins w:id="818" w:author="Carolina Alfaro" w:date="2011-09-28T11:07:00Z">
        <w:r w:rsidR="000A342F" w:rsidRPr="005F0272">
          <w:rPr>
            <w:sz w:val="18"/>
            <w:szCs w:val="18"/>
          </w:rPr>
          <w:t>observ</w:t>
        </w:r>
        <w:r w:rsidR="000A342F">
          <w:rPr>
            <w:sz w:val="18"/>
            <w:szCs w:val="18"/>
          </w:rPr>
          <w:t>ing</w:t>
        </w:r>
        <w:r w:rsidR="000A342F" w:rsidRPr="005F0272">
          <w:rPr>
            <w:sz w:val="18"/>
            <w:szCs w:val="18"/>
          </w:rPr>
          <w:t xml:space="preserve"> </w:t>
        </w:r>
      </w:ins>
      <w:r w:rsidRPr="005F0272">
        <w:rPr>
          <w:sz w:val="18"/>
          <w:szCs w:val="18"/>
        </w:rPr>
        <w:t>what is going on in the VRV, in all separate parts</w:t>
      </w:r>
      <w:ins w:id="819" w:author="Carolina Alfaro" w:date="2011-09-28T11:07:00Z">
        <w:r w:rsidR="000A342F">
          <w:rPr>
            <w:sz w:val="18"/>
            <w:szCs w:val="18"/>
          </w:rPr>
          <w:t>,</w:t>
        </w:r>
      </w:ins>
      <w:r w:rsidRPr="005F0272">
        <w:rPr>
          <w:sz w:val="18"/>
          <w:szCs w:val="18"/>
        </w:rPr>
        <w:t xml:space="preserve"> and </w:t>
      </w:r>
      <w:del w:id="820" w:author="Carolina Alfaro" w:date="2011-09-28T11:07:00Z">
        <w:r w:rsidRPr="005F0272" w:rsidDel="000A342F">
          <w:rPr>
            <w:sz w:val="18"/>
            <w:szCs w:val="18"/>
          </w:rPr>
          <w:delText xml:space="preserve">provide </w:delText>
        </w:r>
      </w:del>
      <w:ins w:id="821" w:author="Carolina Alfaro" w:date="2011-09-28T11:07:00Z">
        <w:r w:rsidR="000A342F" w:rsidRPr="005F0272">
          <w:rPr>
            <w:sz w:val="18"/>
            <w:szCs w:val="18"/>
          </w:rPr>
          <w:t>provid</w:t>
        </w:r>
        <w:r w:rsidR="000A342F">
          <w:rPr>
            <w:sz w:val="18"/>
            <w:szCs w:val="18"/>
          </w:rPr>
          <w:t>ing</w:t>
        </w:r>
        <w:r w:rsidR="000A342F" w:rsidRPr="005F0272">
          <w:rPr>
            <w:sz w:val="18"/>
            <w:szCs w:val="18"/>
          </w:rPr>
          <w:t xml:space="preserve"> </w:t>
        </w:r>
      </w:ins>
      <w:r w:rsidRPr="005F0272">
        <w:rPr>
          <w:sz w:val="18"/>
          <w:szCs w:val="18"/>
        </w:rPr>
        <w:t>active notification to the right person, at the right time and in the selected sub</w:t>
      </w:r>
      <w:del w:id="822" w:author="Carolina Alfaro" w:date="2011-09-28T11:08:00Z">
        <w:r w:rsidRPr="005F0272" w:rsidDel="000A342F">
          <w:rPr>
            <w:sz w:val="18"/>
            <w:szCs w:val="18"/>
          </w:rPr>
          <w:delText>-</w:delText>
        </w:r>
      </w:del>
      <w:r w:rsidRPr="005F0272">
        <w:rPr>
          <w:sz w:val="18"/>
          <w:szCs w:val="18"/>
        </w:rPr>
        <w:t xml:space="preserve">system; </w:t>
      </w:r>
    </w:p>
    <w:p w14:paraId="1B4C8A25" w14:textId="21F9E5E4" w:rsidR="00CD0FA1" w:rsidRPr="005F0272" w:rsidRDefault="00CD0FA1" w:rsidP="00596787">
      <w:pPr>
        <w:pStyle w:val="NormalWeb"/>
        <w:numPr>
          <w:ilvl w:val="0"/>
          <w:numId w:val="15"/>
        </w:numPr>
        <w:spacing w:before="2" w:after="2" w:line="200" w:lineRule="exact"/>
        <w:jc w:val="both"/>
        <w:rPr>
          <w:sz w:val="18"/>
          <w:szCs w:val="18"/>
        </w:rPr>
      </w:pPr>
      <w:del w:id="823" w:author="Carolina Alfaro" w:date="2011-09-28T11:07:00Z">
        <w:r w:rsidRPr="005F0272" w:rsidDel="007C0901">
          <w:rPr>
            <w:b/>
            <w:bCs/>
            <w:sz w:val="18"/>
            <w:szCs w:val="18"/>
          </w:rPr>
          <w:delText xml:space="preserve">workspace </w:delText>
        </w:r>
      </w:del>
      <w:ins w:id="824" w:author="Carolina Alfaro" w:date="2011-09-28T11:07:00Z">
        <w:r w:rsidR="007C0901">
          <w:rPr>
            <w:b/>
            <w:bCs/>
            <w:sz w:val="18"/>
            <w:szCs w:val="18"/>
          </w:rPr>
          <w:t>W</w:t>
        </w:r>
        <w:r w:rsidR="007C0901" w:rsidRPr="005F0272">
          <w:rPr>
            <w:b/>
            <w:bCs/>
            <w:sz w:val="18"/>
            <w:szCs w:val="18"/>
          </w:rPr>
          <w:t xml:space="preserve">orkspace </w:t>
        </w:r>
      </w:ins>
      <w:r w:rsidRPr="005F0272">
        <w:rPr>
          <w:b/>
          <w:bCs/>
          <w:sz w:val="18"/>
          <w:szCs w:val="18"/>
        </w:rPr>
        <w:t>awareness</w:t>
      </w:r>
      <w:r w:rsidRPr="005F0272">
        <w:rPr>
          <w:sz w:val="18"/>
          <w:szCs w:val="18"/>
        </w:rPr>
        <w:t xml:space="preserve"> – </w:t>
      </w:r>
      <w:del w:id="825" w:author="Carolina Alfaro" w:date="2011-09-28T11:08:00Z">
        <w:r w:rsidRPr="005F0272" w:rsidDel="000A342F">
          <w:rPr>
            <w:sz w:val="18"/>
            <w:szCs w:val="18"/>
          </w:rPr>
          <w:delText xml:space="preserve">provides </w:delText>
        </w:r>
      </w:del>
      <w:ins w:id="826" w:author="Carolina Alfaro" w:date="2011-09-28T11:08:00Z">
        <w:r w:rsidR="000A342F" w:rsidRPr="005F0272">
          <w:rPr>
            <w:sz w:val="18"/>
            <w:szCs w:val="18"/>
          </w:rPr>
          <w:t>provid</w:t>
        </w:r>
        <w:r w:rsidR="000A342F">
          <w:rPr>
            <w:sz w:val="18"/>
            <w:szCs w:val="18"/>
          </w:rPr>
          <w:t>ing</w:t>
        </w:r>
        <w:r w:rsidR="000A342F" w:rsidRPr="005F0272">
          <w:rPr>
            <w:sz w:val="18"/>
            <w:szCs w:val="18"/>
          </w:rPr>
          <w:t xml:space="preserve"> </w:t>
        </w:r>
      </w:ins>
      <w:r w:rsidRPr="005F0272">
        <w:rPr>
          <w:sz w:val="18"/>
          <w:szCs w:val="18"/>
        </w:rPr>
        <w:t>control of collaborative interaction and chang</w:t>
      </w:r>
      <w:del w:id="827" w:author="Carolina Alfaro" w:date="2011-09-28T11:08:00Z">
        <w:r w:rsidRPr="005F0272" w:rsidDel="000A342F">
          <w:rPr>
            <w:sz w:val="18"/>
            <w:szCs w:val="18"/>
          </w:rPr>
          <w:delText>ing of</w:delText>
        </w:r>
      </w:del>
      <w:ins w:id="828" w:author="Carolina Alfaro" w:date="2011-09-28T11:08:00Z">
        <w:r w:rsidR="000A342F">
          <w:rPr>
            <w:sz w:val="18"/>
            <w:szCs w:val="18"/>
          </w:rPr>
          <w:t>es in</w:t>
        </w:r>
      </w:ins>
      <w:r w:rsidRPr="005F0272">
        <w:rPr>
          <w:sz w:val="18"/>
          <w:szCs w:val="18"/>
        </w:rPr>
        <w:t xml:space="preserve"> the user location; </w:t>
      </w:r>
    </w:p>
    <w:p w14:paraId="625C736C" w14:textId="7585BE92" w:rsidR="00CD0FA1" w:rsidRPr="005F0272" w:rsidRDefault="00CD0FA1" w:rsidP="00596787">
      <w:pPr>
        <w:pStyle w:val="NormalWeb"/>
        <w:numPr>
          <w:ilvl w:val="0"/>
          <w:numId w:val="15"/>
        </w:numPr>
        <w:spacing w:before="2" w:after="2" w:line="200" w:lineRule="exact"/>
        <w:jc w:val="both"/>
        <w:rPr>
          <w:sz w:val="18"/>
          <w:szCs w:val="18"/>
        </w:rPr>
      </w:pPr>
      <w:del w:id="829" w:author="Carolina Alfaro" w:date="2011-09-28T11:07:00Z">
        <w:r w:rsidRPr="005F0272" w:rsidDel="007C0901">
          <w:rPr>
            <w:b/>
            <w:bCs/>
            <w:sz w:val="18"/>
            <w:szCs w:val="18"/>
          </w:rPr>
          <w:delText xml:space="preserve">mutual </w:delText>
        </w:r>
      </w:del>
      <w:ins w:id="830" w:author="Carolina Alfaro" w:date="2011-09-28T11:07:00Z">
        <w:r w:rsidR="007C0901">
          <w:rPr>
            <w:b/>
            <w:bCs/>
            <w:sz w:val="18"/>
            <w:szCs w:val="18"/>
          </w:rPr>
          <w:t>M</w:t>
        </w:r>
        <w:r w:rsidR="007C0901" w:rsidRPr="005F0272">
          <w:rPr>
            <w:b/>
            <w:bCs/>
            <w:sz w:val="18"/>
            <w:szCs w:val="18"/>
          </w:rPr>
          <w:t xml:space="preserve">utual </w:t>
        </w:r>
      </w:ins>
      <w:r w:rsidRPr="005F0272">
        <w:rPr>
          <w:b/>
          <w:bCs/>
          <w:sz w:val="18"/>
          <w:szCs w:val="18"/>
        </w:rPr>
        <w:t>awareness</w:t>
      </w:r>
      <w:r w:rsidRPr="005F0272">
        <w:rPr>
          <w:sz w:val="18"/>
          <w:szCs w:val="18"/>
        </w:rPr>
        <w:t xml:space="preserve"> – </w:t>
      </w:r>
      <w:del w:id="831" w:author="Carolina Alfaro" w:date="2011-09-28T11:08:00Z">
        <w:r w:rsidRPr="005F0272" w:rsidDel="000A342F">
          <w:rPr>
            <w:sz w:val="18"/>
            <w:szCs w:val="18"/>
          </w:rPr>
          <w:delText xml:space="preserve">allows </w:delText>
        </w:r>
      </w:del>
      <w:ins w:id="832" w:author="Carolina Alfaro" w:date="2011-09-28T11:08:00Z">
        <w:r w:rsidR="000A342F" w:rsidRPr="005F0272">
          <w:rPr>
            <w:sz w:val="18"/>
            <w:szCs w:val="18"/>
          </w:rPr>
          <w:t>allow</w:t>
        </w:r>
        <w:r w:rsidR="000A342F">
          <w:rPr>
            <w:sz w:val="18"/>
            <w:szCs w:val="18"/>
          </w:rPr>
          <w:t>ing</w:t>
        </w:r>
        <w:r w:rsidR="000A342F" w:rsidRPr="005F0272">
          <w:rPr>
            <w:sz w:val="18"/>
            <w:szCs w:val="18"/>
          </w:rPr>
          <w:t xml:space="preserve"> </w:t>
        </w:r>
      </w:ins>
      <w:r w:rsidRPr="005F0272">
        <w:rPr>
          <w:sz w:val="18"/>
          <w:szCs w:val="18"/>
        </w:rPr>
        <w:t>users see each other’s ident</w:t>
      </w:r>
      <w:r w:rsidRPr="005F0272">
        <w:rPr>
          <w:sz w:val="18"/>
          <w:szCs w:val="18"/>
        </w:rPr>
        <w:t>i</w:t>
      </w:r>
      <w:r w:rsidRPr="005F0272">
        <w:rPr>
          <w:sz w:val="18"/>
          <w:szCs w:val="18"/>
        </w:rPr>
        <w:t>ty and observe each other’s actions;</w:t>
      </w:r>
    </w:p>
    <w:p w14:paraId="0FC4E91A" w14:textId="5A6A11D3" w:rsidR="00CD0FA1" w:rsidRPr="005F0272" w:rsidRDefault="00CD0FA1" w:rsidP="00596787">
      <w:pPr>
        <w:pStyle w:val="NormalWeb"/>
        <w:numPr>
          <w:ilvl w:val="0"/>
          <w:numId w:val="15"/>
        </w:numPr>
        <w:spacing w:before="2" w:after="2" w:line="200" w:lineRule="exact"/>
        <w:jc w:val="both"/>
        <w:rPr>
          <w:sz w:val="18"/>
          <w:szCs w:val="18"/>
        </w:rPr>
      </w:pPr>
      <w:del w:id="833" w:author="Carolina Alfaro" w:date="2011-09-28T11:07:00Z">
        <w:r w:rsidRPr="005F0272" w:rsidDel="007C0901">
          <w:rPr>
            <w:b/>
            <w:bCs/>
            <w:sz w:val="18"/>
            <w:szCs w:val="18"/>
          </w:rPr>
          <w:delText xml:space="preserve">group </w:delText>
        </w:r>
      </w:del>
      <w:ins w:id="834" w:author="Carolina Alfaro" w:date="2011-09-28T11:07:00Z">
        <w:r w:rsidR="007C0901">
          <w:rPr>
            <w:b/>
            <w:bCs/>
            <w:sz w:val="18"/>
            <w:szCs w:val="18"/>
          </w:rPr>
          <w:t>G</w:t>
        </w:r>
        <w:r w:rsidR="007C0901" w:rsidRPr="005F0272">
          <w:rPr>
            <w:b/>
            <w:bCs/>
            <w:sz w:val="18"/>
            <w:szCs w:val="18"/>
          </w:rPr>
          <w:t xml:space="preserve">roup </w:t>
        </w:r>
      </w:ins>
      <w:r w:rsidRPr="005F0272">
        <w:rPr>
          <w:b/>
          <w:bCs/>
          <w:sz w:val="18"/>
          <w:szCs w:val="18"/>
        </w:rPr>
        <w:t xml:space="preserve">awareness </w:t>
      </w:r>
      <w:r w:rsidRPr="005F0272">
        <w:rPr>
          <w:sz w:val="18"/>
          <w:szCs w:val="18"/>
        </w:rPr>
        <w:t xml:space="preserve">– </w:t>
      </w:r>
      <w:del w:id="835" w:author="Carolina Alfaro" w:date="2011-09-28T11:09:00Z">
        <w:r w:rsidRPr="005F0272" w:rsidDel="000A342F">
          <w:rPr>
            <w:sz w:val="18"/>
            <w:szCs w:val="18"/>
          </w:rPr>
          <w:delText xml:space="preserve">facilitates </w:delText>
        </w:r>
      </w:del>
      <w:ins w:id="836" w:author="Carolina Alfaro" w:date="2011-09-28T11:09:00Z">
        <w:r w:rsidR="000A342F" w:rsidRPr="005F0272">
          <w:rPr>
            <w:sz w:val="18"/>
            <w:szCs w:val="18"/>
          </w:rPr>
          <w:t>facilitat</w:t>
        </w:r>
        <w:r w:rsidR="000A342F">
          <w:rPr>
            <w:sz w:val="18"/>
            <w:szCs w:val="18"/>
          </w:rPr>
          <w:t>ing</w:t>
        </w:r>
        <w:r w:rsidR="000A342F" w:rsidRPr="005F0272">
          <w:rPr>
            <w:sz w:val="18"/>
            <w:szCs w:val="18"/>
          </w:rPr>
          <w:t xml:space="preserve"> </w:t>
        </w:r>
      </w:ins>
      <w:r w:rsidRPr="005F0272">
        <w:rPr>
          <w:sz w:val="18"/>
          <w:szCs w:val="18"/>
        </w:rPr>
        <w:t>the perce</w:t>
      </w:r>
      <w:r w:rsidRPr="005F0272">
        <w:rPr>
          <w:sz w:val="18"/>
          <w:szCs w:val="18"/>
        </w:rPr>
        <w:t>p</w:t>
      </w:r>
      <w:r w:rsidRPr="005F0272">
        <w:rPr>
          <w:sz w:val="18"/>
          <w:szCs w:val="18"/>
        </w:rPr>
        <w:t xml:space="preserve">tion of groups of interest </w:t>
      </w:r>
      <w:ins w:id="837" w:author="Carolina Alfaro" w:date="2011-09-28T11:09:00Z">
        <w:r w:rsidR="00EE7635">
          <w:rPr>
            <w:sz w:val="18"/>
            <w:szCs w:val="18"/>
          </w:rPr>
          <w:t xml:space="preserve">by </w:t>
        </w:r>
      </w:ins>
      <w:r w:rsidRPr="005F0272">
        <w:rPr>
          <w:sz w:val="18"/>
          <w:szCs w:val="18"/>
        </w:rPr>
        <w:t>connecting people who need to collaborate more in</w:t>
      </w:r>
      <w:r w:rsidR="00383164" w:rsidRPr="005F0272">
        <w:rPr>
          <w:sz w:val="18"/>
          <w:szCs w:val="18"/>
        </w:rPr>
        <w:t>tensely</w:t>
      </w:r>
      <w:r w:rsidRPr="005F0272">
        <w:rPr>
          <w:sz w:val="18"/>
          <w:szCs w:val="18"/>
        </w:rPr>
        <w:t>. Informal communication provi</w:t>
      </w:r>
      <w:r w:rsidRPr="005F0272">
        <w:rPr>
          <w:sz w:val="18"/>
          <w:szCs w:val="18"/>
        </w:rPr>
        <w:t>d</w:t>
      </w:r>
      <w:r w:rsidRPr="005F0272">
        <w:rPr>
          <w:sz w:val="18"/>
          <w:szCs w:val="18"/>
        </w:rPr>
        <w:t xml:space="preserve">ed by a </w:t>
      </w:r>
      <w:del w:id="838" w:author="Carolina Alfaro" w:date="2011-09-28T11:09:00Z">
        <w:r w:rsidRPr="005F0272" w:rsidDel="00EE7635">
          <w:rPr>
            <w:sz w:val="18"/>
            <w:szCs w:val="18"/>
          </w:rPr>
          <w:delText>Videoconference system</w:delText>
        </w:r>
      </w:del>
      <w:ins w:id="839" w:author="Carolina Alfaro" w:date="2011-09-28T11:09:00Z">
        <w:r w:rsidR="00EE7635">
          <w:rPr>
            <w:sz w:val="18"/>
            <w:szCs w:val="18"/>
          </w:rPr>
          <w:t>VCS</w:t>
        </w:r>
      </w:ins>
      <w:r w:rsidRPr="005F0272">
        <w:rPr>
          <w:sz w:val="18"/>
          <w:szCs w:val="18"/>
        </w:rPr>
        <w:t xml:space="preserve"> enhances team awar</w:t>
      </w:r>
      <w:r w:rsidRPr="005F0272">
        <w:rPr>
          <w:sz w:val="18"/>
          <w:szCs w:val="18"/>
        </w:rPr>
        <w:t>e</w:t>
      </w:r>
      <w:r w:rsidRPr="005F0272">
        <w:rPr>
          <w:sz w:val="18"/>
          <w:szCs w:val="18"/>
        </w:rPr>
        <w:t>ness</w:t>
      </w:r>
      <w:commentRangeStart w:id="840"/>
      <w:del w:id="841" w:author="Carolina Alfaro" w:date="2011-09-28T11:10:00Z">
        <w:r w:rsidRPr="005F0272" w:rsidDel="00EE7635">
          <w:rPr>
            <w:sz w:val="18"/>
            <w:szCs w:val="18"/>
          </w:rPr>
          <w:delText>, User awareness is allow</w:delText>
        </w:r>
        <w:r w:rsidR="00360AA8" w:rsidRPr="005F0272" w:rsidDel="00EE7635">
          <w:rPr>
            <w:sz w:val="18"/>
            <w:szCs w:val="18"/>
          </w:rPr>
          <w:delText>s</w:delText>
        </w:r>
        <w:r w:rsidRPr="005F0272" w:rsidDel="00EE7635">
          <w:rPr>
            <w:sz w:val="18"/>
            <w:szCs w:val="18"/>
          </w:rPr>
          <w:delText xml:space="preserve"> users see each other’s identity </w:delText>
        </w:r>
        <w:r w:rsidR="00360AA8" w:rsidRPr="005F0272" w:rsidDel="00EE7635">
          <w:rPr>
            <w:sz w:val="18"/>
            <w:szCs w:val="18"/>
          </w:rPr>
          <w:delText xml:space="preserve">and </w:delText>
        </w:r>
        <w:r w:rsidRPr="005F0272" w:rsidDel="00EE7635">
          <w:rPr>
            <w:sz w:val="18"/>
            <w:szCs w:val="18"/>
          </w:rPr>
          <w:delText>actions</w:delText>
        </w:r>
      </w:del>
      <w:r w:rsidRPr="005F0272">
        <w:rPr>
          <w:sz w:val="18"/>
          <w:szCs w:val="18"/>
        </w:rPr>
        <w:t>.</w:t>
      </w:r>
      <w:commentRangeEnd w:id="840"/>
      <w:r w:rsidR="00EE7635">
        <w:rPr>
          <w:rStyle w:val="CommentReference"/>
          <w:rFonts w:ascii="Cambria" w:hAnsi="Cambria"/>
        </w:rPr>
        <w:commentReference w:id="840"/>
      </w:r>
    </w:p>
    <w:p w14:paraId="4F6475C0" w14:textId="77777777" w:rsidR="00360AA8" w:rsidRPr="005F0272" w:rsidRDefault="00360AA8" w:rsidP="00360AA8">
      <w:pPr>
        <w:pStyle w:val="NormalWeb"/>
        <w:spacing w:before="2" w:after="2" w:line="200" w:lineRule="exact"/>
        <w:jc w:val="both"/>
        <w:rPr>
          <w:sz w:val="18"/>
          <w:szCs w:val="18"/>
        </w:rPr>
      </w:pPr>
    </w:p>
    <w:p w14:paraId="2972D075" w14:textId="31EFA73C" w:rsidR="00CD0FA1" w:rsidRPr="005F0272" w:rsidRDefault="00CD0FA1" w:rsidP="00F66053">
      <w:pPr>
        <w:pStyle w:val="NormalWeb"/>
        <w:spacing w:before="2" w:after="2"/>
        <w:jc w:val="both"/>
        <w:rPr>
          <w:color w:val="000000"/>
          <w:sz w:val="18"/>
          <w:szCs w:val="22"/>
        </w:rPr>
      </w:pPr>
      <w:r w:rsidRPr="005F0272">
        <w:rPr>
          <w:color w:val="000000"/>
          <w:sz w:val="18"/>
          <w:szCs w:val="22"/>
        </w:rPr>
        <w:t xml:space="preserve">The </w:t>
      </w:r>
      <w:del w:id="842" w:author="Carolina Alfaro" w:date="2011-09-28T11:11:00Z">
        <w:r w:rsidRPr="005F0272" w:rsidDel="00EE7635">
          <w:rPr>
            <w:color w:val="000000"/>
            <w:sz w:val="18"/>
            <w:szCs w:val="22"/>
          </w:rPr>
          <w:delText>Collaboration Manager</w:delText>
        </w:r>
      </w:del>
      <w:ins w:id="843" w:author="Carolina Alfaro" w:date="2011-09-28T11:11:00Z">
        <w:r w:rsidR="00EE7635">
          <w:rPr>
            <w:color w:val="000000"/>
            <w:sz w:val="18"/>
            <w:szCs w:val="22"/>
          </w:rPr>
          <w:t>CM</w:t>
        </w:r>
      </w:ins>
      <w:r w:rsidRPr="005F0272">
        <w:rPr>
          <w:color w:val="000000"/>
          <w:sz w:val="18"/>
          <w:szCs w:val="22"/>
        </w:rPr>
        <w:t xml:space="preserve"> is responsible for managing </w:t>
      </w:r>
      <w:del w:id="844" w:author="Carolina Alfaro" w:date="2011-09-28T11:14:00Z">
        <w:r w:rsidRPr="005F0272" w:rsidDel="00825097">
          <w:rPr>
            <w:color w:val="000000"/>
            <w:sz w:val="18"/>
            <w:szCs w:val="22"/>
          </w:rPr>
          <w:delText xml:space="preserve">the </w:delText>
        </w:r>
      </w:del>
      <w:r w:rsidRPr="005F0272">
        <w:rPr>
          <w:color w:val="000000"/>
          <w:sz w:val="18"/>
          <w:szCs w:val="22"/>
        </w:rPr>
        <w:t>user</w:t>
      </w:r>
      <w:del w:id="845" w:author="Carolina Alfaro" w:date="2011-09-28T11:14:00Z">
        <w:r w:rsidRPr="005F0272" w:rsidDel="00825097">
          <w:rPr>
            <w:color w:val="000000"/>
            <w:sz w:val="18"/>
            <w:szCs w:val="22"/>
          </w:rPr>
          <w:delText>s’</w:delText>
        </w:r>
      </w:del>
      <w:r w:rsidRPr="005F0272">
        <w:rPr>
          <w:color w:val="000000"/>
          <w:sz w:val="18"/>
          <w:szCs w:val="22"/>
        </w:rPr>
        <w:t xml:space="preserve"> participation in a collaborative session and </w:t>
      </w:r>
      <w:del w:id="846" w:author="Carolina Alfaro" w:date="2011-09-28T11:20:00Z">
        <w:r w:rsidRPr="005F0272" w:rsidDel="009C55D5">
          <w:rPr>
            <w:color w:val="000000"/>
            <w:sz w:val="18"/>
            <w:szCs w:val="22"/>
          </w:rPr>
          <w:delText>also int</w:delText>
        </w:r>
        <w:r w:rsidRPr="005F0272" w:rsidDel="009C55D5">
          <w:rPr>
            <w:color w:val="000000"/>
            <w:sz w:val="18"/>
            <w:szCs w:val="22"/>
          </w:rPr>
          <w:delText>e</w:delText>
        </w:r>
        <w:r w:rsidRPr="005F0272" w:rsidDel="009C55D5">
          <w:rPr>
            <w:color w:val="000000"/>
            <w:sz w:val="18"/>
            <w:szCs w:val="22"/>
          </w:rPr>
          <w:delText>grates</w:delText>
        </w:r>
      </w:del>
      <w:ins w:id="847" w:author="Carolina Alfaro" w:date="2011-09-28T11:20:00Z">
        <w:r w:rsidR="009C55D5">
          <w:rPr>
            <w:color w:val="000000"/>
            <w:sz w:val="18"/>
            <w:szCs w:val="22"/>
          </w:rPr>
          <w:t>for integrating</w:t>
        </w:r>
      </w:ins>
      <w:r w:rsidRPr="005F0272">
        <w:rPr>
          <w:color w:val="000000"/>
          <w:sz w:val="18"/>
          <w:szCs w:val="22"/>
        </w:rPr>
        <w:t xml:space="preserve"> the resources of </w:t>
      </w:r>
      <w:del w:id="848" w:author="Carolina Alfaro" w:date="2011-09-28T11:20:00Z">
        <w:r w:rsidRPr="005F0272" w:rsidDel="009C55D5">
          <w:rPr>
            <w:color w:val="000000"/>
            <w:sz w:val="18"/>
            <w:szCs w:val="22"/>
          </w:rPr>
          <w:delText>Virtual Reality Visualiz</w:delText>
        </w:r>
        <w:r w:rsidRPr="005F0272" w:rsidDel="009C55D5">
          <w:rPr>
            <w:color w:val="000000"/>
            <w:sz w:val="18"/>
            <w:szCs w:val="22"/>
          </w:rPr>
          <w:delText>a</w:delText>
        </w:r>
        <w:r w:rsidRPr="005F0272" w:rsidDel="009C55D5">
          <w:rPr>
            <w:color w:val="000000"/>
            <w:sz w:val="18"/>
            <w:szCs w:val="22"/>
          </w:rPr>
          <w:delText>tion</w:delText>
        </w:r>
      </w:del>
      <w:ins w:id="849" w:author="Carolina Alfaro" w:date="2011-09-28T11:20:00Z">
        <w:r w:rsidR="009C55D5">
          <w:rPr>
            <w:color w:val="000000"/>
            <w:sz w:val="18"/>
            <w:szCs w:val="22"/>
          </w:rPr>
          <w:t>VRV</w:t>
        </w:r>
      </w:ins>
      <w:r w:rsidRPr="005F0272">
        <w:rPr>
          <w:color w:val="000000"/>
          <w:sz w:val="18"/>
          <w:szCs w:val="22"/>
        </w:rPr>
        <w:t xml:space="preserve"> and </w:t>
      </w:r>
      <w:del w:id="850" w:author="Carolina Alfaro" w:date="2011-09-28T11:20:00Z">
        <w:r w:rsidRPr="005F0272" w:rsidDel="009C55D5">
          <w:rPr>
            <w:color w:val="000000"/>
            <w:sz w:val="18"/>
            <w:szCs w:val="22"/>
          </w:rPr>
          <w:delText>Videoconference system</w:delText>
        </w:r>
      </w:del>
      <w:ins w:id="851" w:author="Carolina Alfaro" w:date="2011-09-28T11:20:00Z">
        <w:r w:rsidR="009C55D5">
          <w:rPr>
            <w:color w:val="000000"/>
            <w:sz w:val="18"/>
            <w:szCs w:val="22"/>
          </w:rPr>
          <w:t>VCS</w:t>
        </w:r>
      </w:ins>
      <w:r w:rsidRPr="005F0272">
        <w:rPr>
          <w:color w:val="000000"/>
          <w:sz w:val="18"/>
          <w:szCs w:val="22"/>
        </w:rPr>
        <w:t>. Users can request the coordination role to the current coo</w:t>
      </w:r>
      <w:r w:rsidRPr="005F0272">
        <w:rPr>
          <w:color w:val="000000"/>
          <w:sz w:val="18"/>
          <w:szCs w:val="22"/>
        </w:rPr>
        <w:t>r</w:t>
      </w:r>
      <w:r w:rsidRPr="005F0272">
        <w:rPr>
          <w:color w:val="000000"/>
          <w:sz w:val="18"/>
          <w:szCs w:val="22"/>
        </w:rPr>
        <w:t>dinator</w:t>
      </w:r>
      <w:ins w:id="852" w:author="Carolina Alfaro" w:date="2011-09-28T11:21:00Z">
        <w:r w:rsidR="009C55D5">
          <w:rPr>
            <w:color w:val="000000"/>
            <w:sz w:val="18"/>
            <w:szCs w:val="22"/>
          </w:rPr>
          <w:t>,</w:t>
        </w:r>
      </w:ins>
      <w:r w:rsidRPr="005F0272">
        <w:rPr>
          <w:color w:val="000000"/>
          <w:sz w:val="18"/>
          <w:szCs w:val="22"/>
        </w:rPr>
        <w:t xml:space="preserve"> who can accept or reject the request, generating a visual feedback to the requestor. Upon the occurrence of a “change coordinator” event in a CEE collaborative session, all users are notified by the </w:t>
      </w:r>
      <w:del w:id="853" w:author="Carolina Alfaro" w:date="2011-09-28T11:21:00Z">
        <w:r w:rsidRPr="005F0272" w:rsidDel="009C55D5">
          <w:rPr>
            <w:color w:val="000000"/>
            <w:sz w:val="18"/>
            <w:szCs w:val="22"/>
          </w:rPr>
          <w:delText>CEE A</w:delText>
        </w:r>
      </w:del>
      <w:ins w:id="854" w:author="Carolina Alfaro" w:date="2011-09-28T11:21:00Z">
        <w:r w:rsidR="009C55D5">
          <w:rPr>
            <w:color w:val="000000"/>
            <w:sz w:val="18"/>
            <w:szCs w:val="22"/>
          </w:rPr>
          <w:t>a</w:t>
        </w:r>
      </w:ins>
      <w:r w:rsidRPr="005F0272">
        <w:rPr>
          <w:color w:val="000000"/>
          <w:sz w:val="18"/>
          <w:szCs w:val="22"/>
        </w:rPr>
        <w:t>war</w:t>
      </w:r>
      <w:r w:rsidRPr="005F0272">
        <w:rPr>
          <w:color w:val="000000"/>
          <w:sz w:val="18"/>
          <w:szCs w:val="22"/>
        </w:rPr>
        <w:t>e</w:t>
      </w:r>
      <w:r w:rsidRPr="005F0272">
        <w:rPr>
          <w:color w:val="000000"/>
          <w:sz w:val="18"/>
          <w:szCs w:val="22"/>
        </w:rPr>
        <w:t>ness mec</w:t>
      </w:r>
      <w:r w:rsidRPr="005F0272">
        <w:rPr>
          <w:color w:val="000000"/>
          <w:sz w:val="18"/>
          <w:szCs w:val="22"/>
        </w:rPr>
        <w:t>h</w:t>
      </w:r>
      <w:r w:rsidRPr="005F0272">
        <w:rPr>
          <w:color w:val="000000"/>
          <w:sz w:val="18"/>
          <w:szCs w:val="22"/>
        </w:rPr>
        <w:t>anism.</w:t>
      </w:r>
    </w:p>
    <w:p w14:paraId="34B3EC5A" w14:textId="77777777" w:rsidR="00CD0FA1" w:rsidRPr="005F0272" w:rsidRDefault="00CD0FA1" w:rsidP="00F66053">
      <w:pPr>
        <w:pStyle w:val="NormalWeb"/>
        <w:spacing w:before="2" w:after="2"/>
        <w:jc w:val="both"/>
        <w:rPr>
          <w:color w:val="000000"/>
          <w:sz w:val="18"/>
          <w:szCs w:val="22"/>
        </w:rPr>
      </w:pPr>
    </w:p>
    <w:p w14:paraId="757EF5FC" w14:textId="363B3968" w:rsidR="00CD0FA1" w:rsidRPr="005F0272" w:rsidRDefault="00CD0FA1" w:rsidP="00F66053">
      <w:pPr>
        <w:pStyle w:val="NormalWeb"/>
        <w:spacing w:before="2" w:after="2"/>
        <w:jc w:val="both"/>
        <w:rPr>
          <w:color w:val="000000"/>
          <w:sz w:val="18"/>
          <w:szCs w:val="22"/>
        </w:rPr>
      </w:pPr>
      <w:r w:rsidRPr="005F0272">
        <w:rPr>
          <w:color w:val="000000"/>
          <w:sz w:val="18"/>
          <w:szCs w:val="22"/>
        </w:rPr>
        <w:t>At any time</w:t>
      </w:r>
      <w:ins w:id="855" w:author="Carolina Alfaro" w:date="2011-09-28T11:22:00Z">
        <w:r w:rsidR="009C55D5">
          <w:rPr>
            <w:color w:val="000000"/>
            <w:sz w:val="18"/>
            <w:szCs w:val="22"/>
          </w:rPr>
          <w:t>,</w:t>
        </w:r>
      </w:ins>
      <w:r w:rsidRPr="005F0272">
        <w:rPr>
          <w:color w:val="000000"/>
          <w:sz w:val="18"/>
          <w:szCs w:val="22"/>
        </w:rPr>
        <w:t xml:space="preserve"> the user can disconnect from the session</w:t>
      </w:r>
      <w:ins w:id="856" w:author="Carolina Alfaro" w:date="2011-09-28T11:22:00Z">
        <w:r w:rsidR="009C55D5">
          <w:rPr>
            <w:color w:val="000000"/>
            <w:sz w:val="18"/>
            <w:szCs w:val="22"/>
          </w:rPr>
          <w:t xml:space="preserve"> to do </w:t>
        </w:r>
      </w:ins>
      <w:del w:id="857" w:author="Carolina Alfaro" w:date="2011-09-28T11:22:00Z">
        <w:r w:rsidRPr="005F0272" w:rsidDel="009C55D5">
          <w:rPr>
            <w:color w:val="000000"/>
            <w:sz w:val="18"/>
            <w:szCs w:val="22"/>
          </w:rPr>
          <w:delText xml:space="preserve">, for doing some </w:delText>
        </w:r>
      </w:del>
      <w:r w:rsidRPr="005F0272">
        <w:rPr>
          <w:color w:val="000000"/>
          <w:sz w:val="18"/>
          <w:szCs w:val="22"/>
        </w:rPr>
        <w:t xml:space="preserve">private work, and reconnect </w:t>
      </w:r>
      <w:del w:id="858" w:author="Carolina Alfaro" w:date="2011-09-28T11:24:00Z">
        <w:r w:rsidRPr="005F0272" w:rsidDel="009C55D5">
          <w:rPr>
            <w:color w:val="000000"/>
            <w:sz w:val="18"/>
            <w:szCs w:val="22"/>
          </w:rPr>
          <w:delText xml:space="preserve">to session in </w:delText>
        </w:r>
      </w:del>
      <w:r w:rsidRPr="005F0272">
        <w:rPr>
          <w:color w:val="000000"/>
          <w:sz w:val="18"/>
          <w:szCs w:val="22"/>
        </w:rPr>
        <w:t>later</w:t>
      </w:r>
      <w:del w:id="859" w:author="Carolina Alfaro" w:date="2011-09-28T11:24:00Z">
        <w:r w:rsidRPr="005F0272" w:rsidDel="009C55D5">
          <w:rPr>
            <w:color w:val="000000"/>
            <w:sz w:val="18"/>
            <w:szCs w:val="22"/>
          </w:rPr>
          <w:delText xml:space="preserve"> time</w:delText>
        </w:r>
      </w:del>
      <w:ins w:id="860" w:author="Carolina Alfaro" w:date="2011-09-28T11:24:00Z">
        <w:r w:rsidR="009C55D5">
          <w:rPr>
            <w:color w:val="000000"/>
            <w:sz w:val="18"/>
            <w:szCs w:val="22"/>
          </w:rPr>
          <w:t>. Then</w:t>
        </w:r>
      </w:ins>
      <w:r w:rsidRPr="005F0272">
        <w:rPr>
          <w:color w:val="000000"/>
          <w:sz w:val="18"/>
          <w:szCs w:val="22"/>
        </w:rPr>
        <w:t xml:space="preserve">, </w:t>
      </w:r>
      <w:del w:id="861" w:author="Carolina Alfaro" w:date="2011-09-28T11:25:00Z">
        <w:r w:rsidRPr="005F0272" w:rsidDel="009C55D5">
          <w:rPr>
            <w:color w:val="000000"/>
            <w:sz w:val="18"/>
            <w:szCs w:val="22"/>
          </w:rPr>
          <w:delText xml:space="preserve">when its </w:delText>
        </w:r>
      </w:del>
      <w:ins w:id="862" w:author="Carolina Alfaro" w:date="2011-09-28T11:25:00Z">
        <w:r w:rsidR="009C55D5">
          <w:rPr>
            <w:color w:val="000000"/>
            <w:sz w:val="18"/>
            <w:szCs w:val="22"/>
          </w:rPr>
          <w:t xml:space="preserve">the user’s </w:t>
        </w:r>
      </w:ins>
      <w:r w:rsidRPr="005F0272">
        <w:rPr>
          <w:color w:val="000000"/>
          <w:sz w:val="18"/>
          <w:szCs w:val="22"/>
        </w:rPr>
        <w:t xml:space="preserve">state is resynchronized with the </w:t>
      </w:r>
      <w:del w:id="863" w:author="Carolina Alfaro" w:date="2011-09-28T11:25:00Z">
        <w:r w:rsidRPr="005F0272" w:rsidDel="009C55D5">
          <w:rPr>
            <w:color w:val="000000"/>
            <w:sz w:val="18"/>
            <w:szCs w:val="22"/>
          </w:rPr>
          <w:delText xml:space="preserve">sate </w:delText>
        </w:r>
      </w:del>
      <w:ins w:id="864" w:author="Carolina Alfaro" w:date="2011-09-28T11:25:00Z">
        <w:r w:rsidR="009C55D5">
          <w:rPr>
            <w:color w:val="000000"/>
            <w:sz w:val="18"/>
            <w:szCs w:val="22"/>
          </w:rPr>
          <w:t>state</w:t>
        </w:r>
        <w:r w:rsidR="009C55D5" w:rsidRPr="005F0272">
          <w:rPr>
            <w:color w:val="000000"/>
            <w:sz w:val="18"/>
            <w:szCs w:val="22"/>
          </w:rPr>
          <w:t xml:space="preserve"> </w:t>
        </w:r>
      </w:ins>
      <w:r w:rsidRPr="005F0272">
        <w:rPr>
          <w:color w:val="000000"/>
          <w:sz w:val="18"/>
          <w:szCs w:val="22"/>
        </w:rPr>
        <w:t xml:space="preserve">of the session, </w:t>
      </w:r>
      <w:del w:id="865" w:author="Carolina Alfaro" w:date="2011-09-28T11:25:00Z">
        <w:r w:rsidRPr="005F0272" w:rsidDel="009C55D5">
          <w:rPr>
            <w:color w:val="000000"/>
            <w:sz w:val="18"/>
            <w:szCs w:val="22"/>
          </w:rPr>
          <w:delText xml:space="preserve">that </w:delText>
        </w:r>
      </w:del>
      <w:ins w:id="866" w:author="Carolina Alfaro" w:date="2011-09-28T11:25:00Z">
        <w:r w:rsidR="009C55D5">
          <w:rPr>
            <w:color w:val="000000"/>
            <w:sz w:val="18"/>
            <w:szCs w:val="22"/>
          </w:rPr>
          <w:t>which</w:t>
        </w:r>
        <w:r w:rsidR="009C55D5" w:rsidRPr="005F0272">
          <w:rPr>
            <w:color w:val="000000"/>
            <w:sz w:val="18"/>
            <w:szCs w:val="22"/>
          </w:rPr>
          <w:t xml:space="preserve"> </w:t>
        </w:r>
      </w:ins>
      <w:r w:rsidRPr="005F0272">
        <w:rPr>
          <w:color w:val="000000"/>
          <w:sz w:val="18"/>
          <w:szCs w:val="22"/>
        </w:rPr>
        <w:t xml:space="preserve">is controlled by the </w:t>
      </w:r>
      <w:ins w:id="867" w:author="Carolina Alfaro" w:date="2011-09-28T11:26:00Z">
        <w:r w:rsidR="009C55D5">
          <w:rPr>
            <w:color w:val="000000"/>
            <w:sz w:val="18"/>
            <w:szCs w:val="22"/>
          </w:rPr>
          <w:t xml:space="preserve">CM </w:t>
        </w:r>
      </w:ins>
      <w:del w:id="868" w:author="Carolina Alfaro" w:date="2011-09-28T11:26:00Z">
        <w:r w:rsidRPr="005F0272" w:rsidDel="009C55D5">
          <w:rPr>
            <w:color w:val="000000"/>
            <w:sz w:val="18"/>
            <w:szCs w:val="22"/>
          </w:rPr>
          <w:delText>Collabor</w:delText>
        </w:r>
        <w:r w:rsidRPr="005F0272" w:rsidDel="009C55D5">
          <w:rPr>
            <w:color w:val="000000"/>
            <w:sz w:val="18"/>
            <w:szCs w:val="22"/>
          </w:rPr>
          <w:delText>a</w:delText>
        </w:r>
        <w:r w:rsidRPr="005F0272" w:rsidDel="009C55D5">
          <w:rPr>
            <w:color w:val="000000"/>
            <w:sz w:val="18"/>
            <w:szCs w:val="22"/>
          </w:rPr>
          <w:delText xml:space="preserve">tion Manager </w:delText>
        </w:r>
      </w:del>
      <w:ins w:id="869" w:author="Carolina Alfaro" w:date="2011-09-28T11:26:00Z">
        <w:r w:rsidR="009C55D5">
          <w:rPr>
            <w:color w:val="000000"/>
            <w:sz w:val="18"/>
            <w:szCs w:val="22"/>
          </w:rPr>
          <w:t>s</w:t>
        </w:r>
      </w:ins>
      <w:del w:id="870" w:author="Carolina Alfaro" w:date="2011-09-28T11:26:00Z">
        <w:r w:rsidRPr="005F0272" w:rsidDel="009C55D5">
          <w:rPr>
            <w:color w:val="000000"/>
            <w:sz w:val="18"/>
            <w:szCs w:val="22"/>
          </w:rPr>
          <w:delText>S</w:delText>
        </w:r>
      </w:del>
      <w:r w:rsidRPr="005F0272">
        <w:rPr>
          <w:color w:val="000000"/>
          <w:sz w:val="18"/>
          <w:szCs w:val="22"/>
        </w:rPr>
        <w:t>e</w:t>
      </w:r>
      <w:r w:rsidRPr="005F0272">
        <w:rPr>
          <w:color w:val="000000"/>
          <w:sz w:val="18"/>
          <w:szCs w:val="22"/>
        </w:rPr>
        <w:t>r</w:t>
      </w:r>
      <w:r w:rsidRPr="005F0272">
        <w:rPr>
          <w:color w:val="000000"/>
          <w:sz w:val="18"/>
          <w:szCs w:val="22"/>
        </w:rPr>
        <w:t>vice.</w:t>
      </w:r>
    </w:p>
    <w:p w14:paraId="22AFB4B7" w14:textId="77777777" w:rsidR="00CD0FA1" w:rsidRPr="005F0272" w:rsidRDefault="00CD0FA1" w:rsidP="00F66053">
      <w:pPr>
        <w:pStyle w:val="NormalWeb"/>
        <w:spacing w:before="2" w:after="2"/>
        <w:jc w:val="both"/>
        <w:rPr>
          <w:color w:val="000000"/>
          <w:sz w:val="18"/>
          <w:szCs w:val="22"/>
        </w:rPr>
      </w:pPr>
    </w:p>
    <w:p w14:paraId="49B4A72C" w14:textId="6E6D3A36" w:rsidR="00CD0FA1" w:rsidRPr="005F0272" w:rsidRDefault="00CD0FA1" w:rsidP="00F66053">
      <w:pPr>
        <w:pStyle w:val="NormalWeb"/>
        <w:spacing w:before="2" w:after="2"/>
        <w:jc w:val="both"/>
        <w:rPr>
          <w:color w:val="000000"/>
          <w:sz w:val="18"/>
          <w:szCs w:val="22"/>
        </w:rPr>
      </w:pPr>
      <w:r w:rsidRPr="005F0272">
        <w:rPr>
          <w:color w:val="000000"/>
          <w:sz w:val="18"/>
          <w:szCs w:val="22"/>
        </w:rPr>
        <w:t xml:space="preserve">The </w:t>
      </w:r>
      <w:del w:id="871" w:author="Carolina Alfaro" w:date="2011-09-28T11:27:00Z">
        <w:r w:rsidRPr="005F0272" w:rsidDel="009C55D5">
          <w:rPr>
            <w:color w:val="000000"/>
            <w:sz w:val="18"/>
            <w:szCs w:val="22"/>
          </w:rPr>
          <w:delText>Collaboration Bus (</w:delText>
        </w:r>
      </w:del>
      <w:r w:rsidRPr="005F0272">
        <w:rPr>
          <w:color w:val="000000"/>
          <w:sz w:val="18"/>
          <w:szCs w:val="22"/>
        </w:rPr>
        <w:t>CB</w:t>
      </w:r>
      <w:del w:id="872" w:author="Carolina Alfaro" w:date="2011-09-28T11:27:00Z">
        <w:r w:rsidRPr="005F0272" w:rsidDel="009C55D5">
          <w:rPr>
            <w:color w:val="000000"/>
            <w:sz w:val="18"/>
            <w:szCs w:val="22"/>
          </w:rPr>
          <w:delText>US)</w:delText>
        </w:r>
      </w:del>
      <w:ins w:id="873" w:author="Carolina Alfaro" w:date="2011-09-28T11:27:00Z">
        <w:r w:rsidR="009C55D5">
          <w:rPr>
            <w:color w:val="000000"/>
            <w:sz w:val="18"/>
            <w:szCs w:val="22"/>
          </w:rPr>
          <w:t>us</w:t>
        </w:r>
      </w:ins>
      <w:r w:rsidRPr="005F0272">
        <w:rPr>
          <w:color w:val="000000"/>
          <w:sz w:val="18"/>
          <w:szCs w:val="22"/>
        </w:rPr>
        <w:t xml:space="preserve"> is a key component of the overall architecture and provides synchronous and asynchronous comm</w:t>
      </w:r>
      <w:r w:rsidRPr="005F0272">
        <w:rPr>
          <w:color w:val="000000"/>
          <w:sz w:val="18"/>
          <w:szCs w:val="22"/>
        </w:rPr>
        <w:t>u</w:t>
      </w:r>
      <w:r w:rsidRPr="005F0272">
        <w:rPr>
          <w:color w:val="000000"/>
          <w:sz w:val="18"/>
          <w:szCs w:val="22"/>
        </w:rPr>
        <w:t xml:space="preserve">nication </w:t>
      </w:r>
      <w:del w:id="874" w:author="Carolina Alfaro" w:date="2011-09-28T11:29:00Z">
        <w:r w:rsidRPr="005F0272" w:rsidDel="00936AD8">
          <w:rPr>
            <w:color w:val="000000"/>
            <w:sz w:val="18"/>
            <w:szCs w:val="22"/>
          </w:rPr>
          <w:delText xml:space="preserve">for </w:delText>
        </w:r>
      </w:del>
      <w:ins w:id="875" w:author="Carolina Alfaro" w:date="2011-09-28T11:29:00Z">
        <w:r w:rsidR="00936AD8">
          <w:rPr>
            <w:color w:val="000000"/>
            <w:sz w:val="18"/>
            <w:szCs w:val="22"/>
          </w:rPr>
          <w:t>among</w:t>
        </w:r>
        <w:r w:rsidR="00936AD8" w:rsidRPr="005F0272">
          <w:rPr>
            <w:color w:val="000000"/>
            <w:sz w:val="18"/>
            <w:szCs w:val="22"/>
          </w:rPr>
          <w:t xml:space="preserve"> </w:t>
        </w:r>
      </w:ins>
      <w:r w:rsidRPr="005F0272">
        <w:rPr>
          <w:color w:val="000000"/>
          <w:sz w:val="18"/>
          <w:szCs w:val="22"/>
        </w:rPr>
        <w:t xml:space="preserve">the CEE components. </w:t>
      </w:r>
      <w:del w:id="876" w:author="Carolina Alfaro" w:date="2011-09-28T11:29:00Z">
        <w:r w:rsidRPr="005F0272" w:rsidDel="00936AD8">
          <w:rPr>
            <w:color w:val="000000"/>
            <w:sz w:val="18"/>
            <w:szCs w:val="22"/>
          </w:rPr>
          <w:delText>The CBUS</w:delText>
        </w:r>
      </w:del>
      <w:ins w:id="877" w:author="Carolina Alfaro" w:date="2011-09-28T11:29:00Z">
        <w:r w:rsidR="00936AD8">
          <w:rPr>
            <w:color w:val="000000"/>
            <w:sz w:val="18"/>
            <w:szCs w:val="22"/>
          </w:rPr>
          <w:t>It</w:t>
        </w:r>
      </w:ins>
      <w:r w:rsidRPr="005F0272">
        <w:rPr>
          <w:color w:val="000000"/>
          <w:sz w:val="18"/>
          <w:szCs w:val="22"/>
        </w:rPr>
        <w:t xml:space="preserve"> is a</w:t>
      </w:r>
      <w:del w:id="878" w:author="Carolina Alfaro" w:date="2011-09-28T11:29:00Z">
        <w:r w:rsidRPr="005F0272" w:rsidDel="00936AD8">
          <w:rPr>
            <w:color w:val="000000"/>
            <w:sz w:val="18"/>
            <w:szCs w:val="22"/>
          </w:rPr>
          <w:delText>n</w:delText>
        </w:r>
      </w:del>
      <w:r w:rsidRPr="005F0272">
        <w:rPr>
          <w:color w:val="000000"/>
          <w:sz w:val="18"/>
          <w:szCs w:val="22"/>
        </w:rPr>
        <w:t xml:space="preserve"> </w:t>
      </w:r>
      <w:ins w:id="879" w:author="Carolina Alfaro" w:date="2011-09-28T11:29:00Z">
        <w:r w:rsidR="00936AD8" w:rsidRPr="005F0272">
          <w:rPr>
            <w:color w:val="000000"/>
            <w:sz w:val="18"/>
            <w:szCs w:val="22"/>
          </w:rPr>
          <w:t xml:space="preserve">communication </w:t>
        </w:r>
      </w:ins>
      <w:r w:rsidRPr="005F0272">
        <w:rPr>
          <w:color w:val="000000"/>
          <w:sz w:val="18"/>
          <w:szCs w:val="22"/>
        </w:rPr>
        <w:t xml:space="preserve">infrastructure </w:t>
      </w:r>
      <w:del w:id="880" w:author="Carolina Alfaro" w:date="2011-09-28T11:30:00Z">
        <w:r w:rsidRPr="005F0272" w:rsidDel="00936AD8">
          <w:rPr>
            <w:color w:val="000000"/>
            <w:sz w:val="18"/>
            <w:szCs w:val="22"/>
          </w:rPr>
          <w:delText xml:space="preserve">for </w:delText>
        </w:r>
      </w:del>
      <w:del w:id="881" w:author="Carolina Alfaro" w:date="2011-09-28T11:29:00Z">
        <w:r w:rsidRPr="005F0272" w:rsidDel="00936AD8">
          <w:rPr>
            <w:color w:val="000000"/>
            <w:sz w:val="18"/>
            <w:szCs w:val="22"/>
          </w:rPr>
          <w:delText>comm</w:delText>
        </w:r>
        <w:r w:rsidRPr="005F0272" w:rsidDel="00936AD8">
          <w:rPr>
            <w:color w:val="000000"/>
            <w:sz w:val="18"/>
            <w:szCs w:val="22"/>
          </w:rPr>
          <w:delText>u</w:delText>
        </w:r>
        <w:r w:rsidRPr="005F0272" w:rsidDel="00936AD8">
          <w:rPr>
            <w:color w:val="000000"/>
            <w:sz w:val="18"/>
            <w:szCs w:val="22"/>
          </w:rPr>
          <w:delText xml:space="preserve">nication </w:delText>
        </w:r>
      </w:del>
      <w:r w:rsidRPr="005F0272">
        <w:rPr>
          <w:color w:val="000000"/>
          <w:sz w:val="18"/>
          <w:szCs w:val="22"/>
        </w:rPr>
        <w:t xml:space="preserve">based on the JMS Service Provider, the </w:t>
      </w:r>
      <w:ins w:id="882" w:author="Carolina Alfaro" w:date="2011-09-28T11:31:00Z">
        <w:r w:rsidR="00936AD8">
          <w:rPr>
            <w:color w:val="000000"/>
            <w:sz w:val="18"/>
            <w:szCs w:val="22"/>
          </w:rPr>
          <w:t>m</w:t>
        </w:r>
      </w:ins>
      <w:del w:id="883" w:author="Carolina Alfaro" w:date="2011-09-28T11:31:00Z">
        <w:r w:rsidRPr="005F0272" w:rsidDel="00936AD8">
          <w:rPr>
            <w:color w:val="000000"/>
            <w:sz w:val="18"/>
            <w:szCs w:val="22"/>
          </w:rPr>
          <w:delText>M</w:delText>
        </w:r>
      </w:del>
      <w:r w:rsidRPr="005F0272">
        <w:rPr>
          <w:color w:val="000000"/>
          <w:sz w:val="18"/>
          <w:szCs w:val="22"/>
        </w:rPr>
        <w:t>essage</w:t>
      </w:r>
      <w:ins w:id="884" w:author="Carolina Alfaro" w:date="2011-09-28T11:31:00Z">
        <w:r w:rsidR="00936AD8">
          <w:rPr>
            <w:color w:val="000000"/>
            <w:sz w:val="18"/>
            <w:szCs w:val="22"/>
          </w:rPr>
          <w:t>-o</w:t>
        </w:r>
      </w:ins>
      <w:del w:id="885" w:author="Carolina Alfaro" w:date="2011-09-28T11:31:00Z">
        <w:r w:rsidRPr="005F0272" w:rsidDel="00936AD8">
          <w:rPr>
            <w:color w:val="000000"/>
            <w:sz w:val="18"/>
            <w:szCs w:val="22"/>
          </w:rPr>
          <w:delText xml:space="preserve"> O</w:delText>
        </w:r>
      </w:del>
      <w:r w:rsidRPr="005F0272">
        <w:rPr>
          <w:color w:val="000000"/>
          <w:sz w:val="18"/>
          <w:szCs w:val="22"/>
        </w:rPr>
        <w:t xml:space="preserve">riented </w:t>
      </w:r>
      <w:ins w:id="886" w:author="Carolina Alfaro" w:date="2011-09-28T11:31:00Z">
        <w:r w:rsidR="00936AD8">
          <w:rPr>
            <w:color w:val="000000"/>
            <w:sz w:val="18"/>
            <w:szCs w:val="22"/>
          </w:rPr>
          <w:t>m</w:t>
        </w:r>
      </w:ins>
      <w:del w:id="887" w:author="Carolina Alfaro" w:date="2011-09-28T11:31:00Z">
        <w:r w:rsidRPr="005F0272" w:rsidDel="00936AD8">
          <w:rPr>
            <w:color w:val="000000"/>
            <w:sz w:val="18"/>
            <w:szCs w:val="22"/>
          </w:rPr>
          <w:delText>M</w:delText>
        </w:r>
      </w:del>
      <w:r w:rsidRPr="005F0272">
        <w:rPr>
          <w:color w:val="000000"/>
          <w:sz w:val="18"/>
          <w:szCs w:val="22"/>
        </w:rPr>
        <w:t>i</w:t>
      </w:r>
      <w:r w:rsidRPr="005F0272">
        <w:rPr>
          <w:color w:val="000000"/>
          <w:sz w:val="18"/>
          <w:szCs w:val="22"/>
        </w:rPr>
        <w:t>d</w:t>
      </w:r>
      <w:r w:rsidRPr="005F0272">
        <w:rPr>
          <w:color w:val="000000"/>
          <w:sz w:val="18"/>
          <w:szCs w:val="22"/>
        </w:rPr>
        <w:t xml:space="preserve">dleware </w:t>
      </w:r>
      <w:del w:id="888" w:author="Carolina Alfaro" w:date="2011-09-28T11:31:00Z">
        <w:r w:rsidRPr="005F0272" w:rsidDel="00936AD8">
          <w:rPr>
            <w:color w:val="000000"/>
            <w:sz w:val="18"/>
            <w:szCs w:val="22"/>
          </w:rPr>
          <w:delText xml:space="preserve">(MOM) </w:delText>
        </w:r>
      </w:del>
      <w:r w:rsidRPr="005F0272">
        <w:rPr>
          <w:color w:val="000000"/>
          <w:sz w:val="18"/>
          <w:szCs w:val="22"/>
        </w:rPr>
        <w:t xml:space="preserve">used for </w:t>
      </w:r>
      <w:del w:id="889" w:author="Carolina Alfaro" w:date="2011-09-28T11:32:00Z">
        <w:r w:rsidRPr="005F0272" w:rsidDel="00936AD8">
          <w:rPr>
            <w:color w:val="000000"/>
            <w:sz w:val="18"/>
            <w:szCs w:val="22"/>
          </w:rPr>
          <w:delText xml:space="preserve">giving </w:delText>
        </w:r>
      </w:del>
      <w:ins w:id="890" w:author="Carolina Alfaro" w:date="2011-09-28T11:32:00Z">
        <w:r w:rsidR="00936AD8">
          <w:rPr>
            <w:color w:val="000000"/>
            <w:sz w:val="18"/>
            <w:szCs w:val="22"/>
          </w:rPr>
          <w:t>providing</w:t>
        </w:r>
        <w:r w:rsidR="00936AD8" w:rsidRPr="005F0272">
          <w:rPr>
            <w:color w:val="000000"/>
            <w:sz w:val="18"/>
            <w:szCs w:val="22"/>
          </w:rPr>
          <w:t xml:space="preserve"> </w:t>
        </w:r>
      </w:ins>
      <w:r w:rsidRPr="005F0272">
        <w:rPr>
          <w:color w:val="000000"/>
          <w:sz w:val="18"/>
          <w:szCs w:val="22"/>
        </w:rPr>
        <w:t>the public/subscribe and point-to-point par</w:t>
      </w:r>
      <w:r w:rsidRPr="005F0272">
        <w:rPr>
          <w:color w:val="000000"/>
          <w:sz w:val="18"/>
          <w:szCs w:val="22"/>
        </w:rPr>
        <w:t>a</w:t>
      </w:r>
      <w:r w:rsidRPr="005F0272">
        <w:rPr>
          <w:color w:val="000000"/>
          <w:sz w:val="18"/>
          <w:szCs w:val="22"/>
        </w:rPr>
        <w:t xml:space="preserve">digms, and the </w:t>
      </w:r>
      <w:commentRangeStart w:id="891"/>
      <w:ins w:id="892" w:author="Carolina Alfaro" w:date="2011-09-28T11:33:00Z">
        <w:r w:rsidR="00936AD8">
          <w:rPr>
            <w:color w:val="000000"/>
            <w:sz w:val="18"/>
            <w:szCs w:val="22"/>
          </w:rPr>
          <w:t>e</w:t>
        </w:r>
      </w:ins>
      <w:del w:id="893" w:author="Carolina Alfaro" w:date="2011-09-28T11:33:00Z">
        <w:r w:rsidRPr="005F0272" w:rsidDel="00936AD8">
          <w:rPr>
            <w:color w:val="000000"/>
            <w:sz w:val="18"/>
            <w:szCs w:val="22"/>
          </w:rPr>
          <w:delText>E</w:delText>
        </w:r>
      </w:del>
      <w:r w:rsidRPr="005F0272">
        <w:rPr>
          <w:color w:val="000000"/>
          <w:sz w:val="18"/>
          <w:szCs w:val="22"/>
        </w:rPr>
        <w:t xml:space="preserve">nterprise </w:t>
      </w:r>
      <w:ins w:id="894" w:author="Carolina Alfaro" w:date="2011-09-28T11:33:00Z">
        <w:r w:rsidR="00936AD8">
          <w:rPr>
            <w:color w:val="000000"/>
            <w:sz w:val="18"/>
            <w:szCs w:val="22"/>
          </w:rPr>
          <w:t>s</w:t>
        </w:r>
      </w:ins>
      <w:del w:id="895" w:author="Carolina Alfaro" w:date="2011-09-28T11:33:00Z">
        <w:r w:rsidRPr="005F0272" w:rsidDel="00936AD8">
          <w:rPr>
            <w:color w:val="000000"/>
            <w:sz w:val="18"/>
            <w:szCs w:val="22"/>
          </w:rPr>
          <w:delText>S</w:delText>
        </w:r>
      </w:del>
      <w:r w:rsidRPr="005F0272">
        <w:rPr>
          <w:color w:val="000000"/>
          <w:sz w:val="18"/>
          <w:szCs w:val="22"/>
        </w:rPr>
        <w:t xml:space="preserve">ervice </w:t>
      </w:r>
      <w:ins w:id="896" w:author="Carolina Alfaro" w:date="2011-09-28T11:33:00Z">
        <w:r w:rsidR="00936AD8">
          <w:rPr>
            <w:color w:val="000000"/>
            <w:sz w:val="18"/>
            <w:szCs w:val="22"/>
          </w:rPr>
          <w:t>b</w:t>
        </w:r>
      </w:ins>
      <w:del w:id="897" w:author="Carolina Alfaro" w:date="2011-09-28T11:33:00Z">
        <w:r w:rsidRPr="005F0272" w:rsidDel="00936AD8">
          <w:rPr>
            <w:color w:val="000000"/>
            <w:sz w:val="18"/>
            <w:szCs w:val="22"/>
          </w:rPr>
          <w:delText>B</w:delText>
        </w:r>
      </w:del>
      <w:r w:rsidRPr="005F0272">
        <w:rPr>
          <w:color w:val="000000"/>
          <w:sz w:val="18"/>
          <w:szCs w:val="22"/>
        </w:rPr>
        <w:t>us</w:t>
      </w:r>
      <w:commentRangeEnd w:id="891"/>
      <w:r w:rsidR="00C33596">
        <w:rPr>
          <w:rStyle w:val="CommentReference"/>
          <w:rFonts w:ascii="Cambria" w:hAnsi="Cambria"/>
        </w:rPr>
        <w:commentReference w:id="891"/>
      </w:r>
      <w:del w:id="898" w:author="Carolina Alfaro" w:date="2011-09-28T11:33:00Z">
        <w:r w:rsidRPr="005F0272" w:rsidDel="00936AD8">
          <w:rPr>
            <w:color w:val="000000"/>
            <w:sz w:val="18"/>
            <w:szCs w:val="22"/>
          </w:rPr>
          <w:delText xml:space="preserve"> (ESB)</w:delText>
        </w:r>
      </w:del>
      <w:r w:rsidRPr="005F0272">
        <w:rPr>
          <w:color w:val="000000"/>
          <w:sz w:val="18"/>
          <w:szCs w:val="22"/>
        </w:rPr>
        <w:t xml:space="preserve">. </w:t>
      </w:r>
    </w:p>
    <w:p w14:paraId="327E22E5" w14:textId="77777777" w:rsidR="00CD0FA1" w:rsidRPr="005F0272" w:rsidRDefault="00CD0FA1" w:rsidP="00F66053">
      <w:pPr>
        <w:pStyle w:val="NormalWeb"/>
        <w:spacing w:before="2" w:after="2"/>
        <w:jc w:val="both"/>
        <w:rPr>
          <w:color w:val="000000"/>
          <w:sz w:val="18"/>
          <w:szCs w:val="22"/>
        </w:rPr>
      </w:pPr>
    </w:p>
    <w:p w14:paraId="2C0D71DA" w14:textId="6AA6751D" w:rsidR="00CD0FA1" w:rsidRPr="005F0272" w:rsidRDefault="00CD0FA1" w:rsidP="00F66053">
      <w:pPr>
        <w:pStyle w:val="NormalWeb"/>
        <w:spacing w:before="2" w:after="2"/>
        <w:jc w:val="both"/>
        <w:rPr>
          <w:color w:val="000000"/>
          <w:sz w:val="18"/>
          <w:szCs w:val="22"/>
        </w:rPr>
      </w:pPr>
      <w:r w:rsidRPr="005F0272">
        <w:rPr>
          <w:color w:val="000000"/>
          <w:sz w:val="18"/>
          <w:szCs w:val="22"/>
        </w:rPr>
        <w:t xml:space="preserve">The CEE </w:t>
      </w:r>
      <w:ins w:id="899" w:author="Carolina Alfaro" w:date="2011-09-28T11:33:00Z">
        <w:r w:rsidR="00C33596">
          <w:rPr>
            <w:color w:val="000000"/>
            <w:sz w:val="18"/>
            <w:szCs w:val="22"/>
          </w:rPr>
          <w:t>a</w:t>
        </w:r>
      </w:ins>
      <w:del w:id="900" w:author="Carolina Alfaro" w:date="2011-09-28T11:33:00Z">
        <w:r w:rsidRPr="005F0272" w:rsidDel="00C33596">
          <w:rPr>
            <w:color w:val="000000"/>
            <w:sz w:val="18"/>
            <w:szCs w:val="22"/>
          </w:rPr>
          <w:delText>A</w:delText>
        </w:r>
      </w:del>
      <w:r w:rsidRPr="005F0272">
        <w:rPr>
          <w:color w:val="000000"/>
          <w:sz w:val="18"/>
          <w:szCs w:val="22"/>
        </w:rPr>
        <w:t xml:space="preserve">wareness </w:t>
      </w:r>
      <w:ins w:id="901" w:author="Carolina Alfaro" w:date="2011-09-28T11:33:00Z">
        <w:r w:rsidR="00C33596">
          <w:rPr>
            <w:color w:val="000000"/>
            <w:sz w:val="18"/>
            <w:szCs w:val="22"/>
          </w:rPr>
          <w:t>s</w:t>
        </w:r>
      </w:ins>
      <w:del w:id="902" w:author="Carolina Alfaro" w:date="2011-09-28T11:33:00Z">
        <w:r w:rsidRPr="005F0272" w:rsidDel="00C33596">
          <w:rPr>
            <w:color w:val="000000"/>
            <w:sz w:val="18"/>
            <w:szCs w:val="22"/>
          </w:rPr>
          <w:delText>S</w:delText>
        </w:r>
      </w:del>
      <w:r w:rsidRPr="005F0272">
        <w:rPr>
          <w:color w:val="000000"/>
          <w:sz w:val="18"/>
          <w:szCs w:val="22"/>
        </w:rPr>
        <w:t>ervice provid</w:t>
      </w:r>
      <w:r w:rsidR="00825BC0" w:rsidRPr="005F0272">
        <w:rPr>
          <w:color w:val="000000"/>
          <w:sz w:val="18"/>
          <w:szCs w:val="22"/>
        </w:rPr>
        <w:t>es</w:t>
      </w:r>
      <w:r w:rsidRPr="005F0272">
        <w:rPr>
          <w:color w:val="000000"/>
          <w:sz w:val="18"/>
          <w:szCs w:val="22"/>
        </w:rPr>
        <w:t xml:space="preserve"> appropriate actuators for events received from the CB</w:t>
      </w:r>
      <w:ins w:id="903" w:author="Carolina Alfaro" w:date="2011-09-28T11:33:00Z">
        <w:r w:rsidR="00C33596">
          <w:rPr>
            <w:color w:val="000000"/>
            <w:sz w:val="18"/>
            <w:szCs w:val="22"/>
          </w:rPr>
          <w:t>us</w:t>
        </w:r>
      </w:ins>
      <w:del w:id="904" w:author="Carolina Alfaro" w:date="2011-09-28T11:33:00Z">
        <w:r w:rsidRPr="005F0272" w:rsidDel="00C33596">
          <w:rPr>
            <w:color w:val="000000"/>
            <w:sz w:val="18"/>
            <w:szCs w:val="22"/>
          </w:rPr>
          <w:delText>US</w:delText>
        </w:r>
      </w:del>
      <w:r w:rsidRPr="005F0272">
        <w:rPr>
          <w:color w:val="000000"/>
          <w:sz w:val="18"/>
          <w:szCs w:val="22"/>
        </w:rPr>
        <w:t xml:space="preserve">. It is responsible for signaling </w:t>
      </w:r>
      <w:r w:rsidRPr="005F0272">
        <w:rPr>
          <w:color w:val="000000"/>
          <w:sz w:val="18"/>
          <w:szCs w:val="22"/>
        </w:rPr>
        <w:lastRenderedPageBreak/>
        <w:t xml:space="preserve">distributed events to the users participating in a collaborative session. </w:t>
      </w:r>
      <w:del w:id="905" w:author="Carolina Alfaro" w:date="2011-09-28T11:36:00Z">
        <w:r w:rsidRPr="005F0272" w:rsidDel="001D4B6C">
          <w:rPr>
            <w:color w:val="000000"/>
            <w:sz w:val="18"/>
            <w:szCs w:val="22"/>
          </w:rPr>
          <w:delText xml:space="preserve">In </w:delText>
        </w:r>
      </w:del>
      <w:ins w:id="906" w:author="Carolina Alfaro" w:date="2011-09-28T11:36:00Z">
        <w:r w:rsidR="001D4B6C">
          <w:rPr>
            <w:color w:val="000000"/>
            <w:sz w:val="18"/>
            <w:szCs w:val="22"/>
          </w:rPr>
          <w:t>O</w:t>
        </w:r>
        <w:r w:rsidR="001D4B6C" w:rsidRPr="005F0272">
          <w:rPr>
            <w:color w:val="000000"/>
            <w:sz w:val="18"/>
            <w:szCs w:val="22"/>
          </w:rPr>
          <w:t xml:space="preserve">n </w:t>
        </w:r>
      </w:ins>
      <w:r w:rsidRPr="005F0272">
        <w:rPr>
          <w:color w:val="000000"/>
          <w:sz w:val="18"/>
          <w:szCs w:val="22"/>
        </w:rPr>
        <w:t>one side</w:t>
      </w:r>
      <w:ins w:id="907" w:author="Carolina Alfaro" w:date="2011-09-28T11:36:00Z">
        <w:r w:rsidR="001D4B6C">
          <w:rPr>
            <w:color w:val="000000"/>
            <w:sz w:val="18"/>
            <w:szCs w:val="22"/>
          </w:rPr>
          <w:t>,</w:t>
        </w:r>
      </w:ins>
      <w:r w:rsidRPr="005F0272">
        <w:rPr>
          <w:color w:val="000000"/>
          <w:sz w:val="18"/>
          <w:szCs w:val="22"/>
        </w:rPr>
        <w:t xml:space="preserve"> all components trigger events to this </w:t>
      </w:r>
      <w:del w:id="908" w:author="Carolina Alfaro" w:date="2011-09-28T11:38:00Z">
        <w:r w:rsidRPr="005F0272" w:rsidDel="001D4B6C">
          <w:rPr>
            <w:color w:val="000000"/>
            <w:sz w:val="18"/>
            <w:szCs w:val="22"/>
          </w:rPr>
          <w:delText>distributed bus</w:delText>
        </w:r>
      </w:del>
      <w:ins w:id="909" w:author="Carolina Alfaro" w:date="2011-09-28T11:38:00Z">
        <w:r w:rsidR="001D4B6C">
          <w:rPr>
            <w:color w:val="000000"/>
            <w:sz w:val="18"/>
            <w:szCs w:val="22"/>
          </w:rPr>
          <w:t>CBus</w:t>
        </w:r>
      </w:ins>
      <w:r w:rsidRPr="005F0272">
        <w:rPr>
          <w:color w:val="000000"/>
          <w:sz w:val="18"/>
          <w:szCs w:val="22"/>
        </w:rPr>
        <w:t xml:space="preserve">, and </w:t>
      </w:r>
      <w:del w:id="910" w:author="Carolina Alfaro" w:date="2011-09-28T11:38:00Z">
        <w:r w:rsidRPr="005F0272" w:rsidDel="001D4B6C">
          <w:rPr>
            <w:color w:val="000000"/>
            <w:sz w:val="18"/>
            <w:szCs w:val="22"/>
          </w:rPr>
          <w:delText xml:space="preserve">in </w:delText>
        </w:r>
      </w:del>
      <w:ins w:id="911" w:author="Carolina Alfaro" w:date="2011-09-28T11:38:00Z">
        <w:r w:rsidR="001D4B6C">
          <w:rPr>
            <w:color w:val="000000"/>
            <w:sz w:val="18"/>
            <w:szCs w:val="22"/>
          </w:rPr>
          <w:t>o</w:t>
        </w:r>
        <w:r w:rsidR="001D4B6C" w:rsidRPr="005F0272">
          <w:rPr>
            <w:color w:val="000000"/>
            <w:sz w:val="18"/>
            <w:szCs w:val="22"/>
          </w:rPr>
          <w:t xml:space="preserve">n </w:t>
        </w:r>
      </w:ins>
      <w:r w:rsidRPr="005F0272">
        <w:rPr>
          <w:color w:val="000000"/>
          <w:sz w:val="18"/>
          <w:szCs w:val="22"/>
        </w:rPr>
        <w:t>the other side awareness comp</w:t>
      </w:r>
      <w:r w:rsidRPr="005F0272">
        <w:rPr>
          <w:color w:val="000000"/>
          <w:sz w:val="18"/>
          <w:szCs w:val="22"/>
        </w:rPr>
        <w:t>o</w:t>
      </w:r>
      <w:r w:rsidRPr="005F0272">
        <w:rPr>
          <w:color w:val="000000"/>
          <w:sz w:val="18"/>
          <w:szCs w:val="22"/>
        </w:rPr>
        <w:t xml:space="preserve">nents listen to the bus </w:t>
      </w:r>
      <w:del w:id="912" w:author="Carolina Alfaro" w:date="2011-09-28T11:38:00Z">
        <w:r w:rsidRPr="005F0272" w:rsidDel="001D4B6C">
          <w:rPr>
            <w:color w:val="000000"/>
            <w:sz w:val="18"/>
            <w:szCs w:val="22"/>
          </w:rPr>
          <w:delText>for gat</w:delText>
        </w:r>
        <w:r w:rsidRPr="005F0272" w:rsidDel="001D4B6C">
          <w:rPr>
            <w:color w:val="000000"/>
            <w:sz w:val="18"/>
            <w:szCs w:val="22"/>
          </w:rPr>
          <w:delText>h</w:delText>
        </w:r>
        <w:r w:rsidRPr="005F0272" w:rsidDel="001D4B6C">
          <w:rPr>
            <w:color w:val="000000"/>
            <w:sz w:val="18"/>
            <w:szCs w:val="22"/>
          </w:rPr>
          <w:delText>ering</w:delText>
        </w:r>
      </w:del>
      <w:ins w:id="913" w:author="Carolina Alfaro" w:date="2011-09-28T11:38:00Z">
        <w:r w:rsidR="001D4B6C">
          <w:rPr>
            <w:color w:val="000000"/>
            <w:sz w:val="18"/>
            <w:szCs w:val="22"/>
          </w:rPr>
          <w:t>to gather</w:t>
        </w:r>
      </w:ins>
      <w:r w:rsidRPr="005F0272">
        <w:rPr>
          <w:color w:val="000000"/>
          <w:sz w:val="18"/>
          <w:szCs w:val="22"/>
        </w:rPr>
        <w:t xml:space="preserve"> information about what is happening in the system. </w:t>
      </w:r>
      <w:r w:rsidR="00825BC0" w:rsidRPr="005F0272">
        <w:rPr>
          <w:color w:val="000000"/>
          <w:sz w:val="18"/>
          <w:szCs w:val="22"/>
        </w:rPr>
        <w:t>W</w:t>
      </w:r>
      <w:r w:rsidRPr="005F0272">
        <w:rPr>
          <w:color w:val="000000"/>
          <w:sz w:val="18"/>
          <w:szCs w:val="22"/>
        </w:rPr>
        <w:t xml:space="preserve">hen users leave a collaborative session or when there is a change in its state from offline to online and vice-versa, “update user” events are triggered </w:t>
      </w:r>
      <w:del w:id="914" w:author="Carolina Alfaro" w:date="2011-09-28T11:40:00Z">
        <w:r w:rsidRPr="005F0272" w:rsidDel="001D4B6C">
          <w:rPr>
            <w:color w:val="000000"/>
            <w:sz w:val="18"/>
            <w:szCs w:val="22"/>
          </w:rPr>
          <w:delText xml:space="preserve">to </w:delText>
        </w:r>
      </w:del>
      <w:ins w:id="915" w:author="Carolina Alfaro" w:date="2011-09-28T11:40:00Z">
        <w:r w:rsidR="001D4B6C">
          <w:rPr>
            <w:color w:val="000000"/>
            <w:sz w:val="18"/>
            <w:szCs w:val="22"/>
          </w:rPr>
          <w:t>in</w:t>
        </w:r>
        <w:r w:rsidR="001D4B6C" w:rsidRPr="005F0272">
          <w:rPr>
            <w:color w:val="000000"/>
            <w:sz w:val="18"/>
            <w:szCs w:val="22"/>
          </w:rPr>
          <w:t xml:space="preserve"> </w:t>
        </w:r>
      </w:ins>
      <w:r w:rsidRPr="005F0272">
        <w:rPr>
          <w:color w:val="000000"/>
          <w:sz w:val="18"/>
          <w:szCs w:val="22"/>
        </w:rPr>
        <w:t xml:space="preserve">the </w:t>
      </w:r>
      <w:proofErr w:type="gramStart"/>
      <w:r w:rsidRPr="005F0272">
        <w:rPr>
          <w:color w:val="000000"/>
          <w:sz w:val="18"/>
          <w:szCs w:val="22"/>
        </w:rPr>
        <w:t>CB</w:t>
      </w:r>
      <w:ins w:id="916" w:author="Carolina Alfaro" w:date="2011-09-28T11:40:00Z">
        <w:r w:rsidR="001D4B6C">
          <w:rPr>
            <w:color w:val="000000"/>
            <w:sz w:val="18"/>
            <w:szCs w:val="22"/>
          </w:rPr>
          <w:t>u</w:t>
        </w:r>
        <w:r w:rsidR="001D4B6C">
          <w:rPr>
            <w:color w:val="000000"/>
            <w:sz w:val="18"/>
            <w:szCs w:val="22"/>
          </w:rPr>
          <w:t>s</w:t>
        </w:r>
      </w:ins>
      <w:del w:id="917" w:author="Carolina Alfaro" w:date="2011-09-28T11:40:00Z">
        <w:r w:rsidRPr="005F0272" w:rsidDel="001D4B6C">
          <w:rPr>
            <w:color w:val="000000"/>
            <w:sz w:val="18"/>
            <w:szCs w:val="22"/>
          </w:rPr>
          <w:delText>US</w:delText>
        </w:r>
      </w:del>
      <w:ins w:id="918" w:author="Carolina Alfaro" w:date="2011-09-28T11:40:00Z">
        <w:r w:rsidR="001D4B6C">
          <w:rPr>
            <w:color w:val="000000"/>
            <w:sz w:val="18"/>
            <w:szCs w:val="22"/>
          </w:rPr>
          <w:t>,</w:t>
        </w:r>
      </w:ins>
      <w:r w:rsidRPr="005F0272">
        <w:rPr>
          <w:color w:val="000000"/>
          <w:sz w:val="18"/>
          <w:szCs w:val="22"/>
        </w:rPr>
        <w:t xml:space="preserve"> and the CEE </w:t>
      </w:r>
      <w:ins w:id="919" w:author="Carolina Alfaro" w:date="2011-09-28T11:40:00Z">
        <w:r w:rsidR="001D4B6C">
          <w:rPr>
            <w:color w:val="000000"/>
            <w:sz w:val="18"/>
            <w:szCs w:val="22"/>
          </w:rPr>
          <w:t>a</w:t>
        </w:r>
      </w:ins>
      <w:del w:id="920" w:author="Carolina Alfaro" w:date="2011-09-28T11:40:00Z">
        <w:r w:rsidRPr="005F0272" w:rsidDel="001D4B6C">
          <w:rPr>
            <w:color w:val="000000"/>
            <w:sz w:val="18"/>
            <w:szCs w:val="22"/>
          </w:rPr>
          <w:delText>A</w:delText>
        </w:r>
      </w:del>
      <w:r w:rsidRPr="005F0272">
        <w:rPr>
          <w:color w:val="000000"/>
          <w:sz w:val="18"/>
          <w:szCs w:val="22"/>
        </w:rPr>
        <w:t>wareness</w:t>
      </w:r>
      <w:proofErr w:type="gramEnd"/>
      <w:r w:rsidRPr="005F0272">
        <w:rPr>
          <w:color w:val="000000"/>
          <w:sz w:val="18"/>
          <w:szCs w:val="22"/>
        </w:rPr>
        <w:t xml:space="preserve"> mechanism send</w:t>
      </w:r>
      <w:ins w:id="921" w:author="Carolina Alfaro" w:date="2011-09-28T11:40:00Z">
        <w:r w:rsidR="001D4B6C">
          <w:rPr>
            <w:color w:val="000000"/>
            <w:sz w:val="18"/>
            <w:szCs w:val="22"/>
          </w:rPr>
          <w:t>s</w:t>
        </w:r>
      </w:ins>
      <w:r w:rsidRPr="005F0272">
        <w:rPr>
          <w:color w:val="000000"/>
          <w:sz w:val="18"/>
          <w:szCs w:val="22"/>
        </w:rPr>
        <w:t xml:space="preserve"> messages to </w:t>
      </w:r>
      <w:ins w:id="922" w:author="Carolina Alfaro" w:date="2011-09-28T11:40:00Z">
        <w:r w:rsidR="001D4B6C">
          <w:rPr>
            <w:color w:val="000000"/>
            <w:sz w:val="18"/>
            <w:szCs w:val="22"/>
          </w:rPr>
          <w:t>the VRV</w:t>
        </w:r>
      </w:ins>
      <w:del w:id="923" w:author="Carolina Alfaro" w:date="2011-09-28T11:40:00Z">
        <w:r w:rsidRPr="005F0272" w:rsidDel="001D4B6C">
          <w:rPr>
            <w:color w:val="000000"/>
            <w:sz w:val="18"/>
            <w:szCs w:val="22"/>
          </w:rPr>
          <w:delText>Virtual Reality Visualization</w:delText>
        </w:r>
      </w:del>
      <w:r w:rsidRPr="005F0272">
        <w:rPr>
          <w:color w:val="000000"/>
          <w:sz w:val="18"/>
          <w:szCs w:val="22"/>
        </w:rPr>
        <w:t xml:space="preserve"> </w:t>
      </w:r>
      <w:del w:id="924" w:author="Carolina Alfaro" w:date="2011-09-28T11:40:00Z">
        <w:r w:rsidRPr="005F0272" w:rsidDel="001D4B6C">
          <w:rPr>
            <w:color w:val="000000"/>
            <w:sz w:val="18"/>
            <w:szCs w:val="22"/>
          </w:rPr>
          <w:delText xml:space="preserve">Service </w:delText>
        </w:r>
      </w:del>
      <w:r w:rsidRPr="005F0272">
        <w:rPr>
          <w:color w:val="000000"/>
          <w:sz w:val="18"/>
          <w:szCs w:val="22"/>
        </w:rPr>
        <w:t xml:space="preserve">and </w:t>
      </w:r>
      <w:ins w:id="925" w:author="Carolina Alfaro" w:date="2011-09-28T11:40:00Z">
        <w:r w:rsidR="001D4B6C">
          <w:rPr>
            <w:color w:val="000000"/>
            <w:sz w:val="18"/>
            <w:szCs w:val="22"/>
          </w:rPr>
          <w:t>the VCS</w:t>
        </w:r>
      </w:ins>
      <w:ins w:id="926" w:author="Carolina Alfaro" w:date="2011-09-28T11:41:00Z">
        <w:r w:rsidR="001D4B6C">
          <w:rPr>
            <w:color w:val="000000"/>
            <w:sz w:val="18"/>
            <w:szCs w:val="22"/>
          </w:rPr>
          <w:t xml:space="preserve"> s</w:t>
        </w:r>
      </w:ins>
      <w:del w:id="927" w:author="Carolina Alfaro" w:date="2011-09-28T11:40:00Z">
        <w:r w:rsidRPr="005F0272" w:rsidDel="001D4B6C">
          <w:rPr>
            <w:color w:val="000000"/>
            <w:sz w:val="18"/>
            <w:szCs w:val="22"/>
          </w:rPr>
          <w:delText xml:space="preserve">Videoconference </w:delText>
        </w:r>
      </w:del>
      <w:del w:id="928" w:author="Carolina Alfaro" w:date="2011-09-28T11:41:00Z">
        <w:r w:rsidRPr="005F0272" w:rsidDel="001D4B6C">
          <w:rPr>
            <w:color w:val="000000"/>
            <w:sz w:val="18"/>
            <w:szCs w:val="22"/>
          </w:rPr>
          <w:delText>S</w:delText>
        </w:r>
      </w:del>
      <w:r w:rsidRPr="005F0272">
        <w:rPr>
          <w:color w:val="000000"/>
          <w:sz w:val="18"/>
          <w:szCs w:val="22"/>
        </w:rPr>
        <w:t>e</w:t>
      </w:r>
      <w:r w:rsidRPr="005F0272">
        <w:rPr>
          <w:color w:val="000000"/>
          <w:sz w:val="18"/>
          <w:szCs w:val="22"/>
        </w:rPr>
        <w:t>r</w:t>
      </w:r>
      <w:r w:rsidRPr="005F0272">
        <w:rPr>
          <w:color w:val="000000"/>
          <w:sz w:val="18"/>
          <w:szCs w:val="22"/>
        </w:rPr>
        <w:t>vice</w:t>
      </w:r>
      <w:ins w:id="929" w:author="Carolina Alfaro" w:date="2011-09-28T11:41:00Z">
        <w:r w:rsidR="001D4B6C">
          <w:rPr>
            <w:color w:val="000000"/>
            <w:sz w:val="18"/>
            <w:szCs w:val="22"/>
          </w:rPr>
          <w:t>s</w:t>
        </w:r>
      </w:ins>
      <w:r w:rsidRPr="005F0272">
        <w:rPr>
          <w:color w:val="000000"/>
          <w:sz w:val="18"/>
          <w:szCs w:val="22"/>
        </w:rPr>
        <w:t xml:space="preserve"> notifying the event. </w:t>
      </w:r>
      <w:del w:id="930" w:author="Carolina Alfaro" w:date="2011-09-28T11:42:00Z">
        <w:r w:rsidRPr="005F0272" w:rsidDel="001D4B6C">
          <w:rPr>
            <w:color w:val="000000"/>
            <w:sz w:val="18"/>
            <w:szCs w:val="22"/>
          </w:rPr>
          <w:delText xml:space="preserve">By their turn, those </w:delText>
        </w:r>
      </w:del>
      <w:ins w:id="931" w:author="Carolina Alfaro" w:date="2011-09-28T11:42:00Z">
        <w:r w:rsidR="001D4B6C">
          <w:rPr>
            <w:color w:val="000000"/>
            <w:sz w:val="18"/>
            <w:szCs w:val="22"/>
          </w:rPr>
          <w:t xml:space="preserve">These </w:t>
        </w:r>
      </w:ins>
      <w:r w:rsidRPr="005F0272">
        <w:rPr>
          <w:color w:val="000000"/>
          <w:sz w:val="18"/>
          <w:szCs w:val="22"/>
        </w:rPr>
        <w:t xml:space="preserve">services </w:t>
      </w:r>
      <w:ins w:id="932" w:author="Carolina Alfaro" w:date="2011-09-28T11:42:00Z">
        <w:r w:rsidR="001D4B6C">
          <w:rPr>
            <w:color w:val="000000"/>
            <w:sz w:val="18"/>
            <w:szCs w:val="22"/>
          </w:rPr>
          <w:t xml:space="preserve">then </w:t>
        </w:r>
      </w:ins>
      <w:r w:rsidRPr="005F0272">
        <w:rPr>
          <w:color w:val="000000"/>
          <w:sz w:val="18"/>
          <w:szCs w:val="22"/>
        </w:rPr>
        <w:t>signal those events in their user inte</w:t>
      </w:r>
      <w:r w:rsidRPr="005F0272">
        <w:rPr>
          <w:color w:val="000000"/>
          <w:sz w:val="18"/>
          <w:szCs w:val="22"/>
        </w:rPr>
        <w:t>r</w:t>
      </w:r>
      <w:r w:rsidRPr="005F0272">
        <w:rPr>
          <w:color w:val="000000"/>
          <w:sz w:val="18"/>
          <w:szCs w:val="22"/>
        </w:rPr>
        <w:t>faces</w:t>
      </w:r>
      <w:ins w:id="933" w:author="Carolina Alfaro" w:date="2011-09-28T11:42:00Z">
        <w:r w:rsidR="001D4B6C">
          <w:rPr>
            <w:color w:val="000000"/>
            <w:sz w:val="18"/>
            <w:szCs w:val="22"/>
          </w:rPr>
          <w:t>,</w:t>
        </w:r>
      </w:ins>
      <w:r w:rsidRPr="005F0272">
        <w:rPr>
          <w:color w:val="000000"/>
          <w:sz w:val="18"/>
          <w:szCs w:val="22"/>
        </w:rPr>
        <w:t xml:space="preserve"> making </w:t>
      </w:r>
      <w:del w:id="934" w:author="Carolina Alfaro" w:date="2011-09-28T11:42:00Z">
        <w:r w:rsidRPr="005F0272" w:rsidDel="001D4B6C">
          <w:rPr>
            <w:color w:val="000000"/>
            <w:sz w:val="18"/>
            <w:szCs w:val="22"/>
          </w:rPr>
          <w:delText xml:space="preserve">the </w:delText>
        </w:r>
      </w:del>
      <w:r w:rsidRPr="005F0272">
        <w:rPr>
          <w:color w:val="000000"/>
          <w:sz w:val="18"/>
          <w:szCs w:val="22"/>
        </w:rPr>
        <w:t>user</w:t>
      </w:r>
      <w:ins w:id="935" w:author="Carolina Alfaro" w:date="2011-09-28T11:42:00Z">
        <w:r w:rsidR="001D4B6C">
          <w:rPr>
            <w:color w:val="000000"/>
            <w:sz w:val="18"/>
            <w:szCs w:val="22"/>
          </w:rPr>
          <w:t>s aware</w:t>
        </w:r>
      </w:ins>
      <w:del w:id="936" w:author="Carolina Alfaro" w:date="2011-09-28T11:42:00Z">
        <w:r w:rsidRPr="005F0272" w:rsidDel="001D4B6C">
          <w:rPr>
            <w:color w:val="000000"/>
            <w:sz w:val="18"/>
            <w:szCs w:val="22"/>
          </w:rPr>
          <w:delText xml:space="preserve"> c</w:delText>
        </w:r>
        <w:r w:rsidR="00825BC0" w:rsidRPr="005F0272" w:rsidDel="001D4B6C">
          <w:rPr>
            <w:color w:val="000000"/>
            <w:sz w:val="18"/>
            <w:szCs w:val="22"/>
          </w:rPr>
          <w:delText>o</w:delText>
        </w:r>
        <w:r w:rsidR="00825BC0" w:rsidRPr="005F0272" w:rsidDel="001D4B6C">
          <w:rPr>
            <w:color w:val="000000"/>
            <w:sz w:val="18"/>
            <w:szCs w:val="22"/>
          </w:rPr>
          <w:delText>n</w:delText>
        </w:r>
        <w:r w:rsidR="00825BC0" w:rsidRPr="005F0272" w:rsidDel="001D4B6C">
          <w:rPr>
            <w:color w:val="000000"/>
            <w:sz w:val="18"/>
            <w:szCs w:val="22"/>
          </w:rPr>
          <w:delText>scious</w:delText>
        </w:r>
      </w:del>
      <w:r w:rsidR="00825BC0" w:rsidRPr="005F0272">
        <w:rPr>
          <w:color w:val="000000"/>
          <w:sz w:val="18"/>
          <w:szCs w:val="22"/>
        </w:rPr>
        <w:t xml:space="preserve"> of what </w:t>
      </w:r>
      <w:del w:id="937" w:author="Carolina Alfaro" w:date="2011-09-28T11:42:00Z">
        <w:r w:rsidR="00825BC0" w:rsidRPr="005F0272" w:rsidDel="001D4B6C">
          <w:rPr>
            <w:color w:val="000000"/>
            <w:sz w:val="18"/>
            <w:szCs w:val="22"/>
          </w:rPr>
          <w:delText xml:space="preserve">have </w:delText>
        </w:r>
      </w:del>
      <w:r w:rsidR="00825BC0" w:rsidRPr="005F0272">
        <w:rPr>
          <w:color w:val="000000"/>
          <w:sz w:val="18"/>
          <w:szCs w:val="22"/>
        </w:rPr>
        <w:t>happened.</w:t>
      </w:r>
    </w:p>
    <w:p w14:paraId="1AD576B0" w14:textId="77777777" w:rsidR="00CD0FA1" w:rsidRPr="005F0272" w:rsidRDefault="00CD0FA1" w:rsidP="00250891">
      <w:pPr>
        <w:pStyle w:val="Heading2"/>
        <w:rPr>
          <w:sz w:val="20"/>
          <w:szCs w:val="20"/>
        </w:rPr>
      </w:pPr>
      <w:r w:rsidRPr="005F0272">
        <w:rPr>
          <w:sz w:val="20"/>
          <w:szCs w:val="20"/>
        </w:rPr>
        <w:t>4.3   VR Visualization Tool</w:t>
      </w:r>
    </w:p>
    <w:p w14:paraId="0A370426" w14:textId="18435FEF" w:rsidR="00CD0FA1" w:rsidRPr="005F0272" w:rsidRDefault="00CD0FA1" w:rsidP="00310D73">
      <w:pPr>
        <w:pStyle w:val="NormalWeb"/>
        <w:spacing w:before="2" w:after="2"/>
        <w:jc w:val="both"/>
        <w:rPr>
          <w:color w:val="000000"/>
          <w:sz w:val="18"/>
          <w:szCs w:val="22"/>
        </w:rPr>
      </w:pPr>
      <w:r w:rsidRPr="005F0272">
        <w:rPr>
          <w:color w:val="000000"/>
          <w:sz w:val="18"/>
          <w:szCs w:val="22"/>
        </w:rPr>
        <w:t xml:space="preserve">3D CAD models show their potential in VR applications for diverse purposes, such as ergonomic studies, safety training </w:t>
      </w:r>
      <w:del w:id="938" w:author="Carolina Alfaro" w:date="2011-09-28T11:45:00Z">
        <w:r w:rsidRPr="005F0272" w:rsidDel="000B22CF">
          <w:rPr>
            <w:color w:val="000000"/>
            <w:sz w:val="18"/>
            <w:szCs w:val="22"/>
          </w:rPr>
          <w:delText xml:space="preserve">for </w:delText>
        </w:r>
      </w:del>
      <w:ins w:id="939" w:author="Carolina Alfaro" w:date="2011-09-28T11:45:00Z">
        <w:r w:rsidR="000B22CF">
          <w:rPr>
            <w:color w:val="000000"/>
            <w:sz w:val="18"/>
            <w:szCs w:val="22"/>
          </w:rPr>
          <w:t>in</w:t>
        </w:r>
        <w:r w:rsidR="000B22CF" w:rsidRPr="005F0272">
          <w:rPr>
            <w:color w:val="000000"/>
            <w:sz w:val="18"/>
            <w:szCs w:val="22"/>
          </w:rPr>
          <w:t xml:space="preserve"> </w:t>
        </w:r>
        <w:r w:rsidR="000B22CF">
          <w:rPr>
            <w:color w:val="000000"/>
            <w:sz w:val="18"/>
            <w:szCs w:val="22"/>
          </w:rPr>
          <w:t>h</w:t>
        </w:r>
      </w:ins>
      <w:del w:id="940" w:author="Carolina Alfaro" w:date="2011-09-28T11:45:00Z">
        <w:r w:rsidRPr="005F0272" w:rsidDel="000B22CF">
          <w:rPr>
            <w:color w:val="000000"/>
            <w:sz w:val="18"/>
            <w:szCs w:val="22"/>
          </w:rPr>
          <w:delText>H</w:delText>
        </w:r>
      </w:del>
      <w:r w:rsidRPr="005F0272">
        <w:rPr>
          <w:color w:val="000000"/>
          <w:sz w:val="18"/>
          <w:szCs w:val="22"/>
        </w:rPr>
        <w:t xml:space="preserve">ealth, </w:t>
      </w:r>
      <w:ins w:id="941" w:author="Carolina Alfaro" w:date="2011-09-28T11:45:00Z">
        <w:r w:rsidR="000B22CF">
          <w:rPr>
            <w:color w:val="000000"/>
            <w:sz w:val="18"/>
            <w:szCs w:val="22"/>
          </w:rPr>
          <w:t>s</w:t>
        </w:r>
      </w:ins>
      <w:del w:id="942" w:author="Carolina Alfaro" w:date="2011-09-28T11:45:00Z">
        <w:r w:rsidRPr="005F0272" w:rsidDel="000B22CF">
          <w:rPr>
            <w:color w:val="000000"/>
            <w:sz w:val="18"/>
            <w:szCs w:val="22"/>
          </w:rPr>
          <w:delText>S</w:delText>
        </w:r>
      </w:del>
      <w:r w:rsidRPr="005F0272">
        <w:rPr>
          <w:color w:val="000000"/>
          <w:sz w:val="18"/>
          <w:szCs w:val="22"/>
        </w:rPr>
        <w:t xml:space="preserve">afety </w:t>
      </w:r>
      <w:ins w:id="943" w:author="Carolina Alfaro" w:date="2011-09-28T11:45:00Z">
        <w:r w:rsidR="000B22CF">
          <w:rPr>
            <w:color w:val="000000"/>
            <w:sz w:val="18"/>
            <w:szCs w:val="22"/>
          </w:rPr>
          <w:t>and e</w:t>
        </w:r>
      </w:ins>
      <w:del w:id="944" w:author="Carolina Alfaro" w:date="2011-09-28T11:45:00Z">
        <w:r w:rsidRPr="005F0272" w:rsidDel="000B22CF">
          <w:rPr>
            <w:color w:val="000000"/>
            <w:sz w:val="18"/>
            <w:szCs w:val="22"/>
          </w:rPr>
          <w:delText>E</w:delText>
        </w:r>
      </w:del>
      <w:r w:rsidRPr="005F0272">
        <w:rPr>
          <w:color w:val="000000"/>
          <w:sz w:val="18"/>
          <w:szCs w:val="22"/>
        </w:rPr>
        <w:t>nvironment</w:t>
      </w:r>
      <w:del w:id="945" w:author="Carolina Alfaro" w:date="2011-09-28T11:45:00Z">
        <w:r w:rsidRPr="005F0272" w:rsidDel="000B22CF">
          <w:rPr>
            <w:color w:val="000000"/>
            <w:sz w:val="18"/>
            <w:szCs w:val="22"/>
          </w:rPr>
          <w:delText>s</w:delText>
        </w:r>
      </w:del>
      <w:r w:rsidRPr="005F0272">
        <w:rPr>
          <w:color w:val="000000"/>
          <w:sz w:val="18"/>
          <w:szCs w:val="22"/>
        </w:rPr>
        <w:t xml:space="preserve"> (</w:t>
      </w:r>
      <w:proofErr w:type="spellStart"/>
      <w:r w:rsidRPr="005F0272">
        <w:rPr>
          <w:color w:val="000000"/>
          <w:sz w:val="18"/>
          <w:szCs w:val="22"/>
        </w:rPr>
        <w:t>HSE</w:t>
      </w:r>
      <w:proofErr w:type="spellEnd"/>
      <w:r w:rsidRPr="005F0272">
        <w:rPr>
          <w:color w:val="000000"/>
          <w:sz w:val="18"/>
          <w:szCs w:val="22"/>
        </w:rPr>
        <w:t>), and visualization of physical simulations, project documentation and real-time oper</w:t>
      </w:r>
      <w:r w:rsidRPr="005F0272">
        <w:rPr>
          <w:color w:val="000000"/>
          <w:sz w:val="18"/>
          <w:szCs w:val="22"/>
        </w:rPr>
        <w:t>a</w:t>
      </w:r>
      <w:r w:rsidRPr="005F0272">
        <w:rPr>
          <w:color w:val="000000"/>
          <w:sz w:val="18"/>
          <w:szCs w:val="22"/>
        </w:rPr>
        <w:t>tional data.</w:t>
      </w:r>
    </w:p>
    <w:p w14:paraId="7BA6E0D8" w14:textId="77777777" w:rsidR="00CD0FA1" w:rsidRPr="005F0272" w:rsidRDefault="00CD0FA1" w:rsidP="00310D73">
      <w:pPr>
        <w:pStyle w:val="NormalWeb"/>
        <w:spacing w:before="2" w:after="2"/>
        <w:jc w:val="both"/>
        <w:rPr>
          <w:color w:val="000000"/>
          <w:sz w:val="18"/>
          <w:szCs w:val="22"/>
        </w:rPr>
      </w:pPr>
    </w:p>
    <w:p w14:paraId="5DA63E5B" w14:textId="3842DF19" w:rsidR="00CD0FA1" w:rsidRPr="005F0272" w:rsidRDefault="00916B95" w:rsidP="00310D73">
      <w:pPr>
        <w:pStyle w:val="NormalWeb"/>
        <w:spacing w:before="2" w:after="2"/>
        <w:jc w:val="both"/>
        <w:rPr>
          <w:color w:val="000000"/>
          <w:sz w:val="18"/>
          <w:szCs w:val="22"/>
        </w:rPr>
      </w:pPr>
      <w:r w:rsidRPr="005F0272">
        <w:rPr>
          <w:color w:val="000000"/>
          <w:sz w:val="18"/>
          <w:szCs w:val="22"/>
        </w:rPr>
        <w:t>Environ</w:t>
      </w:r>
      <w:r w:rsidR="00CD0FA1" w:rsidRPr="005F0272">
        <w:rPr>
          <w:color w:val="000000"/>
          <w:sz w:val="18"/>
          <w:szCs w:val="22"/>
        </w:rPr>
        <w:t xml:space="preserve"> </w:t>
      </w:r>
      <w:r w:rsidRPr="005F0272">
        <w:rPr>
          <w:color w:val="000000"/>
          <w:sz w:val="18"/>
          <w:szCs w:val="22"/>
        </w:rPr>
        <w:t>[</w:t>
      </w:r>
      <w:proofErr w:type="spellStart"/>
      <w:r w:rsidR="002601E9" w:rsidRPr="005F0272">
        <w:rPr>
          <w:color w:val="000000"/>
          <w:sz w:val="18"/>
          <w:szCs w:val="22"/>
        </w:rPr>
        <w:t>Raposo</w:t>
      </w:r>
      <w:proofErr w:type="spellEnd"/>
      <w:r w:rsidR="002601E9" w:rsidRPr="005F0272">
        <w:rPr>
          <w:color w:val="000000"/>
          <w:sz w:val="18"/>
          <w:szCs w:val="22"/>
        </w:rPr>
        <w:t xml:space="preserve"> e</w:t>
      </w:r>
      <w:r w:rsidRPr="005F0272">
        <w:rPr>
          <w:color w:val="000000"/>
          <w:sz w:val="18"/>
          <w:szCs w:val="22"/>
        </w:rPr>
        <w:t>t al</w:t>
      </w:r>
      <w:r w:rsidR="00A07FC3" w:rsidRPr="005F0272">
        <w:rPr>
          <w:color w:val="000000"/>
          <w:sz w:val="18"/>
          <w:szCs w:val="22"/>
        </w:rPr>
        <w:t>.</w:t>
      </w:r>
      <w:r w:rsidRPr="005F0272">
        <w:rPr>
          <w:smallCaps/>
          <w:color w:val="000000"/>
          <w:sz w:val="18"/>
        </w:rPr>
        <w:t xml:space="preserve"> 2009</w:t>
      </w:r>
      <w:r w:rsidR="00E95AF3" w:rsidRPr="005F0272">
        <w:rPr>
          <w:color w:val="000000"/>
          <w:sz w:val="18"/>
          <w:szCs w:val="22"/>
        </w:rPr>
        <w:t>]</w:t>
      </w:r>
      <w:r w:rsidR="00CD0FA1" w:rsidRPr="005F0272">
        <w:rPr>
          <w:color w:val="000000"/>
          <w:sz w:val="18"/>
          <w:szCs w:val="22"/>
        </w:rPr>
        <w:t xml:space="preserve"> was developed to facilitate the use of massive CAD models in VR applications. It is a system composed of a 3D environment for real-time visualization and plug</w:t>
      </w:r>
      <w:del w:id="946" w:author="Carolina Alfaro" w:date="2011-09-28T11:58:00Z">
        <w:r w:rsidR="00CD0FA1" w:rsidRPr="005F0272" w:rsidDel="003C2FE3">
          <w:rPr>
            <w:color w:val="000000"/>
            <w:sz w:val="18"/>
            <w:szCs w:val="22"/>
          </w:rPr>
          <w:delText>-</w:delText>
        </w:r>
      </w:del>
      <w:r w:rsidR="00CD0FA1" w:rsidRPr="005F0272">
        <w:rPr>
          <w:color w:val="000000"/>
          <w:sz w:val="18"/>
          <w:szCs w:val="22"/>
        </w:rPr>
        <w:t>ins to import models from other applications, allowing users to view and interact with different types of 3D data, such as refineries, oil platforms, risers, pipelines and terrain</w:t>
      </w:r>
      <w:ins w:id="947" w:author="Carolina Alfaro" w:date="2011-09-28T11:58:00Z">
        <w:r w:rsidR="003C2FE3">
          <w:rPr>
            <w:color w:val="000000"/>
            <w:sz w:val="18"/>
            <w:szCs w:val="22"/>
          </w:rPr>
          <w:t>s</w:t>
        </w:r>
      </w:ins>
      <w:del w:id="948" w:author="Carolina Alfaro" w:date="2011-09-28T11:58:00Z">
        <w:r w:rsidR="00CD0FA1" w:rsidRPr="005F0272" w:rsidDel="003C2FE3">
          <w:rPr>
            <w:color w:val="000000"/>
            <w:sz w:val="18"/>
            <w:szCs w:val="22"/>
          </w:rPr>
          <w:delText xml:space="preserve"> data</w:delText>
        </w:r>
      </w:del>
      <w:r w:rsidR="00CD0FA1" w:rsidRPr="005F0272">
        <w:rPr>
          <w:color w:val="000000"/>
          <w:sz w:val="18"/>
          <w:szCs w:val="22"/>
        </w:rPr>
        <w:t>.</w:t>
      </w:r>
      <w:r w:rsidR="006C31C3" w:rsidRPr="005F0272">
        <w:rPr>
          <w:color w:val="000000"/>
          <w:sz w:val="18"/>
          <w:szCs w:val="22"/>
        </w:rPr>
        <w:t xml:space="preserve"> </w:t>
      </w:r>
      <w:r w:rsidR="00CD0FA1" w:rsidRPr="005F0272">
        <w:rPr>
          <w:color w:val="000000"/>
          <w:sz w:val="18"/>
          <w:szCs w:val="22"/>
        </w:rPr>
        <w:t>This tool is integra</w:t>
      </w:r>
      <w:r w:rsidR="00CD0FA1" w:rsidRPr="005F0272">
        <w:rPr>
          <w:color w:val="000000"/>
          <w:sz w:val="18"/>
          <w:szCs w:val="22"/>
        </w:rPr>
        <w:t>t</w:t>
      </w:r>
      <w:r w:rsidR="00CD0FA1" w:rsidRPr="005F0272">
        <w:rPr>
          <w:color w:val="000000"/>
          <w:sz w:val="18"/>
          <w:szCs w:val="22"/>
        </w:rPr>
        <w:t xml:space="preserve">ed into </w:t>
      </w:r>
      <w:ins w:id="949" w:author="Carolina Alfaro" w:date="2011-09-28T11:58:00Z">
        <w:r w:rsidR="003C2FE3">
          <w:rPr>
            <w:color w:val="000000"/>
            <w:sz w:val="18"/>
            <w:szCs w:val="22"/>
          </w:rPr>
          <w:t xml:space="preserve">the </w:t>
        </w:r>
      </w:ins>
      <w:r w:rsidR="00CD0FA1" w:rsidRPr="005F0272">
        <w:rPr>
          <w:color w:val="000000"/>
          <w:sz w:val="18"/>
          <w:szCs w:val="22"/>
        </w:rPr>
        <w:t>complete system</w:t>
      </w:r>
      <w:ins w:id="950" w:author="Carolina Alfaro" w:date="2011-09-28T11:58:00Z">
        <w:r w:rsidR="003C2FE3">
          <w:rPr>
            <w:color w:val="000000"/>
            <w:sz w:val="18"/>
            <w:szCs w:val="22"/>
          </w:rPr>
          <w:t>,</w:t>
        </w:r>
      </w:ins>
      <w:r w:rsidR="00CD0FA1" w:rsidRPr="005F0272">
        <w:rPr>
          <w:color w:val="000000"/>
          <w:sz w:val="18"/>
          <w:szCs w:val="22"/>
        </w:rPr>
        <w:t xml:space="preserve"> offering resources for real-time 3D visual</w:t>
      </w:r>
      <w:r w:rsidR="00CD0FA1" w:rsidRPr="005F0272">
        <w:rPr>
          <w:color w:val="000000"/>
          <w:sz w:val="18"/>
          <w:szCs w:val="22"/>
        </w:rPr>
        <w:t>i</w:t>
      </w:r>
      <w:r w:rsidR="00CD0FA1" w:rsidRPr="005F0272">
        <w:rPr>
          <w:color w:val="000000"/>
          <w:sz w:val="18"/>
          <w:szCs w:val="22"/>
        </w:rPr>
        <w:t xml:space="preserve">zation and interaction </w:t>
      </w:r>
      <w:del w:id="951" w:author="Carolina Alfaro" w:date="2011-09-28T12:00:00Z">
        <w:r w:rsidR="00CD0FA1" w:rsidRPr="005F0272" w:rsidDel="003C2FE3">
          <w:rPr>
            <w:color w:val="000000"/>
            <w:sz w:val="18"/>
            <w:szCs w:val="22"/>
          </w:rPr>
          <w:delText xml:space="preserve">in </w:delText>
        </w:r>
      </w:del>
      <w:ins w:id="952" w:author="Carolina Alfaro" w:date="2011-09-28T12:00:00Z">
        <w:r w:rsidR="003C2FE3">
          <w:rPr>
            <w:color w:val="000000"/>
            <w:sz w:val="18"/>
            <w:szCs w:val="22"/>
          </w:rPr>
          <w:t>with</w:t>
        </w:r>
        <w:r w:rsidR="003C2FE3" w:rsidRPr="005F0272">
          <w:rPr>
            <w:color w:val="000000"/>
            <w:sz w:val="18"/>
            <w:szCs w:val="22"/>
          </w:rPr>
          <w:t xml:space="preserve"> </w:t>
        </w:r>
      </w:ins>
      <w:r w:rsidR="00CD0FA1" w:rsidRPr="005F0272">
        <w:rPr>
          <w:color w:val="000000"/>
          <w:sz w:val="18"/>
          <w:szCs w:val="22"/>
        </w:rPr>
        <w:t>CAD models with enough realism and performance to be used for collaborative virtual pr</w:t>
      </w:r>
      <w:r w:rsidR="00CD0FA1" w:rsidRPr="005F0272">
        <w:rPr>
          <w:color w:val="000000"/>
          <w:sz w:val="18"/>
          <w:szCs w:val="22"/>
        </w:rPr>
        <w:t>o</w:t>
      </w:r>
      <w:r w:rsidR="00CD0FA1" w:rsidRPr="005F0272">
        <w:rPr>
          <w:color w:val="000000"/>
          <w:sz w:val="18"/>
          <w:szCs w:val="22"/>
        </w:rPr>
        <w:t>totyping, design review, change management</w:t>
      </w:r>
      <w:del w:id="953" w:author="Carolina Alfaro" w:date="2011-09-28T12:01:00Z">
        <w:r w:rsidR="00CD0FA1" w:rsidRPr="005F0272" w:rsidDel="003C2FE3">
          <w:rPr>
            <w:color w:val="000000"/>
            <w:sz w:val="18"/>
            <w:szCs w:val="22"/>
          </w:rPr>
          <w:delText xml:space="preserve"> systems</w:delText>
        </w:r>
      </w:del>
      <w:r w:rsidR="00CD0FA1" w:rsidRPr="005F0272">
        <w:rPr>
          <w:color w:val="000000"/>
          <w:sz w:val="18"/>
          <w:szCs w:val="22"/>
        </w:rPr>
        <w:t>, training, and visual</w:t>
      </w:r>
      <w:r w:rsidR="00CD0FA1" w:rsidRPr="005F0272">
        <w:rPr>
          <w:color w:val="000000"/>
          <w:sz w:val="18"/>
          <w:szCs w:val="22"/>
        </w:rPr>
        <w:t>i</w:t>
      </w:r>
      <w:r w:rsidR="00CD0FA1" w:rsidRPr="005F0272">
        <w:rPr>
          <w:color w:val="000000"/>
          <w:sz w:val="18"/>
          <w:szCs w:val="22"/>
        </w:rPr>
        <w:t>zation of sim</w:t>
      </w:r>
      <w:r w:rsidR="006C31C3" w:rsidRPr="005F0272">
        <w:rPr>
          <w:color w:val="000000"/>
          <w:sz w:val="18"/>
          <w:szCs w:val="22"/>
        </w:rPr>
        <w:t>ulations</w:t>
      </w:r>
      <w:ins w:id="954" w:author="Carolina Alfaro" w:date="2011-09-28T12:01:00Z">
        <w:r w:rsidR="003C2FE3">
          <w:rPr>
            <w:color w:val="000000"/>
            <w:sz w:val="18"/>
            <w:szCs w:val="22"/>
          </w:rPr>
          <w:t>,</w:t>
        </w:r>
      </w:ins>
      <w:r w:rsidR="006C31C3" w:rsidRPr="005F0272">
        <w:rPr>
          <w:color w:val="000000"/>
          <w:sz w:val="18"/>
          <w:szCs w:val="22"/>
        </w:rPr>
        <w:t xml:space="preserve"> among other activiti</w:t>
      </w:r>
      <w:r w:rsidR="006C31C3" w:rsidRPr="005F0272">
        <w:rPr>
          <w:color w:val="000000"/>
          <w:sz w:val="18"/>
          <w:szCs w:val="18"/>
        </w:rPr>
        <w:t>es (</w:t>
      </w:r>
      <w:r w:rsidR="00E61D1D" w:rsidRPr="005F0272">
        <w:rPr>
          <w:color w:val="000000"/>
          <w:sz w:val="18"/>
          <w:szCs w:val="18"/>
        </w:rPr>
        <w:fldChar w:fldCharType="begin"/>
      </w:r>
      <w:r w:rsidR="00E61D1D" w:rsidRPr="005F0272">
        <w:rPr>
          <w:color w:val="000000"/>
          <w:sz w:val="18"/>
          <w:szCs w:val="18"/>
        </w:rPr>
        <w:instrText xml:space="preserve"> REF _Ref178150910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2</w:t>
      </w:r>
      <w:r w:rsidR="00E61D1D" w:rsidRPr="005F0272">
        <w:rPr>
          <w:color w:val="000000"/>
          <w:sz w:val="18"/>
          <w:szCs w:val="18"/>
        </w:rPr>
        <w:fldChar w:fldCharType="end"/>
      </w:r>
      <w:r w:rsidR="006C31C3" w:rsidRPr="005F0272">
        <w:rPr>
          <w:color w:val="000000"/>
          <w:sz w:val="18"/>
          <w:szCs w:val="18"/>
        </w:rPr>
        <w:t>).</w:t>
      </w:r>
    </w:p>
    <w:p w14:paraId="6686A975" w14:textId="77777777" w:rsidR="00F91167" w:rsidRPr="005F0272" w:rsidRDefault="00F91167" w:rsidP="00310D73">
      <w:pPr>
        <w:pStyle w:val="NormalWeb"/>
        <w:spacing w:before="2" w:after="2"/>
        <w:jc w:val="both"/>
        <w:rPr>
          <w:color w:val="000000"/>
          <w:sz w:val="8"/>
          <w:szCs w:val="8"/>
        </w:rPr>
      </w:pPr>
    </w:p>
    <w:p w14:paraId="4DB30CA3" w14:textId="77777777" w:rsidR="00CD0FA1" w:rsidRPr="005F0272" w:rsidRDefault="00234FDE" w:rsidP="00F91167">
      <w:pPr>
        <w:pStyle w:val="NormalWeb"/>
        <w:spacing w:beforeLines="0" w:afterLines="0"/>
        <w:jc w:val="center"/>
        <w:rPr>
          <w:sz w:val="14"/>
          <w:szCs w:val="18"/>
        </w:rPr>
      </w:pPr>
      <w:r w:rsidRPr="005F0272">
        <w:rPr>
          <w:noProof/>
          <w:sz w:val="14"/>
          <w:szCs w:val="18"/>
          <w:lang w:val="pt-BR" w:eastAsia="pt-BR"/>
        </w:rPr>
        <w:drawing>
          <wp:inline distT="0" distB="0" distL="0" distR="0" wp14:anchorId="01B5150E" wp14:editId="4A408D29">
            <wp:extent cx="1489075" cy="898770"/>
            <wp:effectExtent l="0" t="0" r="9525" b="0"/>
            <wp:docPr id="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9">
                      <a:extLst>
                        <a:ext uri="{28A0092B-C50C-407E-A947-70E740481C1C}">
                          <a14:useLocalDpi xmlns:a14="http://schemas.microsoft.com/office/drawing/2010/main" val="0"/>
                        </a:ext>
                      </a:extLst>
                    </a:blip>
                    <a:srcRect b="7037"/>
                    <a:stretch/>
                  </pic:blipFill>
                  <pic:spPr bwMode="auto">
                    <a:xfrm>
                      <a:off x="0" y="0"/>
                      <a:ext cx="1489075" cy="898770"/>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 w:val="14"/>
          <w:szCs w:val="18"/>
          <w:lang w:val="pt-BR" w:eastAsia="pt-BR"/>
        </w:rPr>
        <w:drawing>
          <wp:inline distT="0" distB="0" distL="0" distR="0" wp14:anchorId="532B8DFD" wp14:editId="53719AD0">
            <wp:extent cx="1517015" cy="898769"/>
            <wp:effectExtent l="0" t="0" r="6985" b="0"/>
            <wp:docPr id="3"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rotWithShape="1">
                    <a:blip r:embed="rId10">
                      <a:extLst>
                        <a:ext uri="{28A0092B-C50C-407E-A947-70E740481C1C}">
                          <a14:useLocalDpi xmlns:a14="http://schemas.microsoft.com/office/drawing/2010/main" val="0"/>
                        </a:ext>
                      </a:extLst>
                    </a:blip>
                    <a:srcRect b="8626"/>
                    <a:stretch/>
                  </pic:blipFill>
                  <pic:spPr bwMode="auto">
                    <a:xfrm>
                      <a:off x="0" y="0"/>
                      <a:ext cx="1517015" cy="898769"/>
                    </a:xfrm>
                    <a:prstGeom prst="rect">
                      <a:avLst/>
                    </a:prstGeom>
                    <a:noFill/>
                    <a:ln>
                      <a:noFill/>
                    </a:ln>
                    <a:extLst>
                      <a:ext uri="{53640926-AAD7-44D8-BBD7-CCE9431645EC}">
                        <a14:shadowObscured xmlns:a14="http://schemas.microsoft.com/office/drawing/2010/main"/>
                      </a:ext>
                    </a:extLst>
                  </pic:spPr>
                </pic:pic>
              </a:graphicData>
            </a:graphic>
          </wp:inline>
        </w:drawing>
      </w:r>
    </w:p>
    <w:p w14:paraId="68F8B269" w14:textId="1AE3CAD9" w:rsidR="00CD0FA1" w:rsidRPr="005F0272" w:rsidRDefault="00E61D1D" w:rsidP="00E61D1D">
      <w:pPr>
        <w:pStyle w:val="Caption"/>
        <w:jc w:val="center"/>
        <w:rPr>
          <w:bCs w:val="0"/>
          <w:color w:val="000000"/>
          <w:szCs w:val="22"/>
          <w:lang w:val="en-US"/>
        </w:rPr>
      </w:pPr>
      <w:bookmarkStart w:id="955" w:name="_Ref178150910"/>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2</w:t>
      </w:r>
      <w:r w:rsidRPr="005F0272">
        <w:rPr>
          <w:lang w:val="en-US"/>
        </w:rPr>
        <w:fldChar w:fldCharType="end"/>
      </w:r>
      <w:bookmarkEnd w:id="955"/>
      <w:r w:rsidRPr="005F0272">
        <w:rPr>
          <w:lang w:val="en-US"/>
        </w:rPr>
        <w:t>:</w:t>
      </w:r>
      <w:r w:rsidRPr="005F0272">
        <w:rPr>
          <w:b w:val="0"/>
          <w:i/>
          <w:lang w:val="en-US"/>
        </w:rPr>
        <w:t xml:space="preserve"> </w:t>
      </w:r>
      <w:r w:rsidRPr="005F0272">
        <w:rPr>
          <w:b w:val="0"/>
          <w:bCs w:val="0"/>
          <w:i/>
          <w:color w:val="000000"/>
          <w:szCs w:val="22"/>
          <w:lang w:val="en-US"/>
        </w:rPr>
        <w:t xml:space="preserve">Virtual representation of a cave and user </w:t>
      </w:r>
      <w:del w:id="956" w:author="Carolina Alfaro" w:date="2011-09-28T12:02:00Z">
        <w:r w:rsidRPr="005F0272" w:rsidDel="003C2FE3">
          <w:rPr>
            <w:b w:val="0"/>
            <w:bCs w:val="0"/>
            <w:i/>
            <w:color w:val="000000"/>
            <w:szCs w:val="22"/>
            <w:lang w:val="en-US"/>
          </w:rPr>
          <w:delText>interacting</w:delText>
        </w:r>
      </w:del>
      <w:ins w:id="957" w:author="Carolina Alfaro" w:date="2011-09-28T12:02:00Z">
        <w:r w:rsidR="003C2FE3" w:rsidRPr="005F0272">
          <w:rPr>
            <w:b w:val="0"/>
            <w:bCs w:val="0"/>
            <w:i/>
            <w:color w:val="000000"/>
            <w:szCs w:val="22"/>
            <w:lang w:val="en-US"/>
          </w:rPr>
          <w:t>i</w:t>
        </w:r>
        <w:r w:rsidR="003C2FE3" w:rsidRPr="005F0272">
          <w:rPr>
            <w:b w:val="0"/>
            <w:bCs w:val="0"/>
            <w:i/>
            <w:color w:val="000000"/>
            <w:szCs w:val="22"/>
            <w:lang w:val="en-US"/>
          </w:rPr>
          <w:t>n</w:t>
        </w:r>
        <w:r w:rsidR="003C2FE3" w:rsidRPr="005F0272">
          <w:rPr>
            <w:b w:val="0"/>
            <w:bCs w:val="0"/>
            <w:i/>
            <w:color w:val="000000"/>
            <w:szCs w:val="22"/>
            <w:lang w:val="en-US"/>
          </w:rPr>
          <w:t>teracti</w:t>
        </w:r>
        <w:r w:rsidR="003C2FE3">
          <w:rPr>
            <w:b w:val="0"/>
            <w:bCs w:val="0"/>
            <w:i/>
            <w:color w:val="000000"/>
            <w:szCs w:val="22"/>
            <w:lang w:val="en-US"/>
          </w:rPr>
          <w:t>on</w:t>
        </w:r>
      </w:ins>
      <w:r w:rsidRPr="005F0272">
        <w:rPr>
          <w:b w:val="0"/>
          <w:bCs w:val="0"/>
          <w:i/>
          <w:color w:val="000000"/>
          <w:szCs w:val="22"/>
          <w:lang w:val="en-US"/>
        </w:rPr>
        <w:t>.</w:t>
      </w:r>
    </w:p>
    <w:p w14:paraId="27E1673F" w14:textId="77777777" w:rsidR="00CD0FA1" w:rsidRPr="005F0272" w:rsidRDefault="00CD0FA1" w:rsidP="00396822">
      <w:pPr>
        <w:pStyle w:val="Abstract-RunningText"/>
        <w:rPr>
          <w:lang w:eastAsia="zh-CN"/>
        </w:rPr>
      </w:pPr>
    </w:p>
    <w:p w14:paraId="1170D413" w14:textId="077A88A3" w:rsidR="000D0385" w:rsidRPr="005F0272" w:rsidRDefault="00CD0FA1" w:rsidP="00F66053">
      <w:pPr>
        <w:pStyle w:val="NormalWeb"/>
        <w:spacing w:before="2" w:after="2"/>
        <w:jc w:val="both"/>
        <w:rPr>
          <w:color w:val="000000"/>
          <w:sz w:val="18"/>
          <w:szCs w:val="22"/>
        </w:rPr>
      </w:pPr>
      <w:r w:rsidRPr="005F0272">
        <w:rPr>
          <w:color w:val="000000"/>
          <w:sz w:val="18"/>
          <w:szCs w:val="22"/>
        </w:rPr>
        <w:t xml:space="preserve">The use of stereoscopy for immersive applications in engineering is essential. This is achieved </w:t>
      </w:r>
      <w:del w:id="958" w:author="Carolina Alfaro" w:date="2011-09-28T12:03:00Z">
        <w:r w:rsidRPr="005F0272" w:rsidDel="00C86401">
          <w:rPr>
            <w:color w:val="000000"/>
            <w:sz w:val="18"/>
            <w:szCs w:val="22"/>
          </w:rPr>
          <w:delText xml:space="preserve">by </w:delText>
        </w:r>
      </w:del>
      <w:ins w:id="959" w:author="Carolina Alfaro" w:date="2011-09-28T12:03:00Z">
        <w:r w:rsidR="00C86401">
          <w:rPr>
            <w:color w:val="000000"/>
            <w:sz w:val="18"/>
            <w:szCs w:val="22"/>
          </w:rPr>
          <w:t>through</w:t>
        </w:r>
        <w:r w:rsidR="00C86401" w:rsidRPr="005F0272">
          <w:rPr>
            <w:color w:val="000000"/>
            <w:sz w:val="18"/>
            <w:szCs w:val="22"/>
          </w:rPr>
          <w:t xml:space="preserve"> </w:t>
        </w:r>
      </w:ins>
      <w:r w:rsidRPr="005F0272">
        <w:rPr>
          <w:color w:val="000000"/>
          <w:sz w:val="18"/>
          <w:szCs w:val="22"/>
        </w:rPr>
        <w:t>user</w:t>
      </w:r>
      <w:del w:id="960" w:author="Carolina Alfaro" w:date="2011-09-28T12:02:00Z">
        <w:r w:rsidRPr="005F0272" w:rsidDel="00C86401">
          <w:rPr>
            <w:color w:val="000000"/>
            <w:sz w:val="18"/>
            <w:szCs w:val="22"/>
          </w:rPr>
          <w:delText>'s</w:delText>
        </w:r>
      </w:del>
      <w:r w:rsidRPr="005F0272">
        <w:rPr>
          <w:color w:val="000000"/>
          <w:sz w:val="18"/>
          <w:szCs w:val="22"/>
        </w:rPr>
        <w:t xml:space="preserve"> </w:t>
      </w:r>
      <w:r w:rsidR="006C31C3" w:rsidRPr="005F0272">
        <w:rPr>
          <w:color w:val="000000"/>
          <w:sz w:val="18"/>
          <w:szCs w:val="22"/>
        </w:rPr>
        <w:t>head-tracking</w:t>
      </w:r>
      <w:r w:rsidRPr="005F0272">
        <w:rPr>
          <w:color w:val="000000"/>
          <w:sz w:val="18"/>
          <w:szCs w:val="22"/>
        </w:rPr>
        <w:t>, multi-projection calculations and the determination of dynamic param</w:t>
      </w:r>
      <w:r w:rsidRPr="005F0272">
        <w:rPr>
          <w:color w:val="000000"/>
          <w:sz w:val="18"/>
          <w:szCs w:val="22"/>
        </w:rPr>
        <w:t>e</w:t>
      </w:r>
      <w:r w:rsidRPr="005F0272">
        <w:rPr>
          <w:color w:val="000000"/>
          <w:sz w:val="18"/>
          <w:szCs w:val="22"/>
        </w:rPr>
        <w:t>ters of stereoscopy [Ware et al. 1998].</w:t>
      </w:r>
      <w:r w:rsidR="006C31C3" w:rsidRPr="005F0272">
        <w:rPr>
          <w:color w:val="000000"/>
          <w:sz w:val="18"/>
          <w:szCs w:val="22"/>
        </w:rPr>
        <w:t xml:space="preserve"> </w:t>
      </w:r>
      <w:del w:id="961" w:author="Carolina Alfaro" w:date="2011-09-28T12:03:00Z">
        <w:r w:rsidRPr="005F0272" w:rsidDel="00C86401">
          <w:rPr>
            <w:color w:val="000000"/>
            <w:sz w:val="18"/>
            <w:szCs w:val="22"/>
          </w:rPr>
          <w:delText>The h</w:delText>
        </w:r>
      </w:del>
      <w:ins w:id="962" w:author="Carolina Alfaro" w:date="2011-09-28T12:03:00Z">
        <w:r w:rsidR="00C86401">
          <w:rPr>
            <w:color w:val="000000"/>
            <w:sz w:val="18"/>
            <w:szCs w:val="22"/>
          </w:rPr>
          <w:t>H</w:t>
        </w:r>
      </w:ins>
      <w:r w:rsidRPr="005F0272">
        <w:rPr>
          <w:color w:val="000000"/>
          <w:sz w:val="18"/>
          <w:szCs w:val="22"/>
        </w:rPr>
        <w:t>ead</w:t>
      </w:r>
      <w:r w:rsidR="006C31C3" w:rsidRPr="005F0272">
        <w:rPr>
          <w:color w:val="000000"/>
          <w:sz w:val="18"/>
          <w:szCs w:val="22"/>
        </w:rPr>
        <w:t>-</w:t>
      </w:r>
      <w:r w:rsidRPr="005F0272">
        <w:rPr>
          <w:color w:val="000000"/>
          <w:sz w:val="18"/>
          <w:szCs w:val="22"/>
        </w:rPr>
        <w:t xml:space="preserve">tracking helps to determine the relative position of </w:t>
      </w:r>
      <w:ins w:id="963" w:author="Carolina Alfaro" w:date="2011-09-28T12:03:00Z">
        <w:r w:rsidR="00C86401">
          <w:rPr>
            <w:color w:val="000000"/>
            <w:sz w:val="18"/>
            <w:szCs w:val="22"/>
          </w:rPr>
          <w:t xml:space="preserve">the </w:t>
        </w:r>
      </w:ins>
      <w:r w:rsidRPr="005F0272">
        <w:rPr>
          <w:color w:val="000000"/>
          <w:sz w:val="18"/>
          <w:szCs w:val="22"/>
        </w:rPr>
        <w:t xml:space="preserve">user </w:t>
      </w:r>
      <w:del w:id="964" w:author="Carolina Alfaro" w:date="2011-09-28T12:04:00Z">
        <w:r w:rsidRPr="005F0272" w:rsidDel="00C86401">
          <w:rPr>
            <w:color w:val="000000"/>
            <w:sz w:val="18"/>
            <w:szCs w:val="22"/>
          </w:rPr>
          <w:delText xml:space="preserve">to </w:delText>
        </w:r>
      </w:del>
      <w:ins w:id="965" w:author="Carolina Alfaro" w:date="2011-09-28T12:04:00Z">
        <w:r w:rsidR="00C86401">
          <w:rPr>
            <w:color w:val="000000"/>
            <w:sz w:val="18"/>
            <w:szCs w:val="22"/>
          </w:rPr>
          <w:t>in</w:t>
        </w:r>
        <w:r w:rsidR="00C86401" w:rsidRPr="005F0272">
          <w:rPr>
            <w:color w:val="000000"/>
            <w:sz w:val="18"/>
            <w:szCs w:val="22"/>
          </w:rPr>
          <w:t xml:space="preserve"> </w:t>
        </w:r>
      </w:ins>
      <w:r w:rsidRPr="005F0272">
        <w:rPr>
          <w:color w:val="000000"/>
          <w:sz w:val="18"/>
          <w:szCs w:val="22"/>
        </w:rPr>
        <w:t>the vie</w:t>
      </w:r>
      <w:r w:rsidRPr="005F0272">
        <w:rPr>
          <w:color w:val="000000"/>
          <w:sz w:val="18"/>
          <w:szCs w:val="22"/>
        </w:rPr>
        <w:t>w</w:t>
      </w:r>
      <w:ins w:id="966" w:author="Carolina Alfaro" w:date="2011-09-28T12:04:00Z">
        <w:r w:rsidR="00C86401">
          <w:rPr>
            <w:color w:val="000000"/>
            <w:sz w:val="18"/>
            <w:szCs w:val="22"/>
          </w:rPr>
          <w:t>ing</w:t>
        </w:r>
      </w:ins>
      <w:r w:rsidRPr="005F0272">
        <w:rPr>
          <w:color w:val="000000"/>
          <w:sz w:val="18"/>
          <w:szCs w:val="22"/>
        </w:rPr>
        <w:t xml:space="preserve"> screens. This position is the input </w:t>
      </w:r>
      <w:r w:rsidR="006C31C3" w:rsidRPr="005F0272">
        <w:rPr>
          <w:color w:val="000000"/>
          <w:sz w:val="18"/>
          <w:szCs w:val="22"/>
        </w:rPr>
        <w:t>to</w:t>
      </w:r>
      <w:r w:rsidRPr="005F0272">
        <w:rPr>
          <w:color w:val="000000"/>
          <w:sz w:val="18"/>
          <w:szCs w:val="22"/>
        </w:rPr>
        <w:t xml:space="preserve"> build suitable viewpoints</w:t>
      </w:r>
      <w:r w:rsidRPr="005F0272">
        <w:rPr>
          <w:color w:val="000000"/>
          <w:sz w:val="18"/>
          <w:szCs w:val="18"/>
        </w:rPr>
        <w:t xml:space="preserve">. </w:t>
      </w:r>
      <w:r w:rsidR="00E61D1D" w:rsidRPr="005F0272">
        <w:rPr>
          <w:color w:val="000000"/>
          <w:sz w:val="18"/>
          <w:szCs w:val="18"/>
        </w:rPr>
        <w:fldChar w:fldCharType="begin"/>
      </w:r>
      <w:r w:rsidR="00E61D1D" w:rsidRPr="005F0272">
        <w:rPr>
          <w:color w:val="000000"/>
          <w:sz w:val="18"/>
          <w:szCs w:val="18"/>
        </w:rPr>
        <w:instrText xml:space="preserve"> REF _Ref178151046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3</w:t>
      </w:r>
      <w:r w:rsidR="00E61D1D" w:rsidRPr="005F0272">
        <w:rPr>
          <w:color w:val="000000"/>
          <w:sz w:val="18"/>
          <w:szCs w:val="18"/>
        </w:rPr>
        <w:fldChar w:fldCharType="end"/>
      </w:r>
      <w:r w:rsidRPr="005F0272">
        <w:rPr>
          <w:color w:val="000000"/>
          <w:sz w:val="18"/>
          <w:szCs w:val="22"/>
        </w:rPr>
        <w:t xml:space="preserve"> </w:t>
      </w:r>
      <w:del w:id="967" w:author="Carolina Alfaro" w:date="2011-09-28T12:04:00Z">
        <w:r w:rsidRPr="005F0272" w:rsidDel="00872680">
          <w:rPr>
            <w:color w:val="000000"/>
            <w:sz w:val="18"/>
            <w:szCs w:val="22"/>
          </w:rPr>
          <w:delText>is an example</w:delText>
        </w:r>
      </w:del>
      <w:ins w:id="968" w:author="Carolina Alfaro" w:date="2011-09-28T12:04:00Z">
        <w:r w:rsidR="00872680">
          <w:rPr>
            <w:color w:val="000000"/>
            <w:sz w:val="18"/>
            <w:szCs w:val="22"/>
          </w:rPr>
          <w:t>shows examples</w:t>
        </w:r>
      </w:ins>
      <w:r w:rsidRPr="005F0272">
        <w:rPr>
          <w:color w:val="000000"/>
          <w:sz w:val="18"/>
          <w:szCs w:val="22"/>
        </w:rPr>
        <w:t xml:space="preserve"> of different views </w:t>
      </w:r>
      <w:ins w:id="969" w:author="Carolina Alfaro" w:date="2011-09-28T12:05:00Z">
        <w:r w:rsidR="00872680">
          <w:rPr>
            <w:color w:val="000000"/>
            <w:sz w:val="18"/>
            <w:szCs w:val="22"/>
          </w:rPr>
          <w:t>resul</w:t>
        </w:r>
        <w:r w:rsidR="00872680">
          <w:rPr>
            <w:color w:val="000000"/>
            <w:sz w:val="18"/>
            <w:szCs w:val="22"/>
          </w:rPr>
          <w:t>t</w:t>
        </w:r>
        <w:r w:rsidR="00872680">
          <w:rPr>
            <w:color w:val="000000"/>
            <w:sz w:val="18"/>
            <w:szCs w:val="22"/>
          </w:rPr>
          <w:t xml:space="preserve">ing from </w:t>
        </w:r>
      </w:ins>
      <w:del w:id="970" w:author="Carolina Alfaro" w:date="2011-09-28T12:05:00Z">
        <w:r w:rsidRPr="005F0272" w:rsidDel="00872680">
          <w:rPr>
            <w:color w:val="000000"/>
            <w:sz w:val="18"/>
            <w:szCs w:val="22"/>
          </w:rPr>
          <w:delText xml:space="preserve">by </w:delText>
        </w:r>
      </w:del>
      <w:r w:rsidRPr="005F0272">
        <w:rPr>
          <w:color w:val="000000"/>
          <w:sz w:val="18"/>
          <w:szCs w:val="22"/>
        </w:rPr>
        <w:t xml:space="preserve">tracking </w:t>
      </w:r>
      <w:ins w:id="971" w:author="Carolina Alfaro" w:date="2011-09-28T12:05:00Z">
        <w:r w:rsidR="00872680">
          <w:rPr>
            <w:color w:val="000000"/>
            <w:sz w:val="18"/>
            <w:szCs w:val="22"/>
          </w:rPr>
          <w:t xml:space="preserve">the </w:t>
        </w:r>
      </w:ins>
      <w:r w:rsidRPr="005F0272">
        <w:rPr>
          <w:color w:val="000000"/>
          <w:sz w:val="18"/>
          <w:szCs w:val="22"/>
        </w:rPr>
        <w:t>user</w:t>
      </w:r>
      <w:ins w:id="972" w:author="Carolina Alfaro" w:date="2011-09-28T12:05:00Z">
        <w:r w:rsidR="00872680">
          <w:rPr>
            <w:color w:val="000000"/>
            <w:sz w:val="18"/>
            <w:szCs w:val="22"/>
          </w:rPr>
          <w:t>’</w:t>
        </w:r>
      </w:ins>
      <w:del w:id="973" w:author="Carolina Alfaro" w:date="2011-09-28T12:05:00Z">
        <w:r w:rsidRPr="005F0272" w:rsidDel="00872680">
          <w:rPr>
            <w:color w:val="000000"/>
            <w:sz w:val="18"/>
            <w:szCs w:val="22"/>
          </w:rPr>
          <w:delText>'</w:delText>
        </w:r>
      </w:del>
      <w:r w:rsidRPr="005F0272">
        <w:rPr>
          <w:color w:val="000000"/>
          <w:sz w:val="18"/>
          <w:szCs w:val="22"/>
        </w:rPr>
        <w:t>s head.</w:t>
      </w:r>
    </w:p>
    <w:p w14:paraId="7C84C3E9" w14:textId="77777777" w:rsidR="00E61D1D" w:rsidRPr="005F0272" w:rsidRDefault="00577224" w:rsidP="00E61D1D">
      <w:pPr>
        <w:pStyle w:val="Caption"/>
        <w:rPr>
          <w:noProof/>
          <w:szCs w:val="18"/>
          <w:lang w:val="en-US"/>
        </w:rPr>
      </w:pPr>
      <w:r w:rsidRPr="005F0272">
        <w:rPr>
          <w:noProof/>
          <w:szCs w:val="18"/>
          <w:lang w:val="pt-BR" w:eastAsia="pt-BR"/>
        </w:rPr>
        <w:lastRenderedPageBreak/>
        <w:drawing>
          <wp:inline distT="0" distB="0" distL="0" distR="0" wp14:anchorId="2D659964" wp14:editId="7A52DA01">
            <wp:extent cx="1475740" cy="982199"/>
            <wp:effectExtent l="0" t="0" r="0" b="889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
                      <a:extLst>
                        <a:ext uri="{28A0092B-C50C-407E-A947-70E740481C1C}">
                          <a14:useLocalDpi xmlns:a14="http://schemas.microsoft.com/office/drawing/2010/main" val="0"/>
                        </a:ext>
                      </a:extLst>
                    </a:blip>
                    <a:srcRect t="11915"/>
                    <a:stretch/>
                  </pic:blipFill>
                  <pic:spPr bwMode="auto">
                    <a:xfrm>
                      <a:off x="0" y="0"/>
                      <a:ext cx="1475740" cy="982199"/>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pt-BR" w:eastAsia="pt-BR"/>
        </w:rPr>
        <w:drawing>
          <wp:inline distT="0" distB="0" distL="0" distR="0" wp14:anchorId="5D26393D" wp14:editId="08129748">
            <wp:extent cx="1475740" cy="990014"/>
            <wp:effectExtent l="0" t="0" r="0" b="635"/>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
                      <a:extLst>
                        <a:ext uri="{28A0092B-C50C-407E-A947-70E740481C1C}">
                          <a14:useLocalDpi xmlns:a14="http://schemas.microsoft.com/office/drawing/2010/main" val="0"/>
                        </a:ext>
                      </a:extLst>
                    </a:blip>
                    <a:srcRect t="11214"/>
                    <a:stretch/>
                  </pic:blipFill>
                  <pic:spPr bwMode="auto">
                    <a:xfrm>
                      <a:off x="0" y="0"/>
                      <a:ext cx="1475740" cy="990014"/>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pt-BR" w:eastAsia="pt-BR"/>
        </w:rPr>
        <w:drawing>
          <wp:inline distT="0" distB="0" distL="0" distR="0" wp14:anchorId="67D3AA27" wp14:editId="452B1146">
            <wp:extent cx="1474707" cy="990160"/>
            <wp:effectExtent l="0" t="0" r="0" b="635"/>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5"/>
                    <pic:cNvPicPr>
                      <a:picLocks noChangeAspect="1" noChangeArrowheads="1"/>
                    </pic:cNvPicPr>
                  </pic:nvPicPr>
                  <pic:blipFill rotWithShape="1">
                    <a:blip r:embed="rId13">
                      <a:extLst>
                        <a:ext uri="{28A0092B-C50C-407E-A947-70E740481C1C}">
                          <a14:useLocalDpi xmlns:a14="http://schemas.microsoft.com/office/drawing/2010/main" val="0"/>
                        </a:ext>
                      </a:extLst>
                    </a:blip>
                    <a:srcRect t="10579"/>
                    <a:stretch/>
                  </pic:blipFill>
                  <pic:spPr bwMode="auto">
                    <a:xfrm>
                      <a:off x="0" y="0"/>
                      <a:ext cx="1475740" cy="990853"/>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pt-BR" w:eastAsia="pt-BR"/>
        </w:rPr>
        <w:drawing>
          <wp:inline distT="0" distB="0" distL="0" distR="0" wp14:anchorId="68EC47C2" wp14:editId="61999259">
            <wp:extent cx="1475740" cy="983029"/>
            <wp:effectExtent l="0" t="0" r="0" b="7620"/>
            <wp:docPr id="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
                      <a:extLst>
                        <a:ext uri="{28A0092B-C50C-407E-A947-70E740481C1C}">
                          <a14:useLocalDpi xmlns:a14="http://schemas.microsoft.com/office/drawing/2010/main" val="0"/>
                        </a:ext>
                      </a:extLst>
                    </a:blip>
                    <a:srcRect t="11285"/>
                    <a:stretch/>
                  </pic:blipFill>
                  <pic:spPr bwMode="auto">
                    <a:xfrm>
                      <a:off x="0" y="0"/>
                      <a:ext cx="1475740" cy="983029"/>
                    </a:xfrm>
                    <a:prstGeom prst="rect">
                      <a:avLst/>
                    </a:prstGeom>
                    <a:noFill/>
                    <a:ln>
                      <a:noFill/>
                    </a:ln>
                    <a:extLst>
                      <a:ext uri="{53640926-AAD7-44D8-BBD7-CCE9431645EC}">
                        <a14:shadowObscured xmlns:a14="http://schemas.microsoft.com/office/drawing/2010/main"/>
                      </a:ext>
                    </a:extLst>
                  </pic:spPr>
                </pic:pic>
              </a:graphicData>
            </a:graphic>
          </wp:inline>
        </w:drawing>
      </w:r>
    </w:p>
    <w:p w14:paraId="113458F2" w14:textId="0C5CC67F" w:rsidR="00CD0FA1" w:rsidRPr="005F0272" w:rsidRDefault="00E61D1D" w:rsidP="00E61D1D">
      <w:pPr>
        <w:pStyle w:val="Caption"/>
        <w:rPr>
          <w:lang w:val="en-US"/>
        </w:rPr>
      </w:pPr>
      <w:bookmarkStart w:id="974" w:name="_Ref178151046"/>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3</w:t>
      </w:r>
      <w:r w:rsidRPr="005F0272">
        <w:rPr>
          <w:lang w:val="en-US"/>
        </w:rPr>
        <w:fldChar w:fldCharType="end"/>
      </w:r>
      <w:bookmarkEnd w:id="974"/>
      <w:r w:rsidRPr="005F0272">
        <w:rPr>
          <w:lang w:val="en-US"/>
        </w:rPr>
        <w:t xml:space="preserve">: </w:t>
      </w:r>
      <w:r w:rsidRPr="005F0272">
        <w:rPr>
          <w:b w:val="0"/>
          <w:bCs w:val="0"/>
          <w:i/>
          <w:color w:val="000000"/>
          <w:szCs w:val="22"/>
          <w:lang w:val="en-US"/>
        </w:rPr>
        <w:t>Head-tracking with dynamic generation of viewpoints.</w:t>
      </w:r>
    </w:p>
    <w:p w14:paraId="2044E487" w14:textId="77777777" w:rsidR="00CD0FA1" w:rsidRPr="005F0272" w:rsidRDefault="00CD0FA1" w:rsidP="00396822">
      <w:pPr>
        <w:pStyle w:val="Abstract-RunningText"/>
        <w:rPr>
          <w:lang w:eastAsia="zh-CN"/>
        </w:rPr>
      </w:pPr>
    </w:p>
    <w:p w14:paraId="0DFFD3C1" w14:textId="153B33A9" w:rsidR="00CD0FA1" w:rsidRPr="005F0272" w:rsidRDefault="00CD0FA1" w:rsidP="00F66053">
      <w:pPr>
        <w:pStyle w:val="NormalWeb"/>
        <w:spacing w:before="2" w:after="2"/>
        <w:jc w:val="both"/>
        <w:rPr>
          <w:color w:val="000000"/>
          <w:sz w:val="18"/>
          <w:szCs w:val="18"/>
        </w:rPr>
      </w:pPr>
      <w:r w:rsidRPr="005F0272">
        <w:rPr>
          <w:color w:val="000000"/>
          <w:sz w:val="18"/>
          <w:szCs w:val="22"/>
        </w:rPr>
        <w:t xml:space="preserve">Finally, in our scenario, the proper determination of the </w:t>
      </w:r>
      <w:ins w:id="975" w:author="Carolina Alfaro" w:date="2011-09-28T12:06:00Z">
        <w:r w:rsidR="00AB136B" w:rsidRPr="005F0272">
          <w:rPr>
            <w:color w:val="000000"/>
            <w:sz w:val="18"/>
            <w:szCs w:val="22"/>
          </w:rPr>
          <w:t>stereo</w:t>
        </w:r>
        <w:r w:rsidR="00AB136B" w:rsidRPr="005F0272">
          <w:rPr>
            <w:color w:val="000000"/>
            <w:sz w:val="18"/>
            <w:szCs w:val="22"/>
          </w:rPr>
          <w:t>s</w:t>
        </w:r>
        <w:r w:rsidR="00AB136B" w:rsidRPr="005F0272">
          <w:rPr>
            <w:color w:val="000000"/>
            <w:sz w:val="18"/>
            <w:szCs w:val="22"/>
          </w:rPr>
          <w:t xml:space="preserve">copy </w:t>
        </w:r>
      </w:ins>
      <w:r w:rsidRPr="005F0272">
        <w:rPr>
          <w:color w:val="000000"/>
          <w:sz w:val="18"/>
          <w:szCs w:val="22"/>
        </w:rPr>
        <w:t xml:space="preserve">parameters </w:t>
      </w:r>
      <w:del w:id="976" w:author="Carolina Alfaro" w:date="2011-09-28T12:06:00Z">
        <w:r w:rsidRPr="005F0272" w:rsidDel="00AB136B">
          <w:rPr>
            <w:color w:val="000000"/>
            <w:sz w:val="18"/>
            <w:szCs w:val="22"/>
          </w:rPr>
          <w:delText xml:space="preserve">of stereoscopy </w:delText>
        </w:r>
      </w:del>
      <w:r w:rsidRPr="005F0272">
        <w:rPr>
          <w:color w:val="000000"/>
          <w:sz w:val="18"/>
          <w:szCs w:val="22"/>
        </w:rPr>
        <w:t>is direct</w:t>
      </w:r>
      <w:ins w:id="977" w:author="Carolina Alfaro" w:date="2011-09-28T12:06:00Z">
        <w:r w:rsidR="00AB136B">
          <w:rPr>
            <w:color w:val="000000"/>
            <w:sz w:val="18"/>
            <w:szCs w:val="22"/>
          </w:rPr>
          <w:t>ly</w:t>
        </w:r>
      </w:ins>
      <w:r w:rsidRPr="005F0272">
        <w:rPr>
          <w:color w:val="000000"/>
          <w:sz w:val="18"/>
          <w:szCs w:val="22"/>
        </w:rPr>
        <w:t xml:space="preserve"> related to the navig</w:t>
      </w:r>
      <w:r w:rsidRPr="005F0272">
        <w:rPr>
          <w:color w:val="000000"/>
          <w:sz w:val="18"/>
          <w:szCs w:val="22"/>
        </w:rPr>
        <w:t>a</w:t>
      </w:r>
      <w:r w:rsidRPr="005F0272">
        <w:rPr>
          <w:color w:val="000000"/>
          <w:sz w:val="18"/>
          <w:szCs w:val="22"/>
        </w:rPr>
        <w:t xml:space="preserve">tion techniques </w:t>
      </w:r>
      <w:r w:rsidR="00B94093" w:rsidRPr="005F0272">
        <w:rPr>
          <w:color w:val="000000"/>
          <w:sz w:val="18"/>
          <w:szCs w:val="22"/>
        </w:rPr>
        <w:t>of</w:t>
      </w:r>
      <w:r w:rsidRPr="005F0272">
        <w:rPr>
          <w:color w:val="000000"/>
          <w:sz w:val="18"/>
          <w:szCs w:val="22"/>
        </w:rPr>
        <w:t xml:space="preserve"> the immersive environment. For example, the operation </w:t>
      </w:r>
      <w:del w:id="978" w:author="Carolina Alfaro" w:date="2011-09-28T12:06:00Z">
        <w:r w:rsidRPr="005F0272" w:rsidDel="00AB136B">
          <w:rPr>
            <w:color w:val="000000"/>
            <w:sz w:val="18"/>
            <w:szCs w:val="22"/>
          </w:rPr>
          <w:delText>"</w:delText>
        </w:r>
      </w:del>
      <w:ins w:id="979" w:author="Carolina Alfaro" w:date="2011-09-28T12:06:00Z">
        <w:r w:rsidR="00AB136B">
          <w:rPr>
            <w:color w:val="000000"/>
            <w:sz w:val="18"/>
            <w:szCs w:val="22"/>
          </w:rPr>
          <w:t>“</w:t>
        </w:r>
      </w:ins>
      <w:r w:rsidRPr="005F0272">
        <w:rPr>
          <w:color w:val="000000"/>
          <w:sz w:val="18"/>
          <w:szCs w:val="22"/>
        </w:rPr>
        <w:t>Go to</w:t>
      </w:r>
      <w:del w:id="980" w:author="Carolina Alfaro" w:date="2011-09-28T12:06:00Z">
        <w:r w:rsidRPr="005F0272" w:rsidDel="00AB136B">
          <w:rPr>
            <w:color w:val="000000"/>
            <w:sz w:val="18"/>
            <w:szCs w:val="22"/>
          </w:rPr>
          <w:delText xml:space="preserve">" </w:delText>
        </w:r>
      </w:del>
      <w:ins w:id="981" w:author="Carolina Alfaro" w:date="2011-09-28T12:06:00Z">
        <w:r w:rsidR="00AB136B">
          <w:rPr>
            <w:color w:val="000000"/>
            <w:sz w:val="18"/>
            <w:szCs w:val="22"/>
          </w:rPr>
          <w:t>”</w:t>
        </w:r>
        <w:r w:rsidR="00AB136B" w:rsidRPr="005F0272">
          <w:rPr>
            <w:color w:val="000000"/>
            <w:sz w:val="18"/>
            <w:szCs w:val="22"/>
          </w:rPr>
          <w:t xml:space="preserve"> </w:t>
        </w:r>
      </w:ins>
      <w:r w:rsidRPr="005F0272">
        <w:rPr>
          <w:color w:val="000000"/>
          <w:sz w:val="18"/>
          <w:szCs w:val="22"/>
        </w:rPr>
        <w:t xml:space="preserve">has as </w:t>
      </w:r>
      <w:del w:id="982" w:author="Carolina Alfaro" w:date="2011-09-28T12:06:00Z">
        <w:r w:rsidRPr="005F0272" w:rsidDel="00AB136B">
          <w:rPr>
            <w:color w:val="000000"/>
            <w:sz w:val="18"/>
            <w:szCs w:val="22"/>
          </w:rPr>
          <w:delText xml:space="preserve">a </w:delText>
        </w:r>
      </w:del>
      <w:r w:rsidRPr="005F0272">
        <w:rPr>
          <w:color w:val="000000"/>
          <w:sz w:val="18"/>
          <w:szCs w:val="22"/>
        </w:rPr>
        <w:t xml:space="preserve">prerequisite </w:t>
      </w:r>
      <w:del w:id="983" w:author="Carolina Alfaro" w:date="2011-09-28T12:06:00Z">
        <w:r w:rsidRPr="005F0272" w:rsidDel="00AB136B">
          <w:rPr>
            <w:color w:val="000000"/>
            <w:sz w:val="18"/>
            <w:szCs w:val="22"/>
          </w:rPr>
          <w:delText>to determine</w:delText>
        </w:r>
      </w:del>
      <w:ins w:id="984" w:author="Carolina Alfaro" w:date="2011-09-28T12:06:00Z">
        <w:r w:rsidR="00AB136B">
          <w:rPr>
            <w:color w:val="000000"/>
            <w:sz w:val="18"/>
            <w:szCs w:val="22"/>
          </w:rPr>
          <w:t>the dete</w:t>
        </w:r>
        <w:r w:rsidR="00AB136B">
          <w:rPr>
            <w:color w:val="000000"/>
            <w:sz w:val="18"/>
            <w:szCs w:val="22"/>
          </w:rPr>
          <w:t>r</w:t>
        </w:r>
        <w:r w:rsidR="00AB136B">
          <w:rPr>
            <w:color w:val="000000"/>
            <w:sz w:val="18"/>
            <w:szCs w:val="22"/>
          </w:rPr>
          <w:t>mination of</w:t>
        </w:r>
      </w:ins>
      <w:r w:rsidRPr="005F0272">
        <w:rPr>
          <w:color w:val="000000"/>
          <w:sz w:val="18"/>
          <w:szCs w:val="22"/>
        </w:rPr>
        <w:t xml:space="preserve"> the target object to start the nav</w:t>
      </w:r>
      <w:r w:rsidRPr="005F0272">
        <w:rPr>
          <w:color w:val="000000"/>
          <w:sz w:val="18"/>
          <w:szCs w:val="22"/>
        </w:rPr>
        <w:t>i</w:t>
      </w:r>
      <w:r w:rsidRPr="005F0272">
        <w:rPr>
          <w:color w:val="000000"/>
          <w:sz w:val="18"/>
          <w:szCs w:val="22"/>
        </w:rPr>
        <w:t>gation. Based on the size of this object, the representation is scaled and the stereosco</w:t>
      </w:r>
      <w:r w:rsidRPr="005F0272">
        <w:rPr>
          <w:color w:val="000000"/>
          <w:sz w:val="18"/>
          <w:szCs w:val="22"/>
        </w:rPr>
        <w:t>p</w:t>
      </w:r>
      <w:r w:rsidRPr="005F0272">
        <w:rPr>
          <w:color w:val="000000"/>
          <w:sz w:val="18"/>
          <w:szCs w:val="22"/>
        </w:rPr>
        <w:t>ic parameters (</w:t>
      </w:r>
      <w:ins w:id="985" w:author="Carolina Alfaro" w:date="2011-09-28T12:07:00Z">
        <w:r w:rsidR="004E5A49">
          <w:rPr>
            <w:color w:val="000000"/>
            <w:sz w:val="18"/>
            <w:szCs w:val="22"/>
          </w:rPr>
          <w:t xml:space="preserve">eye </w:t>
        </w:r>
      </w:ins>
      <w:r w:rsidRPr="005F0272">
        <w:rPr>
          <w:color w:val="000000"/>
          <w:sz w:val="18"/>
          <w:szCs w:val="22"/>
        </w:rPr>
        <w:t xml:space="preserve">distance </w:t>
      </w:r>
      <w:del w:id="986" w:author="Carolina Alfaro" w:date="2011-09-28T12:07:00Z">
        <w:r w:rsidRPr="005F0272" w:rsidDel="004E5A49">
          <w:rPr>
            <w:color w:val="000000"/>
            <w:sz w:val="18"/>
            <w:szCs w:val="22"/>
          </w:rPr>
          <w:delText xml:space="preserve">of the eyes </w:delText>
        </w:r>
      </w:del>
      <w:r w:rsidRPr="005F0272">
        <w:rPr>
          <w:color w:val="000000"/>
          <w:sz w:val="18"/>
          <w:szCs w:val="22"/>
        </w:rPr>
        <w:t xml:space="preserve">and </w:t>
      </w:r>
      <w:del w:id="987" w:author="Carolina Alfaro" w:date="2011-09-28T12:07:00Z">
        <w:r w:rsidRPr="005F0272" w:rsidDel="004E5A49">
          <w:rPr>
            <w:color w:val="000000"/>
            <w:sz w:val="18"/>
            <w:szCs w:val="22"/>
          </w:rPr>
          <w:delText xml:space="preserve">the </w:delText>
        </w:r>
      </w:del>
      <w:r w:rsidRPr="005F0272">
        <w:rPr>
          <w:color w:val="000000"/>
          <w:sz w:val="18"/>
          <w:szCs w:val="22"/>
        </w:rPr>
        <w:t xml:space="preserve">zero parallax distance) are </w:t>
      </w:r>
      <w:r w:rsidR="00B94093" w:rsidRPr="005F0272">
        <w:rPr>
          <w:color w:val="000000"/>
          <w:sz w:val="18"/>
          <w:szCs w:val="22"/>
        </w:rPr>
        <w:t xml:space="preserve">dynamically </w:t>
      </w:r>
      <w:r w:rsidRPr="005F0272">
        <w:rPr>
          <w:color w:val="000000"/>
          <w:sz w:val="18"/>
          <w:szCs w:val="22"/>
        </w:rPr>
        <w:t xml:space="preserve">calculated. </w:t>
      </w:r>
      <w:r w:rsidR="00B94093" w:rsidRPr="005F0272">
        <w:rPr>
          <w:color w:val="000000"/>
          <w:sz w:val="18"/>
          <w:szCs w:val="22"/>
        </w:rPr>
        <w:t>A</w:t>
      </w:r>
      <w:r w:rsidRPr="005F0272">
        <w:rPr>
          <w:color w:val="000000"/>
          <w:sz w:val="18"/>
          <w:szCs w:val="22"/>
        </w:rPr>
        <w:t xml:space="preserve"> sequence of </w:t>
      </w:r>
      <w:del w:id="988" w:author="Carolina Alfaro" w:date="2011-09-28T12:08:00Z">
        <w:r w:rsidR="00B94093" w:rsidRPr="005F0272" w:rsidDel="004E5A49">
          <w:rPr>
            <w:color w:val="000000"/>
            <w:sz w:val="18"/>
            <w:szCs w:val="22"/>
          </w:rPr>
          <w:delText xml:space="preserve">figures </w:delText>
        </w:r>
      </w:del>
      <w:ins w:id="989" w:author="Carolina Alfaro" w:date="2011-09-28T12:08:00Z">
        <w:r w:rsidR="004E5A49">
          <w:rPr>
            <w:color w:val="000000"/>
            <w:sz w:val="18"/>
            <w:szCs w:val="22"/>
          </w:rPr>
          <w:t>ima</w:t>
        </w:r>
        <w:r w:rsidR="004E5A49">
          <w:rPr>
            <w:color w:val="000000"/>
            <w:sz w:val="18"/>
            <w:szCs w:val="22"/>
          </w:rPr>
          <w:t>g</w:t>
        </w:r>
        <w:r w:rsidR="004E5A49">
          <w:rPr>
            <w:color w:val="000000"/>
            <w:sz w:val="18"/>
            <w:szCs w:val="22"/>
          </w:rPr>
          <w:t>es</w:t>
        </w:r>
        <w:r w:rsidR="004E5A49" w:rsidRPr="005F0272">
          <w:rPr>
            <w:color w:val="000000"/>
            <w:sz w:val="18"/>
            <w:szCs w:val="22"/>
          </w:rPr>
          <w:t xml:space="preserve"> </w:t>
        </w:r>
      </w:ins>
      <w:r w:rsidR="00B94093" w:rsidRPr="005F0272">
        <w:rPr>
          <w:color w:val="000000"/>
          <w:sz w:val="18"/>
          <w:szCs w:val="22"/>
        </w:rPr>
        <w:t>illu</w:t>
      </w:r>
      <w:r w:rsidR="00B94093" w:rsidRPr="005F0272">
        <w:rPr>
          <w:color w:val="000000"/>
          <w:sz w:val="18"/>
          <w:szCs w:val="22"/>
        </w:rPr>
        <w:t>s</w:t>
      </w:r>
      <w:r w:rsidR="00B94093" w:rsidRPr="005F0272">
        <w:rPr>
          <w:color w:val="000000"/>
          <w:sz w:val="18"/>
          <w:szCs w:val="22"/>
        </w:rPr>
        <w:t xml:space="preserve">trating </w:t>
      </w:r>
      <w:del w:id="990" w:author="Carolina Alfaro" w:date="2011-09-28T12:08:00Z">
        <w:r w:rsidR="00B94093" w:rsidRPr="005F0272" w:rsidDel="004E5A49">
          <w:rPr>
            <w:color w:val="000000"/>
            <w:sz w:val="18"/>
            <w:szCs w:val="22"/>
          </w:rPr>
          <w:delText xml:space="preserve">the </w:delText>
        </w:r>
      </w:del>
      <w:r w:rsidR="00B94093" w:rsidRPr="005F0272">
        <w:rPr>
          <w:color w:val="000000"/>
          <w:sz w:val="18"/>
          <w:szCs w:val="22"/>
        </w:rPr>
        <w:t>scale</w:t>
      </w:r>
      <w:ins w:id="991" w:author="Carolina Alfaro" w:date="2011-09-28T12:08:00Z">
        <w:r w:rsidR="004E5A49">
          <w:rPr>
            <w:color w:val="000000"/>
            <w:sz w:val="18"/>
            <w:szCs w:val="22"/>
          </w:rPr>
          <w:t>s</w:t>
        </w:r>
      </w:ins>
      <w:r w:rsidR="00B94093" w:rsidRPr="005F0272">
        <w:rPr>
          <w:color w:val="000000"/>
          <w:sz w:val="18"/>
          <w:szCs w:val="22"/>
        </w:rPr>
        <w:t xml:space="preserve"> in a</w:t>
      </w:r>
      <w:r w:rsidRPr="005F0272">
        <w:rPr>
          <w:color w:val="000000"/>
          <w:sz w:val="18"/>
          <w:szCs w:val="22"/>
        </w:rPr>
        <w:t xml:space="preserve"> cave </w:t>
      </w:r>
      <w:r w:rsidR="00B94093" w:rsidRPr="005F0272">
        <w:rPr>
          <w:color w:val="000000"/>
          <w:sz w:val="18"/>
          <w:szCs w:val="22"/>
        </w:rPr>
        <w:t>is presented in</w:t>
      </w:r>
      <w:r w:rsidR="00E61D1D" w:rsidRPr="005F0272">
        <w:rPr>
          <w:color w:val="000000"/>
          <w:sz w:val="18"/>
          <w:szCs w:val="22"/>
        </w:rPr>
        <w:t xml:space="preserve"> </w:t>
      </w:r>
      <w:r w:rsidR="00E61D1D" w:rsidRPr="005F0272">
        <w:rPr>
          <w:color w:val="000000"/>
          <w:sz w:val="18"/>
          <w:szCs w:val="18"/>
        </w:rPr>
        <w:fldChar w:fldCharType="begin"/>
      </w:r>
      <w:r w:rsidR="00E61D1D" w:rsidRPr="005F0272">
        <w:rPr>
          <w:color w:val="000000"/>
          <w:sz w:val="18"/>
          <w:szCs w:val="18"/>
        </w:rPr>
        <w:instrText xml:space="preserve"> REF _Ref178151098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4</w:t>
      </w:r>
      <w:r w:rsidR="00E61D1D" w:rsidRPr="005F0272">
        <w:rPr>
          <w:color w:val="000000"/>
          <w:sz w:val="18"/>
          <w:szCs w:val="18"/>
        </w:rPr>
        <w:fldChar w:fldCharType="end"/>
      </w:r>
      <w:r w:rsidRPr="005F0272">
        <w:rPr>
          <w:color w:val="000000"/>
          <w:sz w:val="18"/>
          <w:szCs w:val="18"/>
        </w:rPr>
        <w:t>.</w:t>
      </w:r>
    </w:p>
    <w:p w14:paraId="2A6B5C3F" w14:textId="77777777" w:rsidR="00CD0FA1" w:rsidRPr="005F0272" w:rsidRDefault="00CD0FA1" w:rsidP="00DA45CC">
      <w:pPr>
        <w:pStyle w:val="Abstract-Section"/>
        <w:rPr>
          <w:sz w:val="8"/>
          <w:szCs w:val="8"/>
          <w:lang w:eastAsia="zh-CN"/>
        </w:rPr>
      </w:pPr>
    </w:p>
    <w:p w14:paraId="73BE9B26" w14:textId="77777777" w:rsidR="00CD0FA1" w:rsidRPr="005F0272" w:rsidRDefault="00234FDE" w:rsidP="00116651">
      <w:pPr>
        <w:jc w:val="both"/>
      </w:pPr>
      <w:r w:rsidRPr="005F0272">
        <w:rPr>
          <w:noProof/>
          <w:lang w:val="pt-BR" w:eastAsia="pt-BR"/>
        </w:rPr>
        <w:drawing>
          <wp:inline distT="0" distB="0" distL="0" distR="0" wp14:anchorId="1C198A18" wp14:editId="25870E6E">
            <wp:extent cx="3013075" cy="881429"/>
            <wp:effectExtent l="0" t="0" r="952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3075" cy="881429"/>
                    </a:xfrm>
                    <a:prstGeom prst="rect">
                      <a:avLst/>
                    </a:prstGeom>
                    <a:noFill/>
                    <a:ln>
                      <a:noFill/>
                    </a:ln>
                  </pic:spPr>
                </pic:pic>
              </a:graphicData>
            </a:graphic>
          </wp:inline>
        </w:drawing>
      </w:r>
    </w:p>
    <w:p w14:paraId="7252FED5" w14:textId="77777777" w:rsidR="00CD0FA1" w:rsidRPr="005F0272" w:rsidRDefault="00234FDE" w:rsidP="00116651">
      <w:pPr>
        <w:jc w:val="both"/>
      </w:pPr>
      <w:r w:rsidRPr="005F0272">
        <w:rPr>
          <w:noProof/>
          <w:lang w:val="pt-BR" w:eastAsia="pt-BR"/>
        </w:rPr>
        <w:drawing>
          <wp:inline distT="0" distB="0" distL="0" distR="0" wp14:anchorId="3FF47AC5" wp14:editId="1C1D207C">
            <wp:extent cx="3013075" cy="937846"/>
            <wp:effectExtent l="0" t="0" r="952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3075" cy="937846"/>
                    </a:xfrm>
                    <a:prstGeom prst="rect">
                      <a:avLst/>
                    </a:prstGeom>
                    <a:noFill/>
                    <a:ln>
                      <a:noFill/>
                    </a:ln>
                  </pic:spPr>
                </pic:pic>
              </a:graphicData>
            </a:graphic>
          </wp:inline>
        </w:drawing>
      </w:r>
    </w:p>
    <w:p w14:paraId="2D48926F" w14:textId="05982FA3" w:rsidR="00CD0FA1" w:rsidRPr="005F0272" w:rsidRDefault="00234FDE" w:rsidP="00A07FC3">
      <w:pPr>
        <w:jc w:val="both"/>
      </w:pPr>
      <w:r w:rsidRPr="005F0272">
        <w:rPr>
          <w:noProof/>
          <w:lang w:val="pt-BR" w:eastAsia="pt-BR"/>
        </w:rPr>
        <w:drawing>
          <wp:inline distT="0" distB="0" distL="0" distR="0" wp14:anchorId="7FDFC618" wp14:editId="6555787C">
            <wp:extent cx="3019915" cy="912446"/>
            <wp:effectExtent l="0" t="0" r="317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0060" cy="912490"/>
                    </a:xfrm>
                    <a:prstGeom prst="rect">
                      <a:avLst/>
                    </a:prstGeom>
                    <a:noFill/>
                    <a:ln>
                      <a:noFill/>
                    </a:ln>
                  </pic:spPr>
                </pic:pic>
              </a:graphicData>
            </a:graphic>
          </wp:inline>
        </w:drawing>
      </w:r>
    </w:p>
    <w:p w14:paraId="54266E7C" w14:textId="5AF658A1" w:rsidR="00CD0FA1" w:rsidRPr="005F0272" w:rsidRDefault="00E61D1D" w:rsidP="00E61D1D">
      <w:pPr>
        <w:pStyle w:val="Caption"/>
        <w:jc w:val="center"/>
        <w:rPr>
          <w:b w:val="0"/>
          <w:color w:val="000000"/>
          <w:szCs w:val="22"/>
          <w:lang w:val="en-US"/>
        </w:rPr>
      </w:pPr>
      <w:bookmarkStart w:id="992" w:name="_Ref178151098"/>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4</w:t>
      </w:r>
      <w:r w:rsidRPr="005F0272">
        <w:rPr>
          <w:lang w:val="en-US"/>
        </w:rPr>
        <w:fldChar w:fldCharType="end"/>
      </w:r>
      <w:bookmarkEnd w:id="992"/>
      <w:r w:rsidRPr="005F0272">
        <w:rPr>
          <w:lang w:val="en-US"/>
        </w:rPr>
        <w:t>:</w:t>
      </w:r>
      <w:r w:rsidRPr="005F0272">
        <w:rPr>
          <w:b w:val="0"/>
          <w:i/>
          <w:lang w:val="en-US"/>
        </w:rPr>
        <w:t xml:space="preserve"> </w:t>
      </w:r>
      <w:r w:rsidRPr="005F0272">
        <w:rPr>
          <w:b w:val="0"/>
          <w:bCs w:val="0"/>
          <w:i/>
          <w:color w:val="000000"/>
          <w:szCs w:val="22"/>
          <w:lang w:val="en-US"/>
        </w:rPr>
        <w:t>Cave scales based on a target object.</w:t>
      </w:r>
    </w:p>
    <w:p w14:paraId="258C3067" w14:textId="77777777" w:rsidR="00234FDE" w:rsidRPr="005F0272" w:rsidRDefault="00234FDE" w:rsidP="003800F2">
      <w:pPr>
        <w:jc w:val="both"/>
        <w:rPr>
          <w:rStyle w:val="hps"/>
        </w:rPr>
      </w:pPr>
    </w:p>
    <w:p w14:paraId="0E29AA5A" w14:textId="77777777" w:rsidR="00CD0FA1" w:rsidRPr="005F0272" w:rsidRDefault="00CD0FA1" w:rsidP="00026B6C">
      <w:pPr>
        <w:pStyle w:val="Abstract-Section"/>
      </w:pPr>
      <w:r w:rsidRPr="005F0272">
        <w:rPr>
          <w:lang w:eastAsia="zh-CN"/>
        </w:rPr>
        <w:t>5</w:t>
      </w:r>
      <w:r w:rsidRPr="005F0272">
        <w:t>. Application Scenarios</w:t>
      </w:r>
    </w:p>
    <w:p w14:paraId="6F78E462" w14:textId="77777777" w:rsidR="00CD0FA1" w:rsidRPr="005F0272" w:rsidRDefault="00CD0FA1" w:rsidP="00026B6C">
      <w:pPr>
        <w:pStyle w:val="Heading2"/>
        <w:rPr>
          <w:sz w:val="20"/>
          <w:szCs w:val="20"/>
        </w:rPr>
      </w:pPr>
      <w:bookmarkStart w:id="993" w:name="_Toc290778050"/>
      <w:r w:rsidRPr="005F0272">
        <w:rPr>
          <w:sz w:val="20"/>
          <w:szCs w:val="20"/>
        </w:rPr>
        <w:t>5.1 Collaborative Riser</w:t>
      </w:r>
      <w:del w:id="994" w:author="Carolina Alfaro" w:date="2011-09-28T15:34:00Z">
        <w:r w:rsidRPr="005F0272" w:rsidDel="000F7463">
          <w:rPr>
            <w:sz w:val="20"/>
            <w:szCs w:val="20"/>
          </w:rPr>
          <w:delText>s</w:delText>
        </w:r>
      </w:del>
      <w:r w:rsidRPr="005F0272">
        <w:rPr>
          <w:sz w:val="20"/>
          <w:szCs w:val="20"/>
        </w:rPr>
        <w:t xml:space="preserve"> Analysis Workflow</w:t>
      </w:r>
      <w:bookmarkEnd w:id="993"/>
    </w:p>
    <w:p w14:paraId="4C2C70E4" w14:textId="0774B455" w:rsidR="00CD0FA1" w:rsidRPr="005F0272" w:rsidRDefault="00CD0FA1" w:rsidP="00F66053">
      <w:pPr>
        <w:pStyle w:val="NormalWeb"/>
        <w:spacing w:before="2" w:after="2"/>
        <w:jc w:val="both"/>
        <w:rPr>
          <w:color w:val="000000"/>
          <w:sz w:val="18"/>
          <w:szCs w:val="22"/>
        </w:rPr>
      </w:pPr>
      <w:r w:rsidRPr="005F0272">
        <w:rPr>
          <w:color w:val="000000"/>
          <w:sz w:val="18"/>
          <w:szCs w:val="22"/>
        </w:rPr>
        <w:t xml:space="preserve">An important step in </w:t>
      </w:r>
      <w:del w:id="995" w:author="Carolina Alfaro" w:date="2011-09-28T15:34:00Z">
        <w:r w:rsidRPr="005F0272" w:rsidDel="000F7463">
          <w:rPr>
            <w:color w:val="000000"/>
            <w:sz w:val="18"/>
            <w:szCs w:val="22"/>
          </w:rPr>
          <w:delText xml:space="preserve">the </w:delText>
        </w:r>
      </w:del>
      <w:r w:rsidR="00C729ED" w:rsidRPr="005F0272">
        <w:rPr>
          <w:color w:val="000000"/>
          <w:sz w:val="18"/>
          <w:szCs w:val="22"/>
        </w:rPr>
        <w:t>deep-water</w:t>
      </w:r>
      <w:r w:rsidRPr="005F0272">
        <w:rPr>
          <w:color w:val="000000"/>
          <w:sz w:val="18"/>
          <w:szCs w:val="22"/>
        </w:rPr>
        <w:t xml:space="preserve"> oil exploitation is the elev</w:t>
      </w:r>
      <w:r w:rsidRPr="005F0272">
        <w:rPr>
          <w:color w:val="000000"/>
          <w:sz w:val="18"/>
          <w:szCs w:val="22"/>
        </w:rPr>
        <w:t>a</w:t>
      </w:r>
      <w:r w:rsidRPr="005F0272">
        <w:rPr>
          <w:color w:val="000000"/>
          <w:sz w:val="18"/>
          <w:szCs w:val="22"/>
        </w:rPr>
        <w:t xml:space="preserve">tion of the oil from depths over one thousand meters </w:t>
      </w:r>
      <w:del w:id="996" w:author="Carolina Alfaro" w:date="2011-09-28T17:28:00Z">
        <w:r w:rsidRPr="005F0272" w:rsidDel="007A468E">
          <w:rPr>
            <w:color w:val="000000"/>
            <w:sz w:val="18"/>
            <w:szCs w:val="22"/>
          </w:rPr>
          <w:delText xml:space="preserve">up </w:delText>
        </w:r>
      </w:del>
      <w:r w:rsidRPr="005F0272">
        <w:rPr>
          <w:color w:val="000000"/>
          <w:sz w:val="18"/>
          <w:szCs w:val="22"/>
        </w:rPr>
        <w:t xml:space="preserve">to the surface. Oil platforms use ascending pipes, called risers, </w:t>
      </w:r>
      <w:ins w:id="997" w:author="Carolina Alfaro" w:date="2011-09-28T17:28:00Z">
        <w:r w:rsidR="007A468E">
          <w:rPr>
            <w:color w:val="000000"/>
            <w:sz w:val="18"/>
            <w:szCs w:val="22"/>
          </w:rPr>
          <w:t xml:space="preserve">which are </w:t>
        </w:r>
      </w:ins>
      <w:r w:rsidRPr="005F0272">
        <w:rPr>
          <w:color w:val="000000"/>
          <w:sz w:val="18"/>
          <w:szCs w:val="22"/>
        </w:rPr>
        <w:t>tubular stru</w:t>
      </w:r>
      <w:r w:rsidRPr="005F0272">
        <w:rPr>
          <w:color w:val="000000"/>
          <w:sz w:val="18"/>
          <w:szCs w:val="22"/>
        </w:rPr>
        <w:t>c</w:t>
      </w:r>
      <w:r w:rsidRPr="005F0272">
        <w:rPr>
          <w:color w:val="000000"/>
          <w:sz w:val="18"/>
          <w:szCs w:val="22"/>
        </w:rPr>
        <w:t xml:space="preserve">tures that convey </w:t>
      </w:r>
      <w:del w:id="998" w:author="Carolina Alfaro" w:date="2011-09-28T17:30:00Z">
        <w:r w:rsidRPr="005F0272" w:rsidDel="007A468E">
          <w:rPr>
            <w:color w:val="000000"/>
            <w:sz w:val="18"/>
            <w:szCs w:val="22"/>
          </w:rPr>
          <w:delText>fluids (</w:delText>
        </w:r>
      </w:del>
      <w:r w:rsidRPr="005F0272">
        <w:rPr>
          <w:color w:val="000000"/>
          <w:sz w:val="18"/>
          <w:szCs w:val="22"/>
        </w:rPr>
        <w:t xml:space="preserve">oil and/or </w:t>
      </w:r>
      <w:commentRangeStart w:id="999"/>
      <w:r w:rsidRPr="005F0272">
        <w:rPr>
          <w:color w:val="000000"/>
          <w:sz w:val="18"/>
          <w:szCs w:val="22"/>
        </w:rPr>
        <w:t>gas</w:t>
      </w:r>
      <w:del w:id="1000" w:author="Carolina Alfaro" w:date="2011-09-28T17:30:00Z">
        <w:r w:rsidRPr="005F0272" w:rsidDel="007A468E">
          <w:rPr>
            <w:color w:val="000000"/>
            <w:sz w:val="18"/>
            <w:szCs w:val="22"/>
          </w:rPr>
          <w:delText>)</w:delText>
        </w:r>
      </w:del>
      <w:commentRangeEnd w:id="999"/>
      <w:r w:rsidR="007A468E">
        <w:rPr>
          <w:rStyle w:val="CommentReference"/>
          <w:rFonts w:ascii="Cambria" w:hAnsi="Cambria"/>
        </w:rPr>
        <w:commentReference w:id="999"/>
      </w:r>
      <w:r w:rsidRPr="005F0272">
        <w:rPr>
          <w:color w:val="000000"/>
          <w:sz w:val="18"/>
          <w:szCs w:val="22"/>
        </w:rPr>
        <w:t xml:space="preserve"> from the wellhead on the sea floor to the platform</w:t>
      </w:r>
      <w:ins w:id="1001" w:author="Carolina Alfaro" w:date="2011-09-28T17:31:00Z">
        <w:r w:rsidR="007A468E">
          <w:rPr>
            <w:color w:val="000000"/>
            <w:sz w:val="18"/>
            <w:szCs w:val="22"/>
          </w:rPr>
          <w:t>’</w:t>
        </w:r>
      </w:ins>
      <w:del w:id="1002" w:author="Carolina Alfaro" w:date="2011-09-28T17:31:00Z">
        <w:r w:rsidRPr="005F0272" w:rsidDel="007A468E">
          <w:rPr>
            <w:color w:val="000000"/>
            <w:sz w:val="18"/>
            <w:szCs w:val="22"/>
          </w:rPr>
          <w:delText>'</w:delText>
        </w:r>
      </w:del>
      <w:r w:rsidRPr="005F0272">
        <w:rPr>
          <w:color w:val="000000"/>
          <w:sz w:val="18"/>
          <w:szCs w:val="22"/>
        </w:rPr>
        <w:t>s separator system tanks [</w:t>
      </w:r>
      <w:proofErr w:type="spellStart"/>
      <w:r w:rsidRPr="005F0272">
        <w:rPr>
          <w:color w:val="000000"/>
          <w:sz w:val="18"/>
          <w:szCs w:val="22"/>
        </w:rPr>
        <w:t>Senra</w:t>
      </w:r>
      <w:proofErr w:type="spellEnd"/>
      <w:r w:rsidRPr="005F0272">
        <w:rPr>
          <w:color w:val="000000"/>
          <w:sz w:val="18"/>
          <w:szCs w:val="22"/>
        </w:rPr>
        <w:t xml:space="preserve"> et al</w:t>
      </w:r>
      <w:r w:rsidR="00A07FC3" w:rsidRPr="005F0272">
        <w:rPr>
          <w:color w:val="000000"/>
          <w:sz w:val="18"/>
          <w:szCs w:val="22"/>
        </w:rPr>
        <w:t>.</w:t>
      </w:r>
      <w:ins w:id="1003" w:author="Carolina Alfaro" w:date="2011-09-28T17:31:00Z">
        <w:r w:rsidR="007A468E">
          <w:rPr>
            <w:color w:val="000000"/>
            <w:sz w:val="18"/>
            <w:szCs w:val="22"/>
          </w:rPr>
          <w:t>,</w:t>
        </w:r>
      </w:ins>
      <w:r w:rsidRPr="005F0272">
        <w:rPr>
          <w:color w:val="000000"/>
          <w:sz w:val="18"/>
          <w:szCs w:val="22"/>
        </w:rPr>
        <w:t xml:space="preserve"> </w:t>
      </w:r>
      <w:proofErr w:type="spellStart"/>
      <w:r w:rsidRPr="005F0272">
        <w:rPr>
          <w:color w:val="000000"/>
          <w:sz w:val="18"/>
          <w:szCs w:val="22"/>
        </w:rPr>
        <w:t>2002A</w:t>
      </w:r>
      <w:proofErr w:type="spellEnd"/>
      <w:r w:rsidRPr="005F0272">
        <w:rPr>
          <w:color w:val="000000"/>
          <w:sz w:val="18"/>
          <w:szCs w:val="22"/>
        </w:rPr>
        <w:t xml:space="preserve"> </w:t>
      </w:r>
      <w:proofErr w:type="spellStart"/>
      <w:r w:rsidRPr="005F0272">
        <w:rPr>
          <w:color w:val="000000"/>
          <w:sz w:val="18"/>
          <w:szCs w:val="22"/>
        </w:rPr>
        <w:t>2002B</w:t>
      </w:r>
      <w:proofErr w:type="spellEnd"/>
      <w:r w:rsidRPr="005F0272">
        <w:rPr>
          <w:color w:val="000000"/>
          <w:sz w:val="18"/>
          <w:szCs w:val="22"/>
        </w:rPr>
        <w:t xml:space="preserve">]. To certificate the operation of the risers for their entire lifecycle (30 years or so), simulations of the stress applied to the riser system are conducted based on </w:t>
      </w:r>
      <w:proofErr w:type="spellStart"/>
      <w:r w:rsidRPr="005F0272">
        <w:rPr>
          <w:color w:val="000000"/>
          <w:sz w:val="18"/>
          <w:szCs w:val="22"/>
        </w:rPr>
        <w:t>meteo</w:t>
      </w:r>
      <w:proofErr w:type="spellEnd"/>
      <w:r w:rsidRPr="005F0272">
        <w:rPr>
          <w:color w:val="000000"/>
          <w:sz w:val="18"/>
          <w:szCs w:val="22"/>
        </w:rPr>
        <w:t xml:space="preserve">-oceanographic data about wind, tide and water currents. </w:t>
      </w:r>
      <w:r w:rsidR="006C31C3" w:rsidRPr="005F0272">
        <w:rPr>
          <w:color w:val="000000"/>
          <w:sz w:val="18"/>
          <w:szCs w:val="22"/>
        </w:rPr>
        <w:t>S</w:t>
      </w:r>
      <w:r w:rsidRPr="005F0272">
        <w:rPr>
          <w:color w:val="000000"/>
          <w:sz w:val="18"/>
          <w:szCs w:val="22"/>
        </w:rPr>
        <w:t>imul</w:t>
      </w:r>
      <w:r w:rsidRPr="005F0272">
        <w:rPr>
          <w:color w:val="000000"/>
          <w:sz w:val="18"/>
          <w:szCs w:val="22"/>
        </w:rPr>
        <w:t>a</w:t>
      </w:r>
      <w:r w:rsidRPr="005F0272">
        <w:rPr>
          <w:color w:val="000000"/>
          <w:sz w:val="18"/>
          <w:szCs w:val="22"/>
        </w:rPr>
        <w:t xml:space="preserve">tions are made under extreme environment conditions to test </w:t>
      </w:r>
      <w:del w:id="1004" w:author="Carolina Alfaro" w:date="2011-09-28T17:32:00Z">
        <w:r w:rsidRPr="005F0272" w:rsidDel="007A468E">
          <w:rPr>
            <w:color w:val="000000"/>
            <w:sz w:val="18"/>
            <w:szCs w:val="22"/>
          </w:rPr>
          <w:lastRenderedPageBreak/>
          <w:delText xml:space="preserve">against </w:delText>
        </w:r>
      </w:del>
      <w:r w:rsidRPr="005F0272">
        <w:rPr>
          <w:color w:val="000000"/>
          <w:sz w:val="18"/>
          <w:szCs w:val="22"/>
        </w:rPr>
        <w:t>stress re</w:t>
      </w:r>
      <w:r w:rsidR="006C31C3" w:rsidRPr="005F0272">
        <w:rPr>
          <w:color w:val="000000"/>
          <w:sz w:val="18"/>
          <w:szCs w:val="22"/>
        </w:rPr>
        <w:t>sistance. I</w:t>
      </w:r>
      <w:r w:rsidRPr="005F0272">
        <w:rPr>
          <w:color w:val="000000"/>
          <w:sz w:val="18"/>
          <w:szCs w:val="22"/>
        </w:rPr>
        <w:t>t is important to perform fatigue anal</w:t>
      </w:r>
      <w:r w:rsidRPr="005F0272">
        <w:rPr>
          <w:color w:val="000000"/>
          <w:sz w:val="18"/>
          <w:szCs w:val="22"/>
        </w:rPr>
        <w:t>y</w:t>
      </w:r>
      <w:r w:rsidRPr="005F0272">
        <w:rPr>
          <w:color w:val="000000"/>
          <w:sz w:val="18"/>
          <w:szCs w:val="22"/>
        </w:rPr>
        <w:t>sis studies to evaluate the most critical regions of the risers affec</w:t>
      </w:r>
      <w:r w:rsidRPr="005F0272">
        <w:rPr>
          <w:color w:val="000000"/>
          <w:sz w:val="18"/>
          <w:szCs w:val="22"/>
        </w:rPr>
        <w:t>t</w:t>
      </w:r>
      <w:r w:rsidRPr="005F0272">
        <w:rPr>
          <w:color w:val="000000"/>
          <w:sz w:val="18"/>
          <w:szCs w:val="22"/>
        </w:rPr>
        <w:t xml:space="preserve">ed by cyclical stress in order to guarantee </w:t>
      </w:r>
      <w:del w:id="1005" w:author="Carolina Alfaro" w:date="2011-09-28T17:33:00Z">
        <w:r w:rsidRPr="005F0272" w:rsidDel="007A468E">
          <w:rPr>
            <w:color w:val="000000"/>
            <w:sz w:val="18"/>
            <w:szCs w:val="22"/>
          </w:rPr>
          <w:delText xml:space="preserve">its </w:delText>
        </w:r>
      </w:del>
      <w:ins w:id="1006" w:author="Carolina Alfaro" w:date="2011-09-28T17:33:00Z">
        <w:r w:rsidR="007A468E">
          <w:rPr>
            <w:color w:val="000000"/>
            <w:sz w:val="18"/>
            <w:szCs w:val="22"/>
          </w:rPr>
          <w:t>their</w:t>
        </w:r>
        <w:r w:rsidR="007A468E" w:rsidRPr="005F0272">
          <w:rPr>
            <w:color w:val="000000"/>
            <w:sz w:val="18"/>
            <w:szCs w:val="22"/>
          </w:rPr>
          <w:t xml:space="preserve"> </w:t>
        </w:r>
      </w:ins>
      <w:r w:rsidRPr="005F0272">
        <w:rPr>
          <w:color w:val="000000"/>
          <w:sz w:val="18"/>
          <w:szCs w:val="22"/>
        </w:rPr>
        <w:t xml:space="preserve">integrity during </w:t>
      </w:r>
      <w:del w:id="1007" w:author="Carolina Alfaro" w:date="2011-09-28T17:34:00Z">
        <w:r w:rsidRPr="005F0272" w:rsidDel="007A468E">
          <w:rPr>
            <w:color w:val="000000"/>
            <w:sz w:val="18"/>
            <w:szCs w:val="22"/>
          </w:rPr>
          <w:delText xml:space="preserve">its </w:delText>
        </w:r>
      </w:del>
      <w:ins w:id="1008" w:author="Carolina Alfaro" w:date="2011-09-28T17:34:00Z">
        <w:r w:rsidR="007A468E">
          <w:rPr>
            <w:color w:val="000000"/>
            <w:sz w:val="18"/>
            <w:szCs w:val="22"/>
          </w:rPr>
          <w:t>their</w:t>
        </w:r>
        <w:r w:rsidR="007A468E" w:rsidRPr="005F0272">
          <w:rPr>
            <w:color w:val="000000"/>
            <w:sz w:val="18"/>
            <w:szCs w:val="22"/>
          </w:rPr>
          <w:t xml:space="preserve"> </w:t>
        </w:r>
      </w:ins>
      <w:r w:rsidRPr="005F0272">
        <w:rPr>
          <w:color w:val="000000"/>
          <w:sz w:val="18"/>
          <w:szCs w:val="22"/>
        </w:rPr>
        <w:t>lifetime.</w:t>
      </w:r>
    </w:p>
    <w:p w14:paraId="2726D4A5" w14:textId="77777777" w:rsidR="00CD0FA1" w:rsidRPr="005F0272" w:rsidRDefault="00CD0FA1" w:rsidP="00F66053">
      <w:pPr>
        <w:pStyle w:val="NormalWeb"/>
        <w:spacing w:before="2" w:after="2"/>
        <w:jc w:val="both"/>
        <w:rPr>
          <w:color w:val="000000"/>
          <w:sz w:val="18"/>
          <w:szCs w:val="22"/>
        </w:rPr>
      </w:pPr>
    </w:p>
    <w:p w14:paraId="1B623658" w14:textId="71D7BADB" w:rsidR="00CD0FA1" w:rsidRPr="005F0272" w:rsidRDefault="00CD0FA1" w:rsidP="00615726">
      <w:pPr>
        <w:pStyle w:val="NormalWeb"/>
        <w:spacing w:before="2" w:after="2"/>
        <w:jc w:val="both"/>
        <w:rPr>
          <w:color w:val="000000"/>
          <w:sz w:val="18"/>
          <w:szCs w:val="22"/>
        </w:rPr>
      </w:pPr>
      <w:r w:rsidRPr="005F0272">
        <w:rPr>
          <w:color w:val="000000"/>
          <w:sz w:val="18"/>
          <w:szCs w:val="22"/>
        </w:rPr>
        <w:t xml:space="preserve">The analysis of risers requires the </w:t>
      </w:r>
      <w:del w:id="1009" w:author="Carolina Alfaro" w:date="2011-09-28T17:34:00Z">
        <w:r w:rsidRPr="005F0272" w:rsidDel="00744F3B">
          <w:rPr>
            <w:color w:val="000000"/>
            <w:sz w:val="18"/>
            <w:szCs w:val="22"/>
          </w:rPr>
          <w:delText xml:space="preserve">usage </w:delText>
        </w:r>
      </w:del>
      <w:ins w:id="1010" w:author="Carolina Alfaro" w:date="2011-09-28T17:34:00Z">
        <w:r w:rsidR="00744F3B" w:rsidRPr="005F0272">
          <w:rPr>
            <w:color w:val="000000"/>
            <w:sz w:val="18"/>
            <w:szCs w:val="22"/>
          </w:rPr>
          <w:t>us</w:t>
        </w:r>
        <w:r w:rsidR="00744F3B">
          <w:rPr>
            <w:color w:val="000000"/>
            <w:sz w:val="18"/>
            <w:szCs w:val="22"/>
          </w:rPr>
          <w:t>e</w:t>
        </w:r>
        <w:r w:rsidR="00744F3B" w:rsidRPr="005F0272">
          <w:rPr>
            <w:color w:val="000000"/>
            <w:sz w:val="18"/>
            <w:szCs w:val="22"/>
          </w:rPr>
          <w:t xml:space="preserve"> </w:t>
        </w:r>
      </w:ins>
      <w:r w:rsidRPr="005F0272">
        <w:rPr>
          <w:color w:val="000000"/>
          <w:sz w:val="18"/>
          <w:szCs w:val="22"/>
        </w:rPr>
        <w:t>of</w:t>
      </w:r>
      <w:r w:rsidR="006C31C3" w:rsidRPr="005F0272">
        <w:rPr>
          <w:color w:val="000000"/>
          <w:sz w:val="18"/>
          <w:szCs w:val="22"/>
        </w:rPr>
        <w:t xml:space="preserve"> a suite of standalone programs</w:t>
      </w:r>
      <w:r w:rsidRPr="005F0272">
        <w:rPr>
          <w:color w:val="000000"/>
          <w:sz w:val="18"/>
          <w:szCs w:val="22"/>
        </w:rPr>
        <w:t xml:space="preserve">. Since the analysis process is complex and handles a large amount of data files, this simulation is very hard to </w:t>
      </w:r>
      <w:del w:id="1011" w:author="Carolina Alfaro" w:date="2011-09-28T17:34:00Z">
        <w:r w:rsidRPr="005F0272" w:rsidDel="00744F3B">
          <w:rPr>
            <w:color w:val="000000"/>
            <w:sz w:val="18"/>
            <w:szCs w:val="22"/>
          </w:rPr>
          <w:delText xml:space="preserve">be </w:delText>
        </w:r>
      </w:del>
      <w:r w:rsidRPr="005F0272">
        <w:rPr>
          <w:color w:val="000000"/>
          <w:sz w:val="18"/>
          <w:szCs w:val="22"/>
        </w:rPr>
        <w:t>ex</w:t>
      </w:r>
      <w:r w:rsidRPr="005F0272">
        <w:rPr>
          <w:color w:val="000000"/>
          <w:sz w:val="18"/>
          <w:szCs w:val="22"/>
        </w:rPr>
        <w:t>e</w:t>
      </w:r>
      <w:r w:rsidRPr="005F0272">
        <w:rPr>
          <w:color w:val="000000"/>
          <w:sz w:val="18"/>
          <w:szCs w:val="22"/>
        </w:rPr>
        <w:t>cute</w:t>
      </w:r>
      <w:del w:id="1012" w:author="Carolina Alfaro" w:date="2011-09-28T17:34:00Z">
        <w:r w:rsidRPr="005F0272" w:rsidDel="00744F3B">
          <w:rPr>
            <w:color w:val="000000"/>
            <w:sz w:val="18"/>
            <w:szCs w:val="22"/>
          </w:rPr>
          <w:delText>d</w:delText>
        </w:r>
      </w:del>
      <w:r w:rsidRPr="005F0272">
        <w:rPr>
          <w:color w:val="000000"/>
          <w:sz w:val="18"/>
          <w:szCs w:val="22"/>
        </w:rPr>
        <w:t xml:space="preserve"> and manage</w:t>
      </w:r>
      <w:del w:id="1013" w:author="Carolina Alfaro" w:date="2011-09-28T17:34:00Z">
        <w:r w:rsidRPr="005F0272" w:rsidDel="00744F3B">
          <w:rPr>
            <w:color w:val="000000"/>
            <w:sz w:val="18"/>
            <w:szCs w:val="22"/>
          </w:rPr>
          <w:delText>d</w:delText>
        </w:r>
      </w:del>
      <w:r w:rsidRPr="005F0272">
        <w:rPr>
          <w:color w:val="000000"/>
          <w:sz w:val="18"/>
          <w:szCs w:val="22"/>
        </w:rPr>
        <w:t xml:space="preserve"> manually. Furthermore, as the </w:t>
      </w:r>
      <w:del w:id="1014" w:author="Carolina Alfaro" w:date="2011-09-28T17:35:00Z">
        <w:r w:rsidRPr="005F0272" w:rsidDel="00744F3B">
          <w:rPr>
            <w:color w:val="000000"/>
            <w:sz w:val="18"/>
            <w:szCs w:val="22"/>
          </w:rPr>
          <w:delText xml:space="preserve">input </w:delText>
        </w:r>
      </w:del>
      <w:ins w:id="1015" w:author="Carolina Alfaro" w:date="2011-09-28T17:35:00Z">
        <w:r w:rsidR="00744F3B">
          <w:rPr>
            <w:color w:val="000000"/>
            <w:sz w:val="18"/>
            <w:szCs w:val="22"/>
          </w:rPr>
          <w:t>output</w:t>
        </w:r>
        <w:r w:rsidR="00744F3B" w:rsidRPr="005F0272">
          <w:rPr>
            <w:color w:val="000000"/>
            <w:sz w:val="18"/>
            <w:szCs w:val="22"/>
          </w:rPr>
          <w:t xml:space="preserve"> </w:t>
        </w:r>
      </w:ins>
      <w:r w:rsidRPr="005F0272">
        <w:rPr>
          <w:color w:val="000000"/>
          <w:sz w:val="18"/>
          <w:szCs w:val="22"/>
        </w:rPr>
        <w:t>file</w:t>
      </w:r>
      <w:ins w:id="1016" w:author="Carolina Alfaro" w:date="2011-09-28T17:35:00Z">
        <w:r w:rsidR="00744F3B">
          <w:rPr>
            <w:color w:val="000000"/>
            <w:sz w:val="18"/>
            <w:szCs w:val="22"/>
          </w:rPr>
          <w:t>s</w:t>
        </w:r>
      </w:ins>
      <w:r w:rsidRPr="005F0272">
        <w:rPr>
          <w:color w:val="000000"/>
          <w:sz w:val="18"/>
          <w:szCs w:val="22"/>
        </w:rPr>
        <w:t xml:space="preserve"> </w:t>
      </w:r>
      <w:del w:id="1017" w:author="Carolina Alfaro" w:date="2011-09-28T17:35:00Z">
        <w:r w:rsidRPr="005F0272" w:rsidDel="00744F3B">
          <w:rPr>
            <w:color w:val="000000"/>
            <w:sz w:val="18"/>
            <w:szCs w:val="22"/>
          </w:rPr>
          <w:delText xml:space="preserve">for </w:delText>
        </w:r>
      </w:del>
      <w:ins w:id="1018" w:author="Carolina Alfaro" w:date="2011-09-28T17:35:00Z">
        <w:r w:rsidR="00744F3B">
          <w:rPr>
            <w:color w:val="000000"/>
            <w:sz w:val="18"/>
            <w:szCs w:val="22"/>
          </w:rPr>
          <w:t xml:space="preserve">of </w:t>
        </w:r>
      </w:ins>
      <w:r w:rsidRPr="005F0272">
        <w:rPr>
          <w:color w:val="000000"/>
          <w:sz w:val="18"/>
          <w:szCs w:val="22"/>
        </w:rPr>
        <w:t xml:space="preserve">one program </w:t>
      </w:r>
      <w:del w:id="1019" w:author="Carolina Alfaro" w:date="2011-09-28T17:35:00Z">
        <w:r w:rsidRPr="005F0272" w:rsidDel="00744F3B">
          <w:rPr>
            <w:color w:val="000000"/>
            <w:sz w:val="18"/>
            <w:szCs w:val="22"/>
          </w:rPr>
          <w:delText xml:space="preserve">is </w:delText>
        </w:r>
      </w:del>
      <w:ins w:id="1020" w:author="Carolina Alfaro" w:date="2011-09-28T17:35:00Z">
        <w:r w:rsidR="00744F3B">
          <w:rPr>
            <w:color w:val="000000"/>
            <w:sz w:val="18"/>
            <w:szCs w:val="22"/>
          </w:rPr>
          <w:t>are</w:t>
        </w:r>
        <w:r w:rsidR="00744F3B" w:rsidRPr="005F0272">
          <w:rPr>
            <w:color w:val="000000"/>
            <w:sz w:val="18"/>
            <w:szCs w:val="22"/>
          </w:rPr>
          <w:t xml:space="preserve"> </w:t>
        </w:r>
      </w:ins>
      <w:r w:rsidRPr="005F0272">
        <w:rPr>
          <w:color w:val="000000"/>
          <w:sz w:val="18"/>
          <w:szCs w:val="22"/>
        </w:rPr>
        <w:t xml:space="preserve">the </w:t>
      </w:r>
      <w:del w:id="1021" w:author="Carolina Alfaro" w:date="2011-09-28T17:35:00Z">
        <w:r w:rsidRPr="005F0272" w:rsidDel="00744F3B">
          <w:rPr>
            <w:color w:val="000000"/>
            <w:sz w:val="18"/>
            <w:szCs w:val="22"/>
          </w:rPr>
          <w:delText>output of</w:delText>
        </w:r>
      </w:del>
      <w:ins w:id="1022" w:author="Carolina Alfaro" w:date="2011-09-28T17:35:00Z">
        <w:r w:rsidR="00744F3B">
          <w:rPr>
            <w:color w:val="000000"/>
            <w:sz w:val="18"/>
            <w:szCs w:val="22"/>
          </w:rPr>
          <w:t>input of</w:t>
        </w:r>
      </w:ins>
      <w:r w:rsidRPr="005F0272">
        <w:rPr>
          <w:color w:val="000000"/>
          <w:sz w:val="18"/>
          <w:szCs w:val="22"/>
        </w:rPr>
        <w:t xml:space="preserve"> another</w:t>
      </w:r>
      <w:del w:id="1023" w:author="Carolina Alfaro" w:date="2011-09-28T17:35:00Z">
        <w:r w:rsidRPr="005F0272" w:rsidDel="00744F3B">
          <w:rPr>
            <w:color w:val="000000"/>
            <w:sz w:val="18"/>
            <w:szCs w:val="22"/>
          </w:rPr>
          <w:delText xml:space="preserve"> one</w:delText>
        </w:r>
      </w:del>
      <w:r w:rsidRPr="005F0272">
        <w:rPr>
          <w:color w:val="000000"/>
          <w:sz w:val="18"/>
          <w:szCs w:val="22"/>
        </w:rPr>
        <w:t>, it is necessary to make coun</w:t>
      </w:r>
      <w:r w:rsidRPr="005F0272">
        <w:rPr>
          <w:color w:val="000000"/>
          <w:sz w:val="18"/>
          <w:szCs w:val="22"/>
        </w:rPr>
        <w:t>t</w:t>
      </w:r>
      <w:r w:rsidRPr="005F0272">
        <w:rPr>
          <w:color w:val="000000"/>
          <w:sz w:val="18"/>
          <w:szCs w:val="22"/>
        </w:rPr>
        <w:t>less data manipulation</w:t>
      </w:r>
      <w:del w:id="1024" w:author="Carolina Alfaro" w:date="2011-09-28T17:36:00Z">
        <w:r w:rsidRPr="005F0272" w:rsidDel="00744F3B">
          <w:rPr>
            <w:color w:val="000000"/>
            <w:sz w:val="18"/>
            <w:szCs w:val="22"/>
          </w:rPr>
          <w:delText>s</w:delText>
        </w:r>
      </w:del>
      <w:r w:rsidRPr="005F0272">
        <w:rPr>
          <w:color w:val="000000"/>
          <w:sz w:val="18"/>
          <w:szCs w:val="22"/>
        </w:rPr>
        <w:t xml:space="preserve"> and transformation</w:t>
      </w:r>
      <w:ins w:id="1025" w:author="Carolina Alfaro" w:date="2011-09-28T17:36:00Z">
        <w:r w:rsidR="00744F3B">
          <w:rPr>
            <w:color w:val="000000"/>
            <w:sz w:val="18"/>
            <w:szCs w:val="22"/>
          </w:rPr>
          <w:t xml:space="preserve"> operations</w:t>
        </w:r>
      </w:ins>
      <w:del w:id="1026" w:author="Carolina Alfaro" w:date="2011-09-28T17:36:00Z">
        <w:r w:rsidRPr="005F0272" w:rsidDel="00744F3B">
          <w:rPr>
            <w:color w:val="000000"/>
            <w:sz w:val="18"/>
            <w:szCs w:val="22"/>
          </w:rPr>
          <w:delText>s</w:delText>
        </w:r>
      </w:del>
      <w:r w:rsidRPr="005F0272">
        <w:rPr>
          <w:color w:val="000000"/>
          <w:sz w:val="18"/>
          <w:szCs w:val="22"/>
        </w:rPr>
        <w:t xml:space="preserve"> using </w:t>
      </w:r>
      <w:del w:id="1027" w:author="Carolina Alfaro" w:date="2011-09-28T17:52:00Z">
        <w:r w:rsidRPr="005F0272" w:rsidDel="00DA2426">
          <w:rPr>
            <w:color w:val="000000"/>
            <w:sz w:val="18"/>
            <w:szCs w:val="22"/>
          </w:rPr>
          <w:delText xml:space="preserve">extra </w:delText>
        </w:r>
      </w:del>
      <w:ins w:id="1028" w:author="Carolina Alfaro" w:date="2011-09-28T17:52:00Z">
        <w:r w:rsidR="00DA2426">
          <w:rPr>
            <w:color w:val="000000"/>
            <w:sz w:val="18"/>
            <w:szCs w:val="22"/>
          </w:rPr>
          <w:t>additional</w:t>
        </w:r>
        <w:r w:rsidR="00DA2426" w:rsidRPr="005F0272">
          <w:rPr>
            <w:color w:val="000000"/>
            <w:sz w:val="18"/>
            <w:szCs w:val="22"/>
          </w:rPr>
          <w:t xml:space="preserve"> </w:t>
        </w:r>
      </w:ins>
      <w:r w:rsidRPr="005F0272">
        <w:rPr>
          <w:color w:val="000000"/>
          <w:sz w:val="18"/>
          <w:szCs w:val="22"/>
        </w:rPr>
        <w:t>tools or pr</w:t>
      </w:r>
      <w:r w:rsidRPr="005F0272">
        <w:rPr>
          <w:color w:val="000000"/>
          <w:sz w:val="18"/>
          <w:szCs w:val="22"/>
        </w:rPr>
        <w:t>o</w:t>
      </w:r>
      <w:r w:rsidRPr="005F0272">
        <w:rPr>
          <w:color w:val="000000"/>
          <w:sz w:val="18"/>
          <w:szCs w:val="22"/>
        </w:rPr>
        <w:t>gram</w:t>
      </w:r>
      <w:ins w:id="1029" w:author="Carolina Alfaro" w:date="2011-09-28T17:52:00Z">
        <w:r w:rsidR="00DA2426">
          <w:rPr>
            <w:color w:val="000000"/>
            <w:sz w:val="18"/>
            <w:szCs w:val="22"/>
          </w:rPr>
          <w:t>ing</w:t>
        </w:r>
      </w:ins>
      <w:r w:rsidRPr="005F0272">
        <w:rPr>
          <w:color w:val="000000"/>
          <w:sz w:val="18"/>
          <w:szCs w:val="22"/>
        </w:rPr>
        <w:t xml:space="preserve"> new scripts to accomplish these tasks.</w:t>
      </w:r>
      <w:r w:rsidR="006C31C3" w:rsidRPr="005F0272">
        <w:rPr>
          <w:color w:val="000000"/>
          <w:sz w:val="18"/>
          <w:szCs w:val="22"/>
        </w:rPr>
        <w:t xml:space="preserve"> </w:t>
      </w:r>
      <w:ins w:id="1030" w:author="Carolina Alfaro" w:date="2011-09-28T17:53:00Z">
        <w:r w:rsidR="00DA2426">
          <w:rPr>
            <w:color w:val="000000"/>
            <w:sz w:val="18"/>
            <w:szCs w:val="22"/>
          </w:rPr>
          <w:t>N</w:t>
        </w:r>
        <w:r w:rsidR="00DA2426" w:rsidRPr="005F0272">
          <w:rPr>
            <w:color w:val="000000"/>
            <w:sz w:val="18"/>
            <w:szCs w:val="22"/>
          </w:rPr>
          <w:t xml:space="preserve">ot only </w:t>
        </w:r>
      </w:ins>
      <w:del w:id="1031" w:author="Carolina Alfaro" w:date="2011-09-28T17:53:00Z">
        <w:r w:rsidR="006C31C3" w:rsidRPr="005F0272" w:rsidDel="00DA2426">
          <w:rPr>
            <w:color w:val="000000"/>
            <w:sz w:val="18"/>
            <w:szCs w:val="22"/>
          </w:rPr>
          <w:delText>T</w:delText>
        </w:r>
        <w:r w:rsidRPr="005F0272" w:rsidDel="00DA2426">
          <w:rPr>
            <w:color w:val="000000"/>
            <w:sz w:val="18"/>
            <w:szCs w:val="22"/>
          </w:rPr>
          <w:delText xml:space="preserve">his </w:delText>
        </w:r>
      </w:del>
      <w:r w:rsidRPr="005F0272">
        <w:rPr>
          <w:color w:val="000000"/>
          <w:sz w:val="18"/>
          <w:szCs w:val="22"/>
        </w:rPr>
        <w:t xml:space="preserve">is </w:t>
      </w:r>
      <w:ins w:id="1032" w:author="Carolina Alfaro" w:date="2011-09-28T17:53:00Z">
        <w:r w:rsidR="00DA2426">
          <w:rPr>
            <w:color w:val="000000"/>
            <w:sz w:val="18"/>
            <w:szCs w:val="22"/>
          </w:rPr>
          <w:t xml:space="preserve">this </w:t>
        </w:r>
      </w:ins>
      <w:del w:id="1033" w:author="Carolina Alfaro" w:date="2011-09-28T17:53:00Z">
        <w:r w:rsidRPr="005F0272" w:rsidDel="00DA2426">
          <w:rPr>
            <w:color w:val="000000"/>
            <w:sz w:val="18"/>
            <w:szCs w:val="22"/>
          </w:rPr>
          <w:delText xml:space="preserve">not only </w:delText>
        </w:r>
      </w:del>
      <w:r w:rsidRPr="005F0272">
        <w:rPr>
          <w:color w:val="000000"/>
          <w:sz w:val="18"/>
          <w:szCs w:val="22"/>
        </w:rPr>
        <w:t>e</w:t>
      </w:r>
      <w:r w:rsidRPr="005F0272">
        <w:rPr>
          <w:color w:val="000000"/>
          <w:sz w:val="18"/>
          <w:szCs w:val="22"/>
        </w:rPr>
        <w:t>x</w:t>
      </w:r>
      <w:r w:rsidRPr="005F0272">
        <w:rPr>
          <w:color w:val="000000"/>
          <w:sz w:val="18"/>
          <w:szCs w:val="22"/>
        </w:rPr>
        <w:t xml:space="preserve">pensive in terms of time, </w:t>
      </w:r>
      <w:del w:id="1034" w:author="Carolina Alfaro" w:date="2011-09-28T17:53:00Z">
        <w:r w:rsidRPr="005F0272" w:rsidDel="00DA2426">
          <w:rPr>
            <w:color w:val="000000"/>
            <w:sz w:val="18"/>
            <w:szCs w:val="22"/>
          </w:rPr>
          <w:delText xml:space="preserve">but </w:delText>
        </w:r>
      </w:del>
      <w:r w:rsidRPr="005F0272">
        <w:rPr>
          <w:color w:val="000000"/>
          <w:sz w:val="18"/>
          <w:szCs w:val="22"/>
        </w:rPr>
        <w:t>it can also be error prone.</w:t>
      </w:r>
      <w:r w:rsidR="00A07FC3" w:rsidRPr="005F0272">
        <w:rPr>
          <w:color w:val="000000"/>
          <w:sz w:val="18"/>
          <w:szCs w:val="22"/>
        </w:rPr>
        <w:t xml:space="preserve"> </w:t>
      </w:r>
      <w:r w:rsidRPr="005F0272">
        <w:rPr>
          <w:color w:val="000000"/>
          <w:sz w:val="18"/>
          <w:szCs w:val="22"/>
        </w:rPr>
        <w:t xml:space="preserve">In this context the use of </w:t>
      </w:r>
      <w:ins w:id="1035" w:author="Carolina Alfaro" w:date="2011-09-28T17:54:00Z">
        <w:r w:rsidR="00DA2426">
          <w:rPr>
            <w:color w:val="000000"/>
            <w:sz w:val="18"/>
            <w:szCs w:val="22"/>
          </w:rPr>
          <w:t xml:space="preserve">a </w:t>
        </w:r>
      </w:ins>
      <w:r w:rsidRPr="005F0272">
        <w:rPr>
          <w:color w:val="000000"/>
          <w:sz w:val="18"/>
          <w:szCs w:val="22"/>
        </w:rPr>
        <w:t>scientific workflow to represent and ex</w:t>
      </w:r>
      <w:r w:rsidRPr="005F0272">
        <w:rPr>
          <w:color w:val="000000"/>
          <w:sz w:val="18"/>
          <w:szCs w:val="22"/>
        </w:rPr>
        <w:t>e</w:t>
      </w:r>
      <w:r w:rsidRPr="005F0272">
        <w:rPr>
          <w:color w:val="000000"/>
          <w:sz w:val="18"/>
          <w:szCs w:val="22"/>
        </w:rPr>
        <w:t>cute that sequence of simulations is an important feature of the system.</w:t>
      </w:r>
    </w:p>
    <w:p w14:paraId="21CB9C59" w14:textId="77777777" w:rsidR="00234FDE" w:rsidRPr="005F0272" w:rsidRDefault="00234FDE" w:rsidP="00615726">
      <w:pPr>
        <w:pStyle w:val="NormalWeb"/>
        <w:spacing w:before="2" w:after="2"/>
        <w:jc w:val="both"/>
        <w:rPr>
          <w:color w:val="000000"/>
          <w:sz w:val="18"/>
          <w:szCs w:val="22"/>
        </w:rPr>
      </w:pPr>
    </w:p>
    <w:p w14:paraId="1B39B5A9" w14:textId="77777777" w:rsidR="00CD0FA1" w:rsidRPr="005F0272" w:rsidRDefault="00234FDE" w:rsidP="003F78A4">
      <w:pPr>
        <w:pStyle w:val="Caption"/>
        <w:jc w:val="center"/>
        <w:rPr>
          <w:rFonts w:ascii="Times" w:hAnsi="Times"/>
          <w:szCs w:val="18"/>
          <w:lang w:val="en-US" w:eastAsia="en-US"/>
        </w:rPr>
      </w:pPr>
      <w:r w:rsidRPr="005F0272">
        <w:rPr>
          <w:noProof/>
          <w:lang w:val="pt-BR" w:eastAsia="pt-BR"/>
        </w:rPr>
        <w:drawing>
          <wp:inline distT="0" distB="0" distL="0" distR="0" wp14:anchorId="3D06B924" wp14:editId="4B654635">
            <wp:extent cx="2965265" cy="1670538"/>
            <wp:effectExtent l="0" t="0" r="698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a:extLst>
                        <a:ext uri="{28A0092B-C50C-407E-A947-70E740481C1C}">
                          <a14:useLocalDpi xmlns:a14="http://schemas.microsoft.com/office/drawing/2010/main" val="0"/>
                        </a:ext>
                      </a:extLst>
                    </a:blip>
                    <a:srcRect l="24843" t="22152" r="8374" b="14943"/>
                    <a:stretch/>
                  </pic:blipFill>
                  <pic:spPr bwMode="auto">
                    <a:xfrm>
                      <a:off x="0" y="0"/>
                      <a:ext cx="2968158" cy="1672168"/>
                    </a:xfrm>
                    <a:prstGeom prst="rect">
                      <a:avLst/>
                    </a:prstGeom>
                    <a:noFill/>
                    <a:ln>
                      <a:noFill/>
                    </a:ln>
                    <a:extLst>
                      <a:ext uri="{53640926-AAD7-44D8-BBD7-CCE9431645EC}">
                        <a14:shadowObscured xmlns:a14="http://schemas.microsoft.com/office/drawing/2010/main"/>
                      </a:ext>
                    </a:extLst>
                  </pic:spPr>
                </pic:pic>
              </a:graphicData>
            </a:graphic>
          </wp:inline>
        </w:drawing>
      </w:r>
    </w:p>
    <w:p w14:paraId="0FFAD822" w14:textId="0E6AE4B0" w:rsidR="00CD0FA1" w:rsidRPr="005F0272" w:rsidRDefault="00E61D1D" w:rsidP="00E61D1D">
      <w:pPr>
        <w:pStyle w:val="Caption"/>
        <w:jc w:val="center"/>
        <w:rPr>
          <w:rFonts w:ascii="Times" w:hAnsi="Times"/>
          <w:b w:val="0"/>
          <w:bCs w:val="0"/>
          <w:i/>
          <w:szCs w:val="18"/>
          <w:lang w:val="en-US" w:eastAsia="en-US"/>
        </w:rPr>
      </w:pPr>
      <w:bookmarkStart w:id="1036" w:name="_Ref17815114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5</w:t>
      </w:r>
      <w:r w:rsidRPr="005F0272">
        <w:rPr>
          <w:lang w:val="en-US"/>
        </w:rPr>
        <w:fldChar w:fldCharType="end"/>
      </w:r>
      <w:bookmarkEnd w:id="1036"/>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ins w:id="1037" w:author="Carolina Alfaro" w:date="2011-09-28T17:54:00Z">
        <w:r w:rsidR="00DA2426">
          <w:rPr>
            <w:rFonts w:ascii="Times" w:hAnsi="Times"/>
            <w:b w:val="0"/>
            <w:bCs w:val="0"/>
            <w:i/>
            <w:szCs w:val="18"/>
            <w:lang w:val="en-US" w:eastAsia="en-US"/>
          </w:rPr>
          <w:t>a</w:t>
        </w:r>
      </w:ins>
      <w:del w:id="1038" w:author="Carolina Alfaro" w:date="2011-09-28T17:54:00Z">
        <w:r w:rsidRPr="005F0272" w:rsidDel="00DA2426">
          <w:rPr>
            <w:rFonts w:ascii="Times" w:hAnsi="Times"/>
            <w:b w:val="0"/>
            <w:bCs w:val="0"/>
            <w:i/>
            <w:szCs w:val="18"/>
            <w:lang w:val="en-US" w:eastAsia="en-US"/>
          </w:rPr>
          <w:delText>A</w:delText>
        </w:r>
      </w:del>
      <w:r w:rsidRPr="005F0272">
        <w:rPr>
          <w:rFonts w:ascii="Times" w:hAnsi="Times"/>
          <w:b w:val="0"/>
          <w:bCs w:val="0"/>
          <w:i/>
          <w:szCs w:val="18"/>
          <w:lang w:val="en-US" w:eastAsia="en-US"/>
        </w:rPr>
        <w:t xml:space="preserve">nalysis workflow </w:t>
      </w:r>
      <w:del w:id="1039" w:author="Carolina Alfaro" w:date="2011-09-28T17:55:00Z">
        <w:r w:rsidRPr="005F0272" w:rsidDel="00DA2426">
          <w:rPr>
            <w:rFonts w:ascii="Times" w:hAnsi="Times"/>
            <w:b w:val="0"/>
            <w:bCs w:val="0"/>
            <w:i/>
            <w:szCs w:val="18"/>
            <w:lang w:val="en-US" w:eastAsia="en-US"/>
          </w:rPr>
          <w:delText xml:space="preserve">on </w:delText>
        </w:r>
      </w:del>
      <w:ins w:id="1040" w:author="Carolina Alfaro" w:date="2011-09-28T17:55:00Z">
        <w:r w:rsidR="00DA2426">
          <w:rPr>
            <w:rFonts w:ascii="Times" w:hAnsi="Times"/>
            <w:b w:val="0"/>
            <w:bCs w:val="0"/>
            <w:i/>
            <w:szCs w:val="18"/>
            <w:lang w:val="en-US" w:eastAsia="en-US"/>
          </w:rPr>
          <w:t>i</w:t>
        </w:r>
        <w:r w:rsidR="00DA2426" w:rsidRPr="005F0272">
          <w:rPr>
            <w:rFonts w:ascii="Times" w:hAnsi="Times"/>
            <w:b w:val="0"/>
            <w:bCs w:val="0"/>
            <w:i/>
            <w:szCs w:val="18"/>
            <w:lang w:val="en-US" w:eastAsia="en-US"/>
          </w:rPr>
          <w:t xml:space="preserve">n </w:t>
        </w:r>
        <w:r w:rsidR="00DA2426">
          <w:rPr>
            <w:rFonts w:ascii="Times" w:hAnsi="Times"/>
            <w:b w:val="0"/>
            <w:bCs w:val="0"/>
            <w:i/>
            <w:szCs w:val="18"/>
            <w:lang w:val="en-US" w:eastAsia="en-US"/>
          </w:rPr>
          <w:t xml:space="preserve">the </w:t>
        </w:r>
      </w:ins>
      <w:r w:rsidRPr="005F0272">
        <w:rPr>
          <w:rFonts w:ascii="Times" w:hAnsi="Times"/>
          <w:b w:val="0"/>
          <w:bCs w:val="0"/>
          <w:i/>
          <w:szCs w:val="18"/>
          <w:lang w:val="en-US" w:eastAsia="en-US"/>
        </w:rPr>
        <w:t xml:space="preserve">BPEL </w:t>
      </w:r>
      <w:ins w:id="1041" w:author="Carolina Alfaro" w:date="2011-09-28T17:55:00Z">
        <w:r w:rsidR="00DA2426">
          <w:rPr>
            <w:rFonts w:ascii="Times" w:hAnsi="Times"/>
            <w:b w:val="0"/>
            <w:bCs w:val="0"/>
            <w:i/>
            <w:szCs w:val="18"/>
            <w:lang w:val="en-US" w:eastAsia="en-US"/>
          </w:rPr>
          <w:t>d</w:t>
        </w:r>
      </w:ins>
      <w:del w:id="1042" w:author="Carolina Alfaro" w:date="2011-09-28T17:55:00Z">
        <w:r w:rsidRPr="005F0272" w:rsidDel="00DA2426">
          <w:rPr>
            <w:rFonts w:ascii="Times" w:hAnsi="Times"/>
            <w:b w:val="0"/>
            <w:bCs w:val="0"/>
            <w:i/>
            <w:szCs w:val="18"/>
            <w:lang w:val="en-US" w:eastAsia="en-US"/>
          </w:rPr>
          <w:delText>D</w:delText>
        </w:r>
      </w:del>
      <w:r w:rsidRPr="005F0272">
        <w:rPr>
          <w:rFonts w:ascii="Times" w:hAnsi="Times"/>
          <w:b w:val="0"/>
          <w:bCs w:val="0"/>
          <w:i/>
          <w:szCs w:val="18"/>
          <w:lang w:val="en-US" w:eastAsia="en-US"/>
        </w:rPr>
        <w:t>esigner.</w:t>
      </w:r>
    </w:p>
    <w:p w14:paraId="25424B9F" w14:textId="77777777" w:rsidR="00CD0FA1" w:rsidRPr="005F0272" w:rsidRDefault="00CD0FA1" w:rsidP="008629A5"/>
    <w:p w14:paraId="7B5BE03C" w14:textId="7775C703" w:rsidR="00CD0FA1" w:rsidRPr="005F0272" w:rsidRDefault="00C729ED" w:rsidP="00310D73">
      <w:pPr>
        <w:pStyle w:val="NormalWeb"/>
        <w:spacing w:before="2" w:after="2"/>
        <w:jc w:val="both"/>
        <w:rPr>
          <w:color w:val="000000"/>
          <w:sz w:val="18"/>
          <w:szCs w:val="22"/>
        </w:rPr>
      </w:pPr>
      <w:r w:rsidRPr="005F0272">
        <w:rPr>
          <w:color w:val="000000"/>
          <w:sz w:val="18"/>
          <w:szCs w:val="22"/>
        </w:rPr>
        <w:t>A</w:t>
      </w:r>
      <w:r w:rsidR="00CD0FA1" w:rsidRPr="005F0272">
        <w:rPr>
          <w:color w:val="000000"/>
          <w:sz w:val="18"/>
          <w:szCs w:val="22"/>
        </w:rPr>
        <w:t>n Anflex-based BPEL scientific workflow</w:t>
      </w:r>
      <w:r w:rsidRPr="005F0272">
        <w:rPr>
          <w:color w:val="000000"/>
          <w:sz w:val="18"/>
          <w:szCs w:val="22"/>
        </w:rPr>
        <w:t xml:space="preserve"> was defined </w:t>
      </w:r>
      <w:r w:rsidR="00CD0FA1" w:rsidRPr="005F0272">
        <w:rPr>
          <w:color w:val="000000"/>
          <w:sz w:val="18"/>
          <w:szCs w:val="22"/>
        </w:rPr>
        <w:t>for riser analysis</w:t>
      </w:r>
      <w:ins w:id="1043" w:author="Carolina Alfaro" w:date="2011-09-28T17:55:00Z">
        <w:r w:rsidR="00DA2426">
          <w:rPr>
            <w:color w:val="000000"/>
            <w:sz w:val="18"/>
            <w:szCs w:val="22"/>
          </w:rPr>
          <w:t>. It is</w:t>
        </w:r>
      </w:ins>
      <w:r w:rsidR="00CD0FA1" w:rsidRPr="005F0272">
        <w:rPr>
          <w:color w:val="000000"/>
          <w:sz w:val="18"/>
          <w:szCs w:val="22"/>
        </w:rPr>
        <w:t xml:space="preserve"> controlled by the BPEL engine</w:t>
      </w:r>
      <w:ins w:id="1044" w:author="Carolina Alfaro" w:date="2011-09-28T17:55:00Z">
        <w:r w:rsidR="00DA2426">
          <w:rPr>
            <w:color w:val="000000"/>
            <w:sz w:val="18"/>
            <w:szCs w:val="22"/>
          </w:rPr>
          <w:t>, which automates</w:t>
        </w:r>
      </w:ins>
      <w:r w:rsidR="00CD0FA1" w:rsidRPr="005F0272">
        <w:rPr>
          <w:color w:val="000000"/>
          <w:sz w:val="18"/>
          <w:szCs w:val="22"/>
        </w:rPr>
        <w:t xml:space="preserve"> </w:t>
      </w:r>
      <w:del w:id="1045" w:author="Carolina Alfaro" w:date="2011-09-28T17:55:00Z">
        <w:r w:rsidR="00CD0FA1" w:rsidRPr="005F0272" w:rsidDel="00DA2426">
          <w:rPr>
            <w:color w:val="000000"/>
            <w:sz w:val="18"/>
            <w:szCs w:val="22"/>
          </w:rPr>
          <w:delText xml:space="preserve">for automating </w:delText>
        </w:r>
      </w:del>
      <w:r w:rsidR="00CD0FA1" w:rsidRPr="005F0272">
        <w:rPr>
          <w:color w:val="000000"/>
          <w:sz w:val="18"/>
          <w:szCs w:val="22"/>
        </w:rPr>
        <w:t xml:space="preserve">the validation process and </w:t>
      </w:r>
      <w:ins w:id="1046" w:author="Carolina Alfaro" w:date="2011-09-28T17:56:00Z">
        <w:r w:rsidR="00DA2426">
          <w:rPr>
            <w:color w:val="000000"/>
            <w:sz w:val="18"/>
            <w:szCs w:val="22"/>
          </w:rPr>
          <w:t xml:space="preserve">the </w:t>
        </w:r>
      </w:ins>
      <w:r w:rsidR="00CD0FA1" w:rsidRPr="005F0272">
        <w:rPr>
          <w:color w:val="000000"/>
          <w:sz w:val="18"/>
          <w:szCs w:val="22"/>
        </w:rPr>
        <w:t xml:space="preserve">certification of riser analysis. The workflow integrates the execution of the </w:t>
      </w:r>
      <w:del w:id="1047" w:author="Carolina Alfaro" w:date="2011-09-28T17:56:00Z">
        <w:r w:rsidR="00CD0FA1" w:rsidRPr="005F0272" w:rsidDel="00DA2426">
          <w:rPr>
            <w:color w:val="000000"/>
            <w:sz w:val="18"/>
            <w:szCs w:val="22"/>
          </w:rPr>
          <w:delText xml:space="preserve">following services: </w:delText>
        </w:r>
      </w:del>
      <w:r w:rsidR="00CD0FA1" w:rsidRPr="005F0272">
        <w:rPr>
          <w:color w:val="000000"/>
          <w:sz w:val="18"/>
          <w:szCs w:val="22"/>
        </w:rPr>
        <w:t xml:space="preserve">Ocean </w:t>
      </w:r>
      <w:ins w:id="1048" w:author="Carolina Alfaro" w:date="2011-09-28T17:56:00Z">
        <w:r w:rsidR="00DA2426">
          <w:rPr>
            <w:color w:val="000000"/>
            <w:sz w:val="18"/>
            <w:szCs w:val="22"/>
          </w:rPr>
          <w:t>s</w:t>
        </w:r>
      </w:ins>
      <w:del w:id="1049" w:author="Carolina Alfaro" w:date="2011-09-28T17:56:00Z">
        <w:r w:rsidR="00CD0FA1" w:rsidRPr="005F0272" w:rsidDel="00DA2426">
          <w:rPr>
            <w:color w:val="000000"/>
            <w:sz w:val="18"/>
            <w:szCs w:val="22"/>
          </w:rPr>
          <w:delText>S</w:delText>
        </w:r>
      </w:del>
      <w:r w:rsidR="00CD0FA1" w:rsidRPr="005F0272">
        <w:rPr>
          <w:color w:val="000000"/>
          <w:sz w:val="18"/>
          <w:szCs w:val="22"/>
        </w:rPr>
        <w:t xml:space="preserve">ervice, </w:t>
      </w:r>
      <w:ins w:id="1050" w:author="Carolina Alfaro" w:date="2011-09-28T17:56:00Z">
        <w:r w:rsidR="00DA2426">
          <w:rPr>
            <w:color w:val="000000"/>
            <w:sz w:val="18"/>
            <w:szCs w:val="22"/>
          </w:rPr>
          <w:t xml:space="preserve">the </w:t>
        </w:r>
      </w:ins>
      <w:r w:rsidR="00CD0FA1" w:rsidRPr="005F0272">
        <w:rPr>
          <w:color w:val="000000"/>
          <w:sz w:val="18"/>
          <w:szCs w:val="22"/>
        </w:rPr>
        <w:t>A</w:t>
      </w:r>
      <w:r w:rsidR="00CD0FA1" w:rsidRPr="005F0272">
        <w:rPr>
          <w:color w:val="000000"/>
          <w:sz w:val="18"/>
          <w:szCs w:val="22"/>
        </w:rPr>
        <w:t>n</w:t>
      </w:r>
      <w:r w:rsidR="00CD0FA1" w:rsidRPr="005F0272">
        <w:rPr>
          <w:color w:val="000000"/>
          <w:sz w:val="18"/>
          <w:szCs w:val="22"/>
        </w:rPr>
        <w:t xml:space="preserve">flex </w:t>
      </w:r>
      <w:ins w:id="1051" w:author="Carolina Alfaro" w:date="2011-09-28T17:57:00Z">
        <w:r w:rsidR="00DA2426">
          <w:rPr>
            <w:color w:val="000000"/>
            <w:sz w:val="18"/>
            <w:szCs w:val="22"/>
          </w:rPr>
          <w:t>s</w:t>
        </w:r>
      </w:ins>
      <w:del w:id="1052" w:author="Carolina Alfaro" w:date="2011-09-28T17:57:00Z">
        <w:r w:rsidR="00CD0FA1" w:rsidRPr="005F0272" w:rsidDel="00DA2426">
          <w:rPr>
            <w:color w:val="000000"/>
            <w:sz w:val="18"/>
            <w:szCs w:val="22"/>
          </w:rPr>
          <w:delText>S</w:delText>
        </w:r>
      </w:del>
      <w:r w:rsidR="00CD0FA1" w:rsidRPr="005F0272">
        <w:rPr>
          <w:color w:val="000000"/>
          <w:sz w:val="18"/>
          <w:szCs w:val="22"/>
        </w:rPr>
        <w:t>ervice</w:t>
      </w:r>
      <w:r w:rsidR="00E61D1D" w:rsidRPr="005F0272">
        <w:rPr>
          <w:color w:val="000000"/>
          <w:sz w:val="18"/>
          <w:szCs w:val="22"/>
        </w:rPr>
        <w:t xml:space="preserve"> </w:t>
      </w:r>
      <w:del w:id="1053" w:author="Carolina Alfaro" w:date="2011-09-28T17:57:00Z">
        <w:r w:rsidR="00E61D1D" w:rsidRPr="005F0272" w:rsidDel="00DA2426">
          <w:rPr>
            <w:color w:val="000000"/>
            <w:sz w:val="18"/>
            <w:szCs w:val="22"/>
          </w:rPr>
          <w:delText xml:space="preserve">e </w:delText>
        </w:r>
      </w:del>
      <w:ins w:id="1054" w:author="Carolina Alfaro" w:date="2011-09-28T17:57:00Z">
        <w:r w:rsidR="00DA2426">
          <w:rPr>
            <w:color w:val="000000"/>
            <w:sz w:val="18"/>
            <w:szCs w:val="22"/>
          </w:rPr>
          <w:t>and the</w:t>
        </w:r>
        <w:r w:rsidR="00DA2426" w:rsidRPr="005F0272">
          <w:rPr>
            <w:color w:val="000000"/>
            <w:sz w:val="18"/>
            <w:szCs w:val="22"/>
          </w:rPr>
          <w:t xml:space="preserve"> </w:t>
        </w:r>
      </w:ins>
      <w:r w:rsidR="00E61D1D" w:rsidRPr="005F0272">
        <w:rPr>
          <w:color w:val="000000"/>
          <w:sz w:val="18"/>
          <w:szCs w:val="22"/>
        </w:rPr>
        <w:t xml:space="preserve">Grid Job </w:t>
      </w:r>
      <w:ins w:id="1055" w:author="Carolina Alfaro" w:date="2011-09-28T17:57:00Z">
        <w:r w:rsidR="00DA2426">
          <w:rPr>
            <w:color w:val="000000"/>
            <w:sz w:val="18"/>
            <w:szCs w:val="22"/>
          </w:rPr>
          <w:t>s</w:t>
        </w:r>
      </w:ins>
      <w:del w:id="1056" w:author="Carolina Alfaro" w:date="2011-09-28T17:57:00Z">
        <w:r w:rsidR="00E61D1D" w:rsidRPr="005F0272" w:rsidDel="00DA2426">
          <w:rPr>
            <w:color w:val="000000"/>
            <w:sz w:val="18"/>
            <w:szCs w:val="22"/>
          </w:rPr>
          <w:delText>S</w:delText>
        </w:r>
      </w:del>
      <w:r w:rsidR="00E61D1D" w:rsidRPr="005F0272">
        <w:rPr>
          <w:color w:val="000000"/>
          <w:sz w:val="18"/>
          <w:szCs w:val="22"/>
        </w:rPr>
        <w:t>ervice.</w:t>
      </w:r>
      <w:r w:rsidR="00E61D1D" w:rsidRPr="005F0272">
        <w:rPr>
          <w:color w:val="000000"/>
          <w:sz w:val="18"/>
          <w:szCs w:val="18"/>
        </w:rPr>
        <w:t xml:space="preserve"> In </w:t>
      </w:r>
      <w:r w:rsidR="00E61D1D" w:rsidRPr="005F0272">
        <w:rPr>
          <w:color w:val="000000"/>
          <w:sz w:val="18"/>
          <w:szCs w:val="18"/>
        </w:rPr>
        <w:fldChar w:fldCharType="begin"/>
      </w:r>
      <w:r w:rsidR="00E61D1D" w:rsidRPr="005F0272">
        <w:rPr>
          <w:color w:val="000000"/>
          <w:sz w:val="18"/>
          <w:szCs w:val="18"/>
        </w:rPr>
        <w:instrText xml:space="preserve"> REF _Ref178151144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Fi</w:t>
      </w:r>
      <w:r w:rsidR="00E61D1D" w:rsidRPr="005F0272">
        <w:rPr>
          <w:sz w:val="18"/>
          <w:szCs w:val="18"/>
        </w:rPr>
        <w:t>g</w:t>
      </w:r>
      <w:r w:rsidR="00E61D1D" w:rsidRPr="005F0272">
        <w:rPr>
          <w:sz w:val="18"/>
          <w:szCs w:val="18"/>
        </w:rPr>
        <w:t xml:space="preserve">ure </w:t>
      </w:r>
      <w:r w:rsidR="00E61D1D" w:rsidRPr="005F0272">
        <w:rPr>
          <w:noProof/>
          <w:sz w:val="18"/>
          <w:szCs w:val="18"/>
        </w:rPr>
        <w:t>5</w:t>
      </w:r>
      <w:r w:rsidR="00E61D1D" w:rsidRPr="005F0272">
        <w:rPr>
          <w:color w:val="000000"/>
          <w:sz w:val="18"/>
          <w:szCs w:val="18"/>
        </w:rPr>
        <w:fldChar w:fldCharType="end"/>
      </w:r>
      <w:r w:rsidR="00CD0FA1" w:rsidRPr="005F0272">
        <w:rPr>
          <w:color w:val="000000"/>
          <w:sz w:val="18"/>
          <w:szCs w:val="22"/>
        </w:rPr>
        <w:t xml:space="preserve"> we show the final version of the </w:t>
      </w:r>
      <w:ins w:id="1057" w:author="Carolina Alfaro" w:date="2011-09-28T17:58:00Z">
        <w:r w:rsidR="00363012">
          <w:rPr>
            <w:color w:val="000000"/>
            <w:sz w:val="18"/>
            <w:szCs w:val="22"/>
          </w:rPr>
          <w:t>r</w:t>
        </w:r>
      </w:ins>
      <w:del w:id="1058" w:author="Carolina Alfaro" w:date="2011-09-28T17:58:00Z">
        <w:r w:rsidR="00CD0FA1" w:rsidRPr="005F0272" w:rsidDel="00363012">
          <w:rPr>
            <w:color w:val="000000"/>
            <w:sz w:val="18"/>
            <w:szCs w:val="22"/>
          </w:rPr>
          <w:delText>R</w:delText>
        </w:r>
      </w:del>
      <w:r w:rsidR="00CD0FA1" w:rsidRPr="005F0272">
        <w:rPr>
          <w:color w:val="000000"/>
          <w:sz w:val="18"/>
          <w:szCs w:val="22"/>
        </w:rPr>
        <w:t xml:space="preserve">iser analysis workflow in </w:t>
      </w:r>
      <w:ins w:id="1059" w:author="Carolina Alfaro" w:date="2011-09-28T17:58:00Z">
        <w:r w:rsidR="00363012">
          <w:rPr>
            <w:color w:val="000000"/>
            <w:sz w:val="18"/>
            <w:szCs w:val="22"/>
          </w:rPr>
          <w:t xml:space="preserve">the </w:t>
        </w:r>
      </w:ins>
      <w:r w:rsidR="00CD0FA1" w:rsidRPr="005F0272">
        <w:rPr>
          <w:color w:val="000000"/>
          <w:sz w:val="18"/>
          <w:szCs w:val="22"/>
        </w:rPr>
        <w:t>BPEL designer.</w:t>
      </w:r>
    </w:p>
    <w:p w14:paraId="0EB656F6" w14:textId="77777777" w:rsidR="00CD0FA1" w:rsidRPr="005F0272" w:rsidRDefault="00CD0FA1" w:rsidP="00F66053">
      <w:pPr>
        <w:pStyle w:val="NormalWeb"/>
        <w:spacing w:before="2" w:after="2"/>
        <w:jc w:val="both"/>
        <w:rPr>
          <w:color w:val="000000"/>
          <w:sz w:val="18"/>
          <w:szCs w:val="22"/>
        </w:rPr>
      </w:pPr>
    </w:p>
    <w:p w14:paraId="0432C3E8" w14:textId="7F0AECF6" w:rsidR="00CD0FA1" w:rsidRPr="005F0272" w:rsidRDefault="00CD0FA1" w:rsidP="00F66053">
      <w:pPr>
        <w:pStyle w:val="NormalWeb"/>
        <w:spacing w:before="2" w:after="2"/>
        <w:jc w:val="both"/>
        <w:rPr>
          <w:color w:val="000000"/>
          <w:sz w:val="18"/>
          <w:szCs w:val="22"/>
        </w:rPr>
      </w:pPr>
      <w:r w:rsidRPr="005F0272">
        <w:rPr>
          <w:color w:val="000000"/>
          <w:sz w:val="18"/>
          <w:szCs w:val="22"/>
        </w:rPr>
        <w:t>The workflow starts with an Anflex base</w:t>
      </w:r>
      <w:del w:id="1060" w:author="Carolina Alfaro" w:date="2011-09-28T17:58:00Z">
        <w:r w:rsidRPr="005F0272" w:rsidDel="00363012">
          <w:rPr>
            <w:color w:val="000000"/>
            <w:sz w:val="18"/>
            <w:szCs w:val="22"/>
          </w:rPr>
          <w:delText>-</w:delText>
        </w:r>
      </w:del>
      <w:ins w:id="1061" w:author="Carolina Alfaro" w:date="2011-09-28T17:58:00Z">
        <w:r w:rsidR="00363012">
          <w:rPr>
            <w:color w:val="000000"/>
            <w:sz w:val="18"/>
            <w:szCs w:val="22"/>
          </w:rPr>
          <w:t xml:space="preserve"> </w:t>
        </w:r>
      </w:ins>
      <w:r w:rsidRPr="005F0272">
        <w:rPr>
          <w:color w:val="000000"/>
          <w:sz w:val="18"/>
          <w:szCs w:val="22"/>
        </w:rPr>
        <w:t xml:space="preserve">case, where the basic configuration </w:t>
      </w:r>
      <w:del w:id="1062" w:author="Carolina Alfaro" w:date="2011-09-28T17:59:00Z">
        <w:r w:rsidRPr="005F0272" w:rsidDel="00363012">
          <w:rPr>
            <w:color w:val="000000"/>
            <w:sz w:val="18"/>
            <w:szCs w:val="22"/>
          </w:rPr>
          <w:delText xml:space="preserve">of the experiment </w:delText>
        </w:r>
      </w:del>
      <w:r w:rsidRPr="005F0272">
        <w:rPr>
          <w:color w:val="000000"/>
          <w:sz w:val="18"/>
          <w:szCs w:val="22"/>
        </w:rPr>
        <w:t xml:space="preserve">is defined </w:t>
      </w:r>
      <w:del w:id="1063" w:author="Carolina Alfaro" w:date="2011-09-28T17:59:00Z">
        <w:r w:rsidRPr="005F0272" w:rsidDel="00363012">
          <w:rPr>
            <w:color w:val="000000"/>
            <w:sz w:val="18"/>
            <w:szCs w:val="22"/>
          </w:rPr>
          <w:delText xml:space="preserve">such </w:delText>
        </w:r>
      </w:del>
      <w:r w:rsidRPr="005F0272">
        <w:rPr>
          <w:color w:val="000000"/>
          <w:sz w:val="18"/>
          <w:szCs w:val="22"/>
        </w:rPr>
        <w:t xml:space="preserve">as </w:t>
      </w:r>
      <w:del w:id="1064" w:author="Carolina Alfaro" w:date="2011-09-28T17:59:00Z">
        <w:r w:rsidRPr="005F0272" w:rsidDel="00363012">
          <w:rPr>
            <w:color w:val="000000"/>
            <w:sz w:val="18"/>
            <w:szCs w:val="22"/>
          </w:rPr>
          <w:delText xml:space="preserve">a </w:delText>
        </w:r>
      </w:del>
      <w:r w:rsidRPr="005F0272">
        <w:rPr>
          <w:color w:val="000000"/>
          <w:sz w:val="18"/>
          <w:szCs w:val="22"/>
        </w:rPr>
        <w:t>production unit, riser</w:t>
      </w:r>
      <w:del w:id="1065" w:author="Carolina Alfaro" w:date="2011-09-28T17:59:00Z">
        <w:r w:rsidRPr="005F0272" w:rsidDel="00363012">
          <w:rPr>
            <w:color w:val="000000"/>
            <w:sz w:val="18"/>
            <w:szCs w:val="22"/>
          </w:rPr>
          <w:delText>’s</w:delText>
        </w:r>
      </w:del>
      <w:r w:rsidRPr="005F0272">
        <w:rPr>
          <w:color w:val="000000"/>
          <w:sz w:val="18"/>
          <w:szCs w:val="22"/>
        </w:rPr>
        <w:t xml:space="preserve"> geom</w:t>
      </w:r>
      <w:r w:rsidRPr="005F0272">
        <w:rPr>
          <w:color w:val="000000"/>
          <w:sz w:val="18"/>
          <w:szCs w:val="22"/>
        </w:rPr>
        <w:t>e</w:t>
      </w:r>
      <w:r w:rsidRPr="005F0272">
        <w:rPr>
          <w:color w:val="000000"/>
          <w:sz w:val="18"/>
          <w:szCs w:val="22"/>
        </w:rPr>
        <w:t xml:space="preserve">try, soil bathymetry, etc. </w:t>
      </w:r>
      <w:ins w:id="1066" w:author="Carolina Alfaro" w:date="2011-09-28T17:59:00Z">
        <w:r w:rsidR="00363012">
          <w:rPr>
            <w:color w:val="000000"/>
            <w:sz w:val="18"/>
            <w:szCs w:val="22"/>
          </w:rPr>
          <w:t xml:space="preserve">The </w:t>
        </w:r>
      </w:ins>
      <w:r w:rsidRPr="005F0272">
        <w:rPr>
          <w:color w:val="000000"/>
          <w:sz w:val="18"/>
          <w:szCs w:val="22"/>
        </w:rPr>
        <w:t xml:space="preserve">Anflex </w:t>
      </w:r>
      <w:ins w:id="1067" w:author="Carolina Alfaro" w:date="2011-09-28T17:59:00Z">
        <w:r w:rsidR="00363012">
          <w:rPr>
            <w:color w:val="000000"/>
            <w:sz w:val="18"/>
            <w:szCs w:val="22"/>
          </w:rPr>
          <w:t>s</w:t>
        </w:r>
      </w:ins>
      <w:del w:id="1068" w:author="Carolina Alfaro" w:date="2011-09-28T17:59:00Z">
        <w:r w:rsidRPr="005F0272" w:rsidDel="00363012">
          <w:rPr>
            <w:color w:val="000000"/>
            <w:sz w:val="18"/>
            <w:szCs w:val="22"/>
          </w:rPr>
          <w:delText>S</w:delText>
        </w:r>
      </w:del>
      <w:r w:rsidRPr="005F0272">
        <w:rPr>
          <w:color w:val="000000"/>
          <w:sz w:val="18"/>
          <w:szCs w:val="22"/>
        </w:rPr>
        <w:t>ervice receives user input param</w:t>
      </w:r>
      <w:r w:rsidRPr="005F0272">
        <w:rPr>
          <w:color w:val="000000"/>
          <w:sz w:val="18"/>
          <w:szCs w:val="22"/>
        </w:rPr>
        <w:t>e</w:t>
      </w:r>
      <w:r w:rsidRPr="005F0272">
        <w:rPr>
          <w:color w:val="000000"/>
          <w:sz w:val="18"/>
          <w:szCs w:val="22"/>
        </w:rPr>
        <w:t xml:space="preserve">ters from </w:t>
      </w:r>
      <w:ins w:id="1069" w:author="Carolina Alfaro" w:date="2011-09-28T18:00:00Z">
        <w:r w:rsidR="00363012">
          <w:rPr>
            <w:color w:val="000000"/>
            <w:sz w:val="18"/>
            <w:szCs w:val="22"/>
          </w:rPr>
          <w:t xml:space="preserve">the </w:t>
        </w:r>
      </w:ins>
      <w:r w:rsidRPr="005F0272">
        <w:rPr>
          <w:color w:val="000000"/>
          <w:sz w:val="18"/>
          <w:szCs w:val="22"/>
        </w:rPr>
        <w:t>BPEL designer and is responsible for creating di</w:t>
      </w:r>
      <w:r w:rsidRPr="005F0272">
        <w:rPr>
          <w:color w:val="000000"/>
          <w:sz w:val="18"/>
          <w:szCs w:val="22"/>
        </w:rPr>
        <w:t>f</w:t>
      </w:r>
      <w:r w:rsidRPr="005F0272">
        <w:rPr>
          <w:color w:val="000000"/>
          <w:sz w:val="18"/>
          <w:szCs w:val="22"/>
        </w:rPr>
        <w:t xml:space="preserve">ferent loading cases according to the different </w:t>
      </w:r>
      <w:proofErr w:type="spellStart"/>
      <w:r w:rsidRPr="005F0272">
        <w:rPr>
          <w:color w:val="000000"/>
          <w:sz w:val="18"/>
          <w:szCs w:val="22"/>
        </w:rPr>
        <w:t>meteo</w:t>
      </w:r>
      <w:proofErr w:type="spellEnd"/>
      <w:r w:rsidRPr="005F0272">
        <w:rPr>
          <w:color w:val="000000"/>
          <w:sz w:val="18"/>
          <w:szCs w:val="22"/>
        </w:rPr>
        <w:t>-oceanographic conditions provided by the Ocean</w:t>
      </w:r>
      <w:ins w:id="1070" w:author="Carolina Alfaro" w:date="2011-09-28T18:00:00Z">
        <w:r w:rsidR="00363012">
          <w:rPr>
            <w:color w:val="000000"/>
            <w:sz w:val="18"/>
            <w:szCs w:val="22"/>
          </w:rPr>
          <w:t xml:space="preserve"> s</w:t>
        </w:r>
      </w:ins>
      <w:del w:id="1071" w:author="Carolina Alfaro" w:date="2011-09-28T18:00:00Z">
        <w:r w:rsidRPr="005F0272" w:rsidDel="00363012">
          <w:rPr>
            <w:color w:val="000000"/>
            <w:sz w:val="18"/>
            <w:szCs w:val="22"/>
          </w:rPr>
          <w:delText>S</w:delText>
        </w:r>
      </w:del>
      <w:r w:rsidRPr="005F0272">
        <w:rPr>
          <w:color w:val="000000"/>
          <w:sz w:val="18"/>
          <w:szCs w:val="22"/>
        </w:rPr>
        <w:t xml:space="preserve">ervice. After that, </w:t>
      </w:r>
      <w:r w:rsidR="00B94093" w:rsidRPr="005F0272">
        <w:rPr>
          <w:color w:val="000000"/>
          <w:sz w:val="18"/>
          <w:szCs w:val="22"/>
        </w:rPr>
        <w:t>the Grid</w:t>
      </w:r>
      <w:ins w:id="1072" w:author="Carolina Alfaro" w:date="2011-09-28T18:00:00Z">
        <w:r w:rsidR="00363012">
          <w:rPr>
            <w:color w:val="000000"/>
            <w:sz w:val="18"/>
            <w:szCs w:val="22"/>
          </w:rPr>
          <w:t xml:space="preserve"> </w:t>
        </w:r>
      </w:ins>
      <w:r w:rsidR="00B94093" w:rsidRPr="005F0272">
        <w:rPr>
          <w:color w:val="000000"/>
          <w:sz w:val="18"/>
          <w:szCs w:val="22"/>
        </w:rPr>
        <w:t xml:space="preserve">Job </w:t>
      </w:r>
      <w:ins w:id="1073" w:author="Carolina Alfaro" w:date="2011-09-28T18:00:00Z">
        <w:r w:rsidR="00363012">
          <w:rPr>
            <w:color w:val="000000"/>
            <w:sz w:val="18"/>
            <w:szCs w:val="22"/>
          </w:rPr>
          <w:t>s</w:t>
        </w:r>
      </w:ins>
      <w:del w:id="1074" w:author="Carolina Alfaro" w:date="2011-09-28T18:00:00Z">
        <w:r w:rsidR="00B94093" w:rsidRPr="005F0272" w:rsidDel="00363012">
          <w:rPr>
            <w:color w:val="000000"/>
            <w:sz w:val="18"/>
            <w:szCs w:val="22"/>
          </w:rPr>
          <w:delText>S</w:delText>
        </w:r>
      </w:del>
      <w:r w:rsidR="00B94093" w:rsidRPr="005F0272">
        <w:rPr>
          <w:color w:val="000000"/>
          <w:sz w:val="18"/>
          <w:szCs w:val="22"/>
        </w:rPr>
        <w:t>ervice</w:t>
      </w:r>
      <w:r w:rsidRPr="005F0272">
        <w:rPr>
          <w:color w:val="000000"/>
          <w:sz w:val="18"/>
          <w:szCs w:val="22"/>
        </w:rPr>
        <w:t xml:space="preserve"> submit</w:t>
      </w:r>
      <w:ins w:id="1075" w:author="Carolina Alfaro" w:date="2011-09-28T18:00:00Z">
        <w:r w:rsidR="00363012">
          <w:rPr>
            <w:color w:val="000000"/>
            <w:sz w:val="18"/>
            <w:szCs w:val="22"/>
          </w:rPr>
          <w:t>s</w:t>
        </w:r>
      </w:ins>
      <w:r w:rsidRPr="005F0272">
        <w:rPr>
          <w:color w:val="000000"/>
          <w:sz w:val="18"/>
          <w:szCs w:val="22"/>
        </w:rPr>
        <w:t xml:space="preserve"> jobs for ex</w:t>
      </w:r>
      <w:r w:rsidRPr="005F0272">
        <w:rPr>
          <w:color w:val="000000"/>
          <w:sz w:val="18"/>
          <w:szCs w:val="22"/>
        </w:rPr>
        <w:t>e</w:t>
      </w:r>
      <w:r w:rsidRPr="005F0272">
        <w:rPr>
          <w:color w:val="000000"/>
          <w:sz w:val="18"/>
          <w:szCs w:val="22"/>
        </w:rPr>
        <w:t xml:space="preserve">cuting the simulation program on the available nodes of the </w:t>
      </w:r>
      <w:r w:rsidR="00B94093" w:rsidRPr="005F0272">
        <w:rPr>
          <w:color w:val="000000"/>
          <w:sz w:val="18"/>
          <w:szCs w:val="22"/>
        </w:rPr>
        <w:t>co</w:t>
      </w:r>
      <w:r w:rsidR="00B94093" w:rsidRPr="005F0272">
        <w:rPr>
          <w:color w:val="000000"/>
          <w:sz w:val="18"/>
          <w:szCs w:val="22"/>
        </w:rPr>
        <w:t>m</w:t>
      </w:r>
      <w:r w:rsidR="00B94093" w:rsidRPr="005F0272">
        <w:rPr>
          <w:color w:val="000000"/>
          <w:sz w:val="18"/>
          <w:szCs w:val="22"/>
        </w:rPr>
        <w:t>puters g</w:t>
      </w:r>
      <w:r w:rsidRPr="005F0272">
        <w:rPr>
          <w:color w:val="000000"/>
          <w:sz w:val="18"/>
          <w:szCs w:val="22"/>
        </w:rPr>
        <w:t>rid.</w:t>
      </w:r>
    </w:p>
    <w:p w14:paraId="4B6E086E" w14:textId="11164E85" w:rsidR="00CD0FA1" w:rsidRPr="005F0272" w:rsidRDefault="00234FDE" w:rsidP="00A07FC3">
      <w:pPr>
        <w:widowControl w:val="0"/>
        <w:tabs>
          <w:tab w:val="left" w:pos="181"/>
          <w:tab w:val="left" w:pos="280"/>
        </w:tabs>
        <w:autoSpaceDE w:val="0"/>
        <w:autoSpaceDN w:val="0"/>
        <w:adjustRightInd w:val="0"/>
        <w:spacing w:before="180"/>
        <w:jc w:val="center"/>
        <w:rPr>
          <w:rFonts w:ascii="Times" w:hAnsi="Times"/>
          <w:sz w:val="18"/>
          <w:szCs w:val="18"/>
        </w:rPr>
      </w:pPr>
      <w:r w:rsidRPr="005F0272">
        <w:rPr>
          <w:rFonts w:ascii="Times" w:hAnsi="Times"/>
          <w:noProof/>
          <w:sz w:val="18"/>
          <w:szCs w:val="18"/>
          <w:lang w:val="pt-BR" w:eastAsia="pt-BR"/>
        </w:rPr>
        <w:drawing>
          <wp:inline distT="0" distB="0" distL="0" distR="0" wp14:anchorId="0AAD94E8" wp14:editId="40362C8C">
            <wp:extent cx="3068955" cy="1621155"/>
            <wp:effectExtent l="0" t="0" r="4445" b="4445"/>
            <wp:docPr id="11"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8955" cy="1621155"/>
                    </a:xfrm>
                    <a:prstGeom prst="rect">
                      <a:avLst/>
                    </a:prstGeom>
                    <a:noFill/>
                    <a:ln>
                      <a:noFill/>
                    </a:ln>
                  </pic:spPr>
                </pic:pic>
              </a:graphicData>
            </a:graphic>
          </wp:inline>
        </w:drawing>
      </w:r>
      <w:bookmarkStart w:id="1076" w:name="_Ref165639444"/>
      <w:bookmarkStart w:id="1077" w:name="_Toc257855635"/>
      <w:bookmarkStart w:id="1078" w:name="_Toc257858204"/>
      <w:bookmarkStart w:id="1079" w:name="_Toc273680963"/>
    </w:p>
    <w:p w14:paraId="16CA4EBB" w14:textId="53F522AF" w:rsidR="00E61D1D" w:rsidRPr="005F0272" w:rsidRDefault="00E61D1D" w:rsidP="00E61D1D">
      <w:pPr>
        <w:pStyle w:val="Caption"/>
        <w:jc w:val="center"/>
        <w:rPr>
          <w:rFonts w:ascii="Times" w:hAnsi="Times"/>
          <w:b w:val="0"/>
          <w:bCs w:val="0"/>
          <w:i/>
          <w:szCs w:val="18"/>
          <w:lang w:val="en-US" w:eastAsia="en-US"/>
        </w:rPr>
      </w:pPr>
      <w:bookmarkStart w:id="1080" w:name="_Ref178151178"/>
      <w:bookmarkEnd w:id="1076"/>
      <w:bookmarkEnd w:id="1077"/>
      <w:bookmarkEnd w:id="1078"/>
      <w:bookmarkEnd w:id="1079"/>
      <w:r w:rsidRPr="005F0272">
        <w:rPr>
          <w:lang w:val="en-US"/>
        </w:rPr>
        <w:lastRenderedPageBreak/>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6</w:t>
      </w:r>
      <w:r w:rsidRPr="005F0272">
        <w:rPr>
          <w:lang w:val="en-US"/>
        </w:rPr>
        <w:fldChar w:fldCharType="end"/>
      </w:r>
      <w:bookmarkEnd w:id="1080"/>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ins w:id="1081" w:author="Carolina Alfaro" w:date="2011-09-28T18:02:00Z">
        <w:r w:rsidR="00A619C1">
          <w:rPr>
            <w:rFonts w:ascii="Times" w:hAnsi="Times"/>
            <w:b w:val="0"/>
            <w:bCs w:val="0"/>
            <w:i/>
            <w:szCs w:val="18"/>
            <w:lang w:val="en-US" w:eastAsia="en-US"/>
          </w:rPr>
          <w:t>a</w:t>
        </w:r>
      </w:ins>
      <w:del w:id="1082" w:author="Carolina Alfaro" w:date="2011-09-28T18:02:00Z">
        <w:r w:rsidRPr="005F0272" w:rsidDel="00A619C1">
          <w:rPr>
            <w:rFonts w:ascii="Times" w:hAnsi="Times"/>
            <w:b w:val="0"/>
            <w:bCs w:val="0"/>
            <w:i/>
            <w:szCs w:val="18"/>
            <w:lang w:val="en-US" w:eastAsia="en-US"/>
          </w:rPr>
          <w:delText>A</w:delText>
        </w:r>
      </w:del>
      <w:r w:rsidRPr="005F0272">
        <w:rPr>
          <w:rFonts w:ascii="Times" w:hAnsi="Times"/>
          <w:b w:val="0"/>
          <w:bCs w:val="0"/>
          <w:i/>
          <w:szCs w:val="18"/>
          <w:lang w:val="en-US" w:eastAsia="en-US"/>
        </w:rPr>
        <w:t xml:space="preserve">nalysis (CAD + </w:t>
      </w:r>
      <w:ins w:id="1083" w:author="Carolina Alfaro" w:date="2011-09-28T18:02:00Z">
        <w:r w:rsidR="00A619C1">
          <w:rPr>
            <w:rFonts w:ascii="Times" w:hAnsi="Times"/>
            <w:b w:val="0"/>
            <w:bCs w:val="0"/>
            <w:i/>
            <w:szCs w:val="18"/>
            <w:lang w:val="en-US" w:eastAsia="en-US"/>
          </w:rPr>
          <w:t>v</w:t>
        </w:r>
      </w:ins>
      <w:del w:id="1084" w:author="Carolina Alfaro" w:date="2011-09-28T18:02:00Z">
        <w:r w:rsidRPr="005F0272" w:rsidDel="00A619C1">
          <w:rPr>
            <w:rFonts w:ascii="Times" w:hAnsi="Times"/>
            <w:b w:val="0"/>
            <w:bCs w:val="0"/>
            <w:i/>
            <w:szCs w:val="18"/>
            <w:lang w:val="en-US" w:eastAsia="en-US"/>
          </w:rPr>
          <w:delText>V</w:delText>
        </w:r>
      </w:del>
      <w:r w:rsidRPr="005F0272">
        <w:rPr>
          <w:rFonts w:ascii="Times" w:hAnsi="Times"/>
          <w:b w:val="0"/>
          <w:bCs w:val="0"/>
          <w:i/>
          <w:szCs w:val="18"/>
          <w:lang w:val="en-US" w:eastAsia="en-US"/>
        </w:rPr>
        <w:t>ideoconference).</w:t>
      </w:r>
    </w:p>
    <w:p w14:paraId="07434EE7" w14:textId="6652EFE7" w:rsidR="00CA000B" w:rsidRPr="005F0272" w:rsidRDefault="00CA000B" w:rsidP="00E61D1D">
      <w:pPr>
        <w:pStyle w:val="Caption"/>
        <w:rPr>
          <w:lang w:val="en-US"/>
        </w:rPr>
      </w:pPr>
    </w:p>
    <w:p w14:paraId="34C9EAA2" w14:textId="42D4CD4F" w:rsidR="00CD0FA1" w:rsidRPr="005F0272" w:rsidRDefault="00CD0FA1" w:rsidP="00F66053">
      <w:pPr>
        <w:pStyle w:val="NormalWeb"/>
        <w:spacing w:before="2" w:after="2"/>
        <w:jc w:val="both"/>
        <w:rPr>
          <w:sz w:val="18"/>
          <w:szCs w:val="18"/>
        </w:rPr>
      </w:pPr>
      <w:r w:rsidRPr="005F0272">
        <w:rPr>
          <w:color w:val="000000"/>
          <w:sz w:val="18"/>
          <w:szCs w:val="18"/>
        </w:rPr>
        <w:t xml:space="preserve">In </w:t>
      </w:r>
      <w:r w:rsidR="00E61D1D" w:rsidRPr="005F0272">
        <w:rPr>
          <w:color w:val="000000"/>
          <w:sz w:val="18"/>
          <w:szCs w:val="18"/>
        </w:rPr>
        <w:fldChar w:fldCharType="begin"/>
      </w:r>
      <w:r w:rsidR="00E61D1D" w:rsidRPr="005F0272">
        <w:rPr>
          <w:color w:val="000000"/>
          <w:sz w:val="18"/>
          <w:szCs w:val="18"/>
        </w:rPr>
        <w:instrText xml:space="preserve"> REF _Ref178151178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6</w:t>
      </w:r>
      <w:r w:rsidR="00E61D1D" w:rsidRPr="005F0272">
        <w:rPr>
          <w:color w:val="000000"/>
          <w:sz w:val="18"/>
          <w:szCs w:val="18"/>
        </w:rPr>
        <w:fldChar w:fldCharType="end"/>
      </w:r>
      <w:ins w:id="1085" w:author="Carolina Alfaro" w:date="2011-09-28T18:02:00Z">
        <w:r w:rsidR="00A619C1">
          <w:rPr>
            <w:color w:val="000000"/>
            <w:sz w:val="18"/>
            <w:szCs w:val="18"/>
          </w:rPr>
          <w:t>,</w:t>
        </w:r>
      </w:ins>
      <w:r w:rsidRPr="005F0272">
        <w:rPr>
          <w:color w:val="000000"/>
          <w:sz w:val="18"/>
          <w:szCs w:val="18"/>
        </w:rPr>
        <w:t xml:space="preserve"> </w:t>
      </w:r>
      <w:r w:rsidRPr="005F0272">
        <w:rPr>
          <w:color w:val="000000"/>
          <w:sz w:val="18"/>
          <w:szCs w:val="22"/>
        </w:rPr>
        <w:t>two 3D annotations were created automatica</w:t>
      </w:r>
      <w:r w:rsidR="00383164" w:rsidRPr="005F0272">
        <w:rPr>
          <w:color w:val="000000"/>
          <w:sz w:val="18"/>
          <w:szCs w:val="22"/>
        </w:rPr>
        <w:t>lly, sho</w:t>
      </w:r>
      <w:r w:rsidR="00383164" w:rsidRPr="005F0272">
        <w:rPr>
          <w:color w:val="000000"/>
          <w:sz w:val="18"/>
          <w:szCs w:val="22"/>
        </w:rPr>
        <w:t>w</w:t>
      </w:r>
      <w:r w:rsidR="00383164" w:rsidRPr="005F0272">
        <w:rPr>
          <w:color w:val="000000"/>
          <w:sz w:val="18"/>
          <w:szCs w:val="22"/>
        </w:rPr>
        <w:t>ing the extreme points</w:t>
      </w:r>
      <w:r w:rsidRPr="005F0272">
        <w:rPr>
          <w:color w:val="000000"/>
          <w:sz w:val="18"/>
          <w:szCs w:val="22"/>
        </w:rPr>
        <w:t xml:space="preserve"> of a selected force or strength in the riser. The third 3D annotation was created by one of the users to register </w:t>
      </w:r>
      <w:del w:id="1086" w:author="Carolina Alfaro" w:date="2011-09-28T18:02:00Z">
        <w:r w:rsidRPr="005F0272" w:rsidDel="00A619C1">
          <w:rPr>
            <w:color w:val="000000"/>
            <w:sz w:val="18"/>
            <w:szCs w:val="22"/>
          </w:rPr>
          <w:delText xml:space="preserve">some </w:delText>
        </w:r>
      </w:del>
      <w:ins w:id="1087" w:author="Carolina Alfaro" w:date="2011-09-28T18:02:00Z">
        <w:r w:rsidR="00A619C1">
          <w:rPr>
            <w:color w:val="000000"/>
            <w:sz w:val="18"/>
            <w:szCs w:val="22"/>
          </w:rPr>
          <w:t>an</w:t>
        </w:r>
        <w:r w:rsidR="00A619C1" w:rsidRPr="005F0272">
          <w:rPr>
            <w:color w:val="000000"/>
            <w:sz w:val="18"/>
            <w:szCs w:val="22"/>
          </w:rPr>
          <w:t xml:space="preserve"> </w:t>
        </w:r>
      </w:ins>
      <w:r w:rsidRPr="005F0272">
        <w:rPr>
          <w:color w:val="000000"/>
          <w:sz w:val="18"/>
          <w:szCs w:val="22"/>
        </w:rPr>
        <w:t>important observation made in this collaborative se</w:t>
      </w:r>
      <w:r w:rsidRPr="005F0272">
        <w:rPr>
          <w:color w:val="000000"/>
          <w:sz w:val="18"/>
          <w:szCs w:val="22"/>
        </w:rPr>
        <w:t>s</w:t>
      </w:r>
      <w:r w:rsidRPr="005F0272">
        <w:rPr>
          <w:color w:val="000000"/>
          <w:sz w:val="18"/>
          <w:szCs w:val="22"/>
        </w:rPr>
        <w:t xml:space="preserve">sion. </w:t>
      </w:r>
    </w:p>
    <w:p w14:paraId="413B24CA" w14:textId="77777777" w:rsidR="00CD0FA1" w:rsidRPr="005F0272" w:rsidRDefault="00234FDE" w:rsidP="00BB6A09">
      <w:pPr>
        <w:widowControl w:val="0"/>
        <w:tabs>
          <w:tab w:val="left" w:pos="181"/>
          <w:tab w:val="left" w:pos="280"/>
        </w:tabs>
        <w:autoSpaceDE w:val="0"/>
        <w:autoSpaceDN w:val="0"/>
        <w:adjustRightInd w:val="0"/>
        <w:spacing w:before="180"/>
        <w:jc w:val="center"/>
        <w:rPr>
          <w:rFonts w:ascii="Times" w:hAnsi="Times"/>
          <w:sz w:val="18"/>
          <w:szCs w:val="18"/>
        </w:rPr>
      </w:pPr>
      <w:r w:rsidRPr="005F0272">
        <w:rPr>
          <w:rFonts w:ascii="Times" w:hAnsi="Times"/>
          <w:noProof/>
          <w:sz w:val="18"/>
          <w:szCs w:val="18"/>
          <w:lang w:val="pt-BR" w:eastAsia="pt-BR"/>
        </w:rPr>
        <w:drawing>
          <wp:inline distT="0" distB="0" distL="0" distR="0" wp14:anchorId="314E5D61" wp14:editId="4C2A971B">
            <wp:extent cx="3013075" cy="1598246"/>
            <wp:effectExtent l="0" t="0" r="9525" b="2540"/>
            <wp:docPr id="13"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3075" cy="1598246"/>
                    </a:xfrm>
                    <a:prstGeom prst="rect">
                      <a:avLst/>
                    </a:prstGeom>
                    <a:noFill/>
                    <a:ln>
                      <a:noFill/>
                    </a:ln>
                  </pic:spPr>
                </pic:pic>
              </a:graphicData>
            </a:graphic>
          </wp:inline>
        </w:drawing>
      </w:r>
    </w:p>
    <w:p w14:paraId="1CA20BCA" w14:textId="5E541000" w:rsidR="00CD0FA1" w:rsidRPr="005F0272" w:rsidRDefault="00E61D1D" w:rsidP="00E61D1D">
      <w:pPr>
        <w:pStyle w:val="Caption"/>
        <w:jc w:val="center"/>
        <w:rPr>
          <w:rFonts w:ascii="Times" w:hAnsi="Times"/>
          <w:b w:val="0"/>
          <w:bCs w:val="0"/>
          <w:i/>
          <w:szCs w:val="18"/>
          <w:lang w:val="en-US" w:eastAsia="en-US"/>
        </w:rPr>
      </w:pPr>
      <w:bookmarkStart w:id="1088" w:name="_Ref17815125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7</w:t>
      </w:r>
      <w:r w:rsidRPr="005F0272">
        <w:rPr>
          <w:lang w:val="en-US"/>
        </w:rPr>
        <w:fldChar w:fldCharType="end"/>
      </w:r>
      <w:bookmarkEnd w:id="1088"/>
      <w:r w:rsidRPr="005F0272">
        <w:rPr>
          <w:lang w:val="en-US"/>
        </w:rPr>
        <w:t>:</w:t>
      </w:r>
      <w:r w:rsidRPr="005F0272">
        <w:rPr>
          <w:i/>
          <w:lang w:val="en-US"/>
        </w:rPr>
        <w:t xml:space="preserve"> </w:t>
      </w:r>
      <w:bookmarkStart w:id="1089" w:name="_Toc257855636"/>
      <w:bookmarkStart w:id="1090" w:name="_Toc257858205"/>
      <w:bookmarkStart w:id="1091" w:name="_Toc273680964"/>
      <w:r w:rsidRPr="005F0272">
        <w:rPr>
          <w:rFonts w:ascii="Times" w:hAnsi="Times"/>
          <w:b w:val="0"/>
          <w:bCs w:val="0"/>
          <w:i/>
          <w:szCs w:val="18"/>
          <w:lang w:val="en-US" w:eastAsia="en-US"/>
        </w:rPr>
        <w:t xml:space="preserve">Closer look </w:t>
      </w:r>
      <w:del w:id="1092" w:author="Carolina Alfaro" w:date="2011-09-28T18:02:00Z">
        <w:r w:rsidRPr="005F0272" w:rsidDel="00A619C1">
          <w:rPr>
            <w:rFonts w:ascii="Times" w:hAnsi="Times"/>
            <w:b w:val="0"/>
            <w:bCs w:val="0"/>
            <w:i/>
            <w:szCs w:val="18"/>
            <w:lang w:val="en-US" w:eastAsia="en-US"/>
          </w:rPr>
          <w:delText xml:space="preserve">on </w:delText>
        </w:r>
      </w:del>
      <w:ins w:id="1093" w:author="Carolina Alfaro" w:date="2011-09-28T18:02:00Z">
        <w:r w:rsidR="00A619C1">
          <w:rPr>
            <w:rFonts w:ascii="Times" w:hAnsi="Times"/>
            <w:b w:val="0"/>
            <w:bCs w:val="0"/>
            <w:i/>
            <w:szCs w:val="18"/>
            <w:lang w:val="en-US" w:eastAsia="en-US"/>
          </w:rPr>
          <w:t>at</w:t>
        </w:r>
        <w:r w:rsidR="00A619C1" w:rsidRPr="005F0272">
          <w:rPr>
            <w:rFonts w:ascii="Times" w:hAnsi="Times"/>
            <w:b w:val="0"/>
            <w:bCs w:val="0"/>
            <w:i/>
            <w:szCs w:val="18"/>
            <w:lang w:val="en-US" w:eastAsia="en-US"/>
          </w:rPr>
          <w:t xml:space="preserve"> </w:t>
        </w:r>
      </w:ins>
      <w:r w:rsidRPr="005F0272">
        <w:rPr>
          <w:rFonts w:ascii="Times" w:hAnsi="Times"/>
          <w:b w:val="0"/>
          <w:bCs w:val="0"/>
          <w:i/>
          <w:szCs w:val="18"/>
          <w:lang w:val="en-US" w:eastAsia="en-US"/>
        </w:rPr>
        <w:t>an element of the riser</w:t>
      </w:r>
      <w:bookmarkEnd w:id="1089"/>
      <w:bookmarkEnd w:id="1090"/>
      <w:bookmarkEnd w:id="1091"/>
      <w:ins w:id="1094" w:author="Carolina Alfaro" w:date="2011-09-28T10:00:00Z">
        <w:r w:rsidR="00682D2F">
          <w:rPr>
            <w:rFonts w:ascii="Times" w:hAnsi="Times"/>
            <w:b w:val="0"/>
            <w:bCs w:val="0"/>
            <w:i/>
            <w:szCs w:val="18"/>
            <w:lang w:val="en-US" w:eastAsia="en-US"/>
          </w:rPr>
          <w:t>.</w:t>
        </w:r>
      </w:ins>
    </w:p>
    <w:p w14:paraId="325078A4" w14:textId="77777777" w:rsidR="00A07FC3" w:rsidRPr="005F0272" w:rsidRDefault="00A07FC3" w:rsidP="00A07FC3">
      <w:pPr>
        <w:rPr>
          <w:sz w:val="12"/>
          <w:szCs w:val="12"/>
        </w:rPr>
      </w:pPr>
    </w:p>
    <w:p w14:paraId="0FAAF6BD" w14:textId="277E4058" w:rsidR="00CD0FA1" w:rsidRPr="005F0272" w:rsidRDefault="00745771" w:rsidP="00F66053">
      <w:pPr>
        <w:pStyle w:val="NormalWeb"/>
        <w:spacing w:before="2" w:after="2"/>
        <w:jc w:val="both"/>
        <w:rPr>
          <w:color w:val="000000"/>
          <w:sz w:val="18"/>
          <w:szCs w:val="22"/>
        </w:rPr>
      </w:pPr>
      <w:r w:rsidRPr="005F0272">
        <w:rPr>
          <w:color w:val="000000"/>
          <w:sz w:val="18"/>
          <w:szCs w:val="22"/>
        </w:rPr>
        <w:t>I</w:t>
      </w:r>
      <w:r w:rsidR="00CD0FA1" w:rsidRPr="005F0272">
        <w:rPr>
          <w:color w:val="000000"/>
          <w:sz w:val="18"/>
          <w:szCs w:val="22"/>
        </w:rPr>
        <w:t xml:space="preserve">t is </w:t>
      </w:r>
      <w:r w:rsidRPr="005F0272">
        <w:rPr>
          <w:color w:val="000000"/>
          <w:sz w:val="18"/>
          <w:szCs w:val="22"/>
        </w:rPr>
        <w:t xml:space="preserve">also </w:t>
      </w:r>
      <w:r w:rsidR="00CD0FA1" w:rsidRPr="005F0272">
        <w:rPr>
          <w:color w:val="000000"/>
          <w:sz w:val="18"/>
          <w:szCs w:val="22"/>
        </w:rPr>
        <w:t>possible to playback the simulation, examine pipes, sea waves</w:t>
      </w:r>
      <w:r w:rsidRPr="005F0272">
        <w:rPr>
          <w:color w:val="000000"/>
          <w:sz w:val="18"/>
          <w:szCs w:val="22"/>
        </w:rPr>
        <w:t>,</w:t>
      </w:r>
      <w:r w:rsidR="00CD0FA1" w:rsidRPr="005F0272">
        <w:rPr>
          <w:color w:val="000000"/>
          <w:sz w:val="18"/>
          <w:szCs w:val="22"/>
        </w:rPr>
        <w:t xml:space="preserve"> ship movements, </w:t>
      </w:r>
      <w:r w:rsidR="00FC70AB" w:rsidRPr="005F0272">
        <w:rPr>
          <w:color w:val="000000"/>
          <w:sz w:val="18"/>
          <w:szCs w:val="22"/>
        </w:rPr>
        <w:t>and</w:t>
      </w:r>
      <w:r w:rsidR="00CD0FA1" w:rsidRPr="005F0272">
        <w:rPr>
          <w:color w:val="000000"/>
          <w:sz w:val="18"/>
          <w:szCs w:val="22"/>
        </w:rPr>
        <w:t xml:space="preserve"> select any element in a riser </w:t>
      </w:r>
      <w:del w:id="1095" w:author="Carolina Alfaro" w:date="2011-09-28T18:09:00Z">
        <w:r w:rsidR="00CD0FA1" w:rsidRPr="005F0272" w:rsidDel="00C72AA1">
          <w:rPr>
            <w:color w:val="000000"/>
            <w:sz w:val="18"/>
            <w:szCs w:val="22"/>
          </w:rPr>
          <w:delText xml:space="preserve">and </w:delText>
        </w:r>
      </w:del>
      <w:ins w:id="1096" w:author="Carolina Alfaro" w:date="2011-09-28T18:09:00Z">
        <w:r w:rsidR="00C72AA1">
          <w:rPr>
            <w:color w:val="000000"/>
            <w:sz w:val="18"/>
            <w:szCs w:val="22"/>
          </w:rPr>
          <w:t>to</w:t>
        </w:r>
        <w:r w:rsidR="00C72AA1" w:rsidRPr="005F0272">
          <w:rPr>
            <w:color w:val="000000"/>
            <w:sz w:val="18"/>
            <w:szCs w:val="22"/>
          </w:rPr>
          <w:t xml:space="preserve"> </w:t>
        </w:r>
      </w:ins>
      <w:r w:rsidR="00CD0FA1" w:rsidRPr="005F0272">
        <w:rPr>
          <w:color w:val="000000"/>
          <w:sz w:val="18"/>
          <w:szCs w:val="22"/>
        </w:rPr>
        <w:t>exa</w:t>
      </w:r>
      <w:r w:rsidR="00CD0FA1" w:rsidRPr="005F0272">
        <w:rPr>
          <w:color w:val="000000"/>
          <w:sz w:val="18"/>
          <w:szCs w:val="22"/>
        </w:rPr>
        <w:t>m</w:t>
      </w:r>
      <w:r w:rsidR="00CD0FA1" w:rsidRPr="005F0272">
        <w:rPr>
          <w:color w:val="000000"/>
          <w:sz w:val="18"/>
          <w:szCs w:val="22"/>
        </w:rPr>
        <w:t xml:space="preserve">ine it </w:t>
      </w:r>
      <w:del w:id="1097" w:author="Carolina Alfaro" w:date="2011-09-28T18:09:00Z">
        <w:r w:rsidR="00CD0FA1" w:rsidRPr="005F0272" w:rsidDel="00C72AA1">
          <w:rPr>
            <w:color w:val="000000"/>
            <w:sz w:val="18"/>
            <w:szCs w:val="22"/>
          </w:rPr>
          <w:delText>care</w:delText>
        </w:r>
        <w:r w:rsidR="00FC70AB" w:rsidRPr="005F0272" w:rsidDel="00C72AA1">
          <w:rPr>
            <w:color w:val="000000"/>
            <w:sz w:val="18"/>
            <w:szCs w:val="22"/>
          </w:rPr>
          <w:delText>fully</w:delText>
        </w:r>
      </w:del>
      <w:ins w:id="1098" w:author="Carolina Alfaro" w:date="2011-09-28T18:09:00Z">
        <w:r w:rsidR="00C72AA1">
          <w:rPr>
            <w:color w:val="000000"/>
            <w:sz w:val="18"/>
            <w:szCs w:val="22"/>
          </w:rPr>
          <w:t>closely</w:t>
        </w:r>
      </w:ins>
      <w:r w:rsidR="00FC70AB" w:rsidRPr="005F0272">
        <w:rPr>
          <w:color w:val="000000"/>
          <w:sz w:val="18"/>
          <w:szCs w:val="22"/>
        </w:rPr>
        <w:t>,</w:t>
      </w:r>
      <w:r w:rsidR="00CD0FA1" w:rsidRPr="005F0272">
        <w:rPr>
          <w:color w:val="000000"/>
          <w:sz w:val="18"/>
          <w:szCs w:val="22"/>
        </w:rPr>
        <w:t xml:space="preserve"> especially those ele</w:t>
      </w:r>
      <w:r w:rsidRPr="005F0272">
        <w:rPr>
          <w:color w:val="000000"/>
          <w:sz w:val="18"/>
          <w:szCs w:val="22"/>
        </w:rPr>
        <w:t xml:space="preserve">ments </w:t>
      </w:r>
      <w:r w:rsidR="00CD0FA1" w:rsidRPr="005F0272">
        <w:rPr>
          <w:color w:val="000000"/>
          <w:sz w:val="18"/>
          <w:szCs w:val="22"/>
        </w:rPr>
        <w:t xml:space="preserve">subjected to great stress, such as </w:t>
      </w:r>
      <w:del w:id="1099" w:author="Carolina Alfaro" w:date="2011-09-28T18:09:00Z">
        <w:r w:rsidR="00CD0FA1" w:rsidRPr="005F0272" w:rsidDel="00C72AA1">
          <w:rPr>
            <w:color w:val="000000"/>
            <w:sz w:val="18"/>
            <w:szCs w:val="22"/>
          </w:rPr>
          <w:delText xml:space="preserve">the </w:delText>
        </w:r>
      </w:del>
      <w:ins w:id="1100" w:author="Carolina Alfaro" w:date="2011-09-28T18:09:00Z">
        <w:r w:rsidR="00C72AA1">
          <w:rPr>
            <w:color w:val="000000"/>
            <w:sz w:val="18"/>
            <w:szCs w:val="22"/>
          </w:rPr>
          <w:t>connecting</w:t>
        </w:r>
        <w:r w:rsidR="00C72AA1" w:rsidRPr="005F0272">
          <w:rPr>
            <w:color w:val="000000"/>
            <w:sz w:val="18"/>
            <w:szCs w:val="22"/>
          </w:rPr>
          <w:t xml:space="preserve"> </w:t>
        </w:r>
      </w:ins>
      <w:r w:rsidR="00CD0FA1" w:rsidRPr="005F0272">
        <w:rPr>
          <w:color w:val="000000"/>
          <w:sz w:val="18"/>
          <w:szCs w:val="22"/>
        </w:rPr>
        <w:t xml:space="preserve">joints </w:t>
      </w:r>
      <w:del w:id="1101" w:author="Carolina Alfaro" w:date="2011-09-28T18:09:00Z">
        <w:r w:rsidR="00CD0FA1" w:rsidRPr="005F0272" w:rsidDel="00C72AA1">
          <w:rPr>
            <w:color w:val="000000"/>
            <w:sz w:val="18"/>
            <w:szCs w:val="22"/>
          </w:rPr>
          <w:delText xml:space="preserve">connection </w:delText>
        </w:r>
      </w:del>
      <w:r w:rsidR="00CD0FA1" w:rsidRPr="005F0272">
        <w:rPr>
          <w:color w:val="000000"/>
          <w:sz w:val="18"/>
          <w:szCs w:val="22"/>
        </w:rPr>
        <w:t xml:space="preserve">and the </w:t>
      </w:r>
      <w:ins w:id="1102" w:author="Carolina Alfaro" w:date="2011-09-28T18:09:00Z">
        <w:r w:rsidR="00C72AA1">
          <w:rPr>
            <w:color w:val="000000"/>
            <w:sz w:val="18"/>
            <w:szCs w:val="22"/>
          </w:rPr>
          <w:t>t</w:t>
        </w:r>
      </w:ins>
      <w:del w:id="1103" w:author="Carolina Alfaro" w:date="2011-09-28T18:09:00Z">
        <w:r w:rsidR="00383164" w:rsidRPr="005F0272" w:rsidDel="00C72AA1">
          <w:rPr>
            <w:color w:val="000000"/>
            <w:sz w:val="18"/>
            <w:szCs w:val="22"/>
          </w:rPr>
          <w:delText>T</w:delText>
        </w:r>
      </w:del>
      <w:r w:rsidR="00383164" w:rsidRPr="005F0272">
        <w:rPr>
          <w:color w:val="000000"/>
          <w:sz w:val="18"/>
          <w:szCs w:val="22"/>
        </w:rPr>
        <w:t xml:space="preserve">ouch </w:t>
      </w:r>
      <w:ins w:id="1104" w:author="Carolina Alfaro" w:date="2011-09-28T18:09:00Z">
        <w:r w:rsidR="00C72AA1">
          <w:rPr>
            <w:color w:val="000000"/>
            <w:sz w:val="18"/>
            <w:szCs w:val="22"/>
          </w:rPr>
          <w:t>d</w:t>
        </w:r>
      </w:ins>
      <w:del w:id="1105" w:author="Carolina Alfaro" w:date="2011-09-28T18:09:00Z">
        <w:r w:rsidR="00383164" w:rsidRPr="005F0272" w:rsidDel="00C72AA1">
          <w:rPr>
            <w:color w:val="000000"/>
            <w:sz w:val="18"/>
            <w:szCs w:val="22"/>
          </w:rPr>
          <w:delText>D</w:delText>
        </w:r>
      </w:del>
      <w:r w:rsidR="00383164" w:rsidRPr="005F0272">
        <w:rPr>
          <w:color w:val="000000"/>
          <w:sz w:val="18"/>
          <w:szCs w:val="22"/>
        </w:rPr>
        <w:t xml:space="preserve">own </w:t>
      </w:r>
      <w:ins w:id="1106" w:author="Carolina Alfaro" w:date="2011-09-28T18:09:00Z">
        <w:r w:rsidR="00C72AA1">
          <w:rPr>
            <w:color w:val="000000"/>
            <w:sz w:val="18"/>
            <w:szCs w:val="22"/>
          </w:rPr>
          <w:t>p</w:t>
        </w:r>
      </w:ins>
      <w:del w:id="1107" w:author="Carolina Alfaro" w:date="2011-09-28T18:09:00Z">
        <w:r w:rsidR="00383164" w:rsidRPr="005F0272" w:rsidDel="00C72AA1">
          <w:rPr>
            <w:color w:val="000000"/>
            <w:sz w:val="18"/>
            <w:szCs w:val="22"/>
          </w:rPr>
          <w:delText>P</w:delText>
        </w:r>
      </w:del>
      <w:r w:rsidR="00383164" w:rsidRPr="005F0272">
        <w:rPr>
          <w:color w:val="000000"/>
          <w:sz w:val="18"/>
          <w:szCs w:val="22"/>
        </w:rPr>
        <w:t>oint</w:t>
      </w:r>
      <w:r w:rsidR="00CD0FA1" w:rsidRPr="005F0272">
        <w:rPr>
          <w:color w:val="000000"/>
          <w:sz w:val="18"/>
          <w:szCs w:val="22"/>
        </w:rPr>
        <w:t xml:space="preserve">. In </w:t>
      </w:r>
      <w:r w:rsidR="00E61D1D" w:rsidRPr="005F0272">
        <w:rPr>
          <w:color w:val="000000"/>
          <w:sz w:val="18"/>
          <w:szCs w:val="18"/>
        </w:rPr>
        <w:fldChar w:fldCharType="begin"/>
      </w:r>
      <w:r w:rsidR="00E61D1D" w:rsidRPr="005F0272">
        <w:rPr>
          <w:color w:val="000000"/>
          <w:sz w:val="18"/>
          <w:szCs w:val="18"/>
        </w:rPr>
        <w:instrText xml:space="preserve"> REF _Ref178151252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7</w:t>
      </w:r>
      <w:r w:rsidR="00E61D1D" w:rsidRPr="005F0272">
        <w:rPr>
          <w:color w:val="000000"/>
          <w:sz w:val="18"/>
          <w:szCs w:val="18"/>
        </w:rPr>
        <w:fldChar w:fldCharType="end"/>
      </w:r>
      <w:r w:rsidR="00CD0FA1" w:rsidRPr="005F0272">
        <w:rPr>
          <w:color w:val="000000"/>
          <w:sz w:val="18"/>
          <w:szCs w:val="22"/>
        </w:rPr>
        <w:t xml:space="preserve">, the users are </w:t>
      </w:r>
      <w:del w:id="1108" w:author="Carolina Alfaro" w:date="2011-09-28T18:10:00Z">
        <w:r w:rsidR="00CD0FA1" w:rsidRPr="005F0272" w:rsidDel="00C72AA1">
          <w:rPr>
            <w:color w:val="000000"/>
            <w:sz w:val="18"/>
            <w:szCs w:val="22"/>
          </w:rPr>
          <w:delText>looking closely to</w:delText>
        </w:r>
      </w:del>
      <w:ins w:id="1109" w:author="Carolina Alfaro" w:date="2011-09-28T18:10:00Z">
        <w:r w:rsidR="00C72AA1">
          <w:rPr>
            <w:color w:val="000000"/>
            <w:sz w:val="18"/>
            <w:szCs w:val="22"/>
          </w:rPr>
          <w:t>examining</w:t>
        </w:r>
      </w:ins>
      <w:r w:rsidR="00CD0FA1" w:rsidRPr="005F0272">
        <w:rPr>
          <w:color w:val="000000"/>
          <w:sz w:val="18"/>
          <w:szCs w:val="22"/>
        </w:rPr>
        <w:t xml:space="preserve"> the behavior of a selec</w:t>
      </w:r>
      <w:r w:rsidR="00CD0FA1" w:rsidRPr="005F0272">
        <w:rPr>
          <w:color w:val="000000"/>
          <w:sz w:val="18"/>
          <w:szCs w:val="22"/>
        </w:rPr>
        <w:t>t</w:t>
      </w:r>
      <w:r w:rsidR="00CD0FA1" w:rsidRPr="005F0272">
        <w:rPr>
          <w:color w:val="000000"/>
          <w:sz w:val="18"/>
          <w:szCs w:val="22"/>
        </w:rPr>
        <w:t xml:space="preserve">ed element in the riser (green ring), </w:t>
      </w:r>
      <w:del w:id="1110" w:author="Carolina Alfaro" w:date="2011-09-28T18:10:00Z">
        <w:r w:rsidRPr="005F0272" w:rsidDel="00C72AA1">
          <w:rPr>
            <w:color w:val="000000"/>
            <w:sz w:val="18"/>
            <w:szCs w:val="22"/>
          </w:rPr>
          <w:delText xml:space="preserve">animating </w:delText>
        </w:r>
      </w:del>
      <w:ins w:id="1111" w:author="Carolina Alfaro" w:date="2011-09-28T18:10:00Z">
        <w:r w:rsidR="00C72AA1" w:rsidRPr="005F0272">
          <w:rPr>
            <w:color w:val="000000"/>
            <w:sz w:val="18"/>
            <w:szCs w:val="22"/>
          </w:rPr>
          <w:t>animat</w:t>
        </w:r>
        <w:r w:rsidR="00C72AA1">
          <w:rPr>
            <w:color w:val="000000"/>
            <w:sz w:val="18"/>
            <w:szCs w:val="22"/>
          </w:rPr>
          <w:t>ed</w:t>
        </w:r>
        <w:r w:rsidR="00C72AA1" w:rsidRPr="005F0272">
          <w:rPr>
            <w:color w:val="000000"/>
            <w:sz w:val="18"/>
            <w:szCs w:val="22"/>
          </w:rPr>
          <w:t xml:space="preserve"> </w:t>
        </w:r>
      </w:ins>
      <w:del w:id="1112" w:author="Carolina Alfaro" w:date="2011-09-28T18:10:00Z">
        <w:r w:rsidRPr="005F0272" w:rsidDel="00C72AA1">
          <w:rPr>
            <w:color w:val="000000"/>
            <w:sz w:val="18"/>
            <w:szCs w:val="22"/>
          </w:rPr>
          <w:delText xml:space="preserve">by </w:delText>
        </w:r>
      </w:del>
      <w:ins w:id="1113" w:author="Carolina Alfaro" w:date="2011-09-28T18:10:00Z">
        <w:r w:rsidR="00C72AA1">
          <w:rPr>
            <w:color w:val="000000"/>
            <w:sz w:val="18"/>
            <w:szCs w:val="22"/>
          </w:rPr>
          <w:t>through the</w:t>
        </w:r>
        <w:r w:rsidR="00C72AA1" w:rsidRPr="005F0272">
          <w:rPr>
            <w:color w:val="000000"/>
            <w:sz w:val="18"/>
            <w:szCs w:val="22"/>
          </w:rPr>
          <w:t xml:space="preserve"> </w:t>
        </w:r>
      </w:ins>
      <w:r w:rsidR="00CD0FA1" w:rsidRPr="005F0272">
        <w:rPr>
          <w:color w:val="000000"/>
          <w:sz w:val="18"/>
          <w:szCs w:val="22"/>
        </w:rPr>
        <w:t xml:space="preserve">timeline bar. </w:t>
      </w:r>
    </w:p>
    <w:p w14:paraId="2CC86689" w14:textId="77777777" w:rsidR="00CD0FA1" w:rsidRPr="005F0272" w:rsidRDefault="00CD0FA1" w:rsidP="00F66053">
      <w:pPr>
        <w:pStyle w:val="NormalWeb"/>
        <w:spacing w:before="2" w:after="2"/>
        <w:jc w:val="both"/>
        <w:rPr>
          <w:color w:val="000000"/>
          <w:sz w:val="18"/>
          <w:szCs w:val="22"/>
        </w:rPr>
      </w:pPr>
    </w:p>
    <w:p w14:paraId="1F126040" w14:textId="3C1A1395" w:rsidR="00CD0FA1" w:rsidRPr="005F0272" w:rsidRDefault="00CD0FA1" w:rsidP="000F031B">
      <w:pPr>
        <w:pStyle w:val="NormalWeb"/>
        <w:spacing w:before="2" w:after="2"/>
        <w:jc w:val="both"/>
        <w:rPr>
          <w:color w:val="000000"/>
          <w:sz w:val="18"/>
          <w:szCs w:val="22"/>
        </w:rPr>
      </w:pPr>
      <w:r w:rsidRPr="005F0272">
        <w:rPr>
          <w:color w:val="000000"/>
          <w:sz w:val="18"/>
          <w:szCs w:val="22"/>
        </w:rPr>
        <w:t xml:space="preserve">At the end of the session both users will have all the information </w:t>
      </w:r>
      <w:del w:id="1114" w:author="Carolina Alfaro" w:date="2011-09-28T18:12:00Z">
        <w:r w:rsidRPr="005F0272" w:rsidDel="00C72AA1">
          <w:rPr>
            <w:color w:val="000000"/>
            <w:sz w:val="18"/>
            <w:szCs w:val="22"/>
          </w:rPr>
          <w:delText>attached to</w:delText>
        </w:r>
      </w:del>
      <w:ins w:id="1115" w:author="Carolina Alfaro" w:date="2011-09-28T18:12:00Z">
        <w:r w:rsidR="00C72AA1">
          <w:rPr>
            <w:color w:val="000000"/>
            <w:sz w:val="18"/>
            <w:szCs w:val="22"/>
          </w:rPr>
          <w:t>in</w:t>
        </w:r>
      </w:ins>
      <w:r w:rsidRPr="005F0272">
        <w:rPr>
          <w:color w:val="000000"/>
          <w:sz w:val="18"/>
          <w:szCs w:val="22"/>
        </w:rPr>
        <w:t xml:space="preserve"> </w:t>
      </w:r>
      <w:del w:id="1116" w:author="Carolina Alfaro" w:date="2011-09-28T18:11:00Z">
        <w:r w:rsidRPr="005F0272" w:rsidDel="00C72AA1">
          <w:rPr>
            <w:color w:val="000000"/>
            <w:sz w:val="18"/>
            <w:szCs w:val="22"/>
          </w:rPr>
          <w:delText xml:space="preserve">its </w:delText>
        </w:r>
      </w:del>
      <w:ins w:id="1117" w:author="Carolina Alfaro" w:date="2011-09-28T18:11:00Z">
        <w:r w:rsidR="00C72AA1">
          <w:rPr>
            <w:color w:val="000000"/>
            <w:sz w:val="18"/>
            <w:szCs w:val="22"/>
          </w:rPr>
          <w:t xml:space="preserve">their </w:t>
        </w:r>
      </w:ins>
      <w:r w:rsidRPr="005F0272">
        <w:rPr>
          <w:color w:val="000000"/>
          <w:sz w:val="18"/>
          <w:szCs w:val="22"/>
        </w:rPr>
        <w:t>local copy. This information represents the state of the collaborative visualization session</w:t>
      </w:r>
      <w:r w:rsidR="00383164" w:rsidRPr="005F0272">
        <w:rPr>
          <w:color w:val="000000"/>
          <w:sz w:val="18"/>
          <w:szCs w:val="22"/>
        </w:rPr>
        <w:t xml:space="preserve"> and can be </w:t>
      </w:r>
      <w:del w:id="1118" w:author="Carolina Alfaro" w:date="2011-09-28T18:13:00Z">
        <w:r w:rsidR="00383164" w:rsidRPr="005F0272" w:rsidDel="00C72AA1">
          <w:rPr>
            <w:color w:val="000000"/>
            <w:sz w:val="18"/>
            <w:szCs w:val="22"/>
          </w:rPr>
          <w:delText>persis</w:delText>
        </w:r>
        <w:r w:rsidR="00383164" w:rsidRPr="005F0272" w:rsidDel="00C72AA1">
          <w:rPr>
            <w:color w:val="000000"/>
            <w:sz w:val="18"/>
            <w:szCs w:val="22"/>
          </w:rPr>
          <w:delText>t</w:delText>
        </w:r>
        <w:r w:rsidR="00383164" w:rsidRPr="005F0272" w:rsidDel="00C72AA1">
          <w:rPr>
            <w:color w:val="000000"/>
            <w:sz w:val="18"/>
            <w:szCs w:val="22"/>
          </w:rPr>
          <w:delText xml:space="preserve">ed </w:delText>
        </w:r>
      </w:del>
      <w:ins w:id="1119" w:author="Carolina Alfaro" w:date="2011-09-28T18:13:00Z">
        <w:r w:rsidR="00C72AA1">
          <w:rPr>
            <w:color w:val="000000"/>
            <w:sz w:val="18"/>
            <w:szCs w:val="22"/>
          </w:rPr>
          <w:t>stored</w:t>
        </w:r>
        <w:r w:rsidR="00C72AA1" w:rsidRPr="005F0272">
          <w:rPr>
            <w:color w:val="000000"/>
            <w:sz w:val="18"/>
            <w:szCs w:val="22"/>
          </w:rPr>
          <w:t xml:space="preserve"> </w:t>
        </w:r>
      </w:ins>
      <w:r w:rsidR="00383164" w:rsidRPr="005F0272">
        <w:rPr>
          <w:color w:val="000000"/>
          <w:sz w:val="18"/>
          <w:szCs w:val="22"/>
        </w:rPr>
        <w:t xml:space="preserve">in a file </w:t>
      </w:r>
      <w:r w:rsidRPr="005F0272">
        <w:rPr>
          <w:color w:val="000000"/>
          <w:sz w:val="18"/>
          <w:szCs w:val="22"/>
        </w:rPr>
        <w:t>to re</w:t>
      </w:r>
      <w:r w:rsidRPr="005F0272">
        <w:rPr>
          <w:color w:val="000000"/>
          <w:sz w:val="18"/>
          <w:szCs w:val="22"/>
        </w:rPr>
        <w:t>c</w:t>
      </w:r>
      <w:r w:rsidRPr="005F0272">
        <w:rPr>
          <w:color w:val="000000"/>
          <w:sz w:val="18"/>
          <w:szCs w:val="22"/>
        </w:rPr>
        <w:t xml:space="preserve">reate the scenario </w:t>
      </w:r>
      <w:r w:rsidR="00383164" w:rsidRPr="005F0272">
        <w:rPr>
          <w:color w:val="000000"/>
          <w:sz w:val="18"/>
          <w:szCs w:val="22"/>
        </w:rPr>
        <w:t>in the future</w:t>
      </w:r>
      <w:r w:rsidRPr="005F0272">
        <w:rPr>
          <w:color w:val="000000"/>
          <w:sz w:val="18"/>
          <w:szCs w:val="22"/>
        </w:rPr>
        <w:t>.</w:t>
      </w:r>
    </w:p>
    <w:p w14:paraId="1F033FDC" w14:textId="1503FDD8" w:rsidR="00CD0FA1" w:rsidRPr="005F0272" w:rsidRDefault="00234FDE" w:rsidP="00347CB2">
      <w:pPr>
        <w:widowControl w:val="0"/>
        <w:tabs>
          <w:tab w:val="left" w:pos="181"/>
          <w:tab w:val="left" w:pos="280"/>
        </w:tabs>
        <w:autoSpaceDE w:val="0"/>
        <w:autoSpaceDN w:val="0"/>
        <w:adjustRightInd w:val="0"/>
        <w:spacing w:before="180"/>
        <w:jc w:val="both"/>
        <w:rPr>
          <w:rFonts w:ascii="Times" w:hAnsi="Times"/>
          <w:sz w:val="18"/>
          <w:szCs w:val="18"/>
        </w:rPr>
      </w:pPr>
      <w:r w:rsidRPr="005F0272">
        <w:rPr>
          <w:noProof/>
          <w:lang w:val="pt-BR" w:eastAsia="pt-BR"/>
        </w:rPr>
        <w:drawing>
          <wp:inline distT="0" distB="0" distL="0" distR="0" wp14:anchorId="57C90E34" wp14:editId="42328EA2">
            <wp:extent cx="3013075" cy="1702045"/>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t="910"/>
                    <a:stretch/>
                  </pic:blipFill>
                  <pic:spPr bwMode="auto">
                    <a:xfrm>
                      <a:off x="0" y="0"/>
                      <a:ext cx="3013075" cy="1702045"/>
                    </a:xfrm>
                    <a:prstGeom prst="rect">
                      <a:avLst/>
                    </a:prstGeom>
                    <a:noFill/>
                    <a:ln>
                      <a:noFill/>
                    </a:ln>
                    <a:extLst>
                      <a:ext uri="{53640926-AAD7-44D8-BBD7-CCE9431645EC}">
                        <a14:shadowObscured xmlns:a14="http://schemas.microsoft.com/office/drawing/2010/main"/>
                      </a:ext>
                    </a:extLst>
                  </pic:spPr>
                </pic:pic>
              </a:graphicData>
            </a:graphic>
          </wp:inline>
        </w:drawing>
      </w:r>
    </w:p>
    <w:p w14:paraId="02331016" w14:textId="6237BBE0" w:rsidR="00CD0FA1" w:rsidRPr="005F0272" w:rsidRDefault="00E61D1D" w:rsidP="00E61D1D">
      <w:pPr>
        <w:pStyle w:val="Caption"/>
        <w:jc w:val="center"/>
        <w:rPr>
          <w:rFonts w:ascii="Times" w:hAnsi="Times"/>
          <w:b w:val="0"/>
          <w:bCs w:val="0"/>
          <w:i/>
          <w:szCs w:val="18"/>
          <w:lang w:val="en-US" w:eastAsia="en-US"/>
        </w:rPr>
      </w:pPr>
      <w:bookmarkStart w:id="1120" w:name="_Ref17815128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8</w:t>
      </w:r>
      <w:r w:rsidRPr="005F0272">
        <w:rPr>
          <w:lang w:val="en-US"/>
        </w:rPr>
        <w:fldChar w:fldCharType="end"/>
      </w:r>
      <w:bookmarkEnd w:id="1120"/>
      <w:r w:rsidRPr="005F0272">
        <w:rPr>
          <w:lang w:val="en-US"/>
        </w:rPr>
        <w:t>:</w:t>
      </w:r>
      <w:r w:rsidRPr="005F0272">
        <w:rPr>
          <w:i/>
          <w:lang w:val="en-US"/>
        </w:rPr>
        <w:t xml:space="preserve"> </w:t>
      </w:r>
      <w:bookmarkStart w:id="1121" w:name="_Toc257855637"/>
      <w:bookmarkStart w:id="1122" w:name="_Toc257858206"/>
      <w:bookmarkStart w:id="1123" w:name="_Toc273680965"/>
      <w:r w:rsidRPr="005F0272">
        <w:rPr>
          <w:rFonts w:ascii="Times" w:hAnsi="Times"/>
          <w:b w:val="0"/>
          <w:bCs w:val="0"/>
          <w:i/>
          <w:szCs w:val="18"/>
          <w:lang w:val="en-US" w:eastAsia="en-US"/>
        </w:rPr>
        <w:t>Users in a collaborative visualization session.</w:t>
      </w:r>
      <w:bookmarkEnd w:id="1121"/>
      <w:bookmarkEnd w:id="1122"/>
      <w:bookmarkEnd w:id="1123"/>
    </w:p>
    <w:p w14:paraId="7BFCBA69" w14:textId="77777777" w:rsidR="00CD0FA1" w:rsidRPr="005F0272" w:rsidRDefault="00CD0FA1" w:rsidP="008629A5">
      <w:pPr>
        <w:rPr>
          <w:sz w:val="12"/>
          <w:szCs w:val="12"/>
        </w:rPr>
      </w:pPr>
    </w:p>
    <w:p w14:paraId="2988449C" w14:textId="22A2D7A0" w:rsidR="00CD0FA1" w:rsidRPr="005F0272" w:rsidRDefault="00E61D1D" w:rsidP="000F031B">
      <w:pPr>
        <w:pStyle w:val="NormalWeb"/>
        <w:spacing w:before="2" w:after="2"/>
        <w:jc w:val="both"/>
        <w:rPr>
          <w:color w:val="000000"/>
          <w:sz w:val="18"/>
          <w:szCs w:val="22"/>
        </w:rPr>
      </w:pPr>
      <w:r w:rsidRPr="005F0272">
        <w:rPr>
          <w:color w:val="000000"/>
          <w:sz w:val="18"/>
          <w:szCs w:val="18"/>
        </w:rPr>
        <w:fldChar w:fldCharType="begin"/>
      </w:r>
      <w:r w:rsidRPr="005F0272">
        <w:rPr>
          <w:color w:val="000000"/>
          <w:sz w:val="18"/>
          <w:szCs w:val="18"/>
        </w:rPr>
        <w:instrText xml:space="preserve"> REF _Ref178151284 \h </w:instrText>
      </w:r>
      <w:r w:rsidRPr="005F0272">
        <w:rPr>
          <w:color w:val="000000"/>
          <w:sz w:val="18"/>
          <w:szCs w:val="18"/>
        </w:rPr>
      </w:r>
      <w:r w:rsidRPr="005F0272">
        <w:rPr>
          <w:color w:val="000000"/>
          <w:sz w:val="18"/>
          <w:szCs w:val="18"/>
        </w:rPr>
        <w:fldChar w:fldCharType="separate"/>
      </w:r>
      <w:r w:rsidRPr="005F0272">
        <w:rPr>
          <w:sz w:val="18"/>
          <w:szCs w:val="18"/>
        </w:rPr>
        <w:t xml:space="preserve">Figure </w:t>
      </w:r>
      <w:r w:rsidRPr="005F0272">
        <w:rPr>
          <w:noProof/>
          <w:sz w:val="18"/>
          <w:szCs w:val="18"/>
        </w:rPr>
        <w:t>8</w:t>
      </w:r>
      <w:r w:rsidRPr="005F0272">
        <w:rPr>
          <w:color w:val="000000"/>
          <w:sz w:val="18"/>
          <w:szCs w:val="18"/>
        </w:rPr>
        <w:fldChar w:fldCharType="end"/>
      </w:r>
      <w:r w:rsidRPr="005F0272">
        <w:rPr>
          <w:color w:val="000000"/>
          <w:sz w:val="18"/>
          <w:szCs w:val="18"/>
        </w:rPr>
        <w:t xml:space="preserve"> </w:t>
      </w:r>
      <w:r w:rsidR="00CD0FA1" w:rsidRPr="005F0272">
        <w:rPr>
          <w:color w:val="000000"/>
          <w:sz w:val="18"/>
          <w:szCs w:val="18"/>
        </w:rPr>
        <w:t>s</w:t>
      </w:r>
      <w:r w:rsidR="00CD0FA1" w:rsidRPr="005F0272">
        <w:rPr>
          <w:color w:val="000000"/>
          <w:sz w:val="18"/>
          <w:szCs w:val="22"/>
        </w:rPr>
        <w:t>hows another collaborative visualization session</w:t>
      </w:r>
      <w:ins w:id="1124" w:author="Carolina Alfaro" w:date="2011-09-28T18:13:00Z">
        <w:r w:rsidR="008C7644">
          <w:rPr>
            <w:color w:val="000000"/>
            <w:sz w:val="18"/>
            <w:szCs w:val="22"/>
          </w:rPr>
          <w:t>,</w:t>
        </w:r>
      </w:ins>
      <w:r w:rsidR="00CD0FA1" w:rsidRPr="005F0272">
        <w:rPr>
          <w:color w:val="000000"/>
          <w:sz w:val="18"/>
          <w:szCs w:val="22"/>
        </w:rPr>
        <w:t xml:space="preserve"> </w:t>
      </w:r>
      <w:del w:id="1125" w:author="Carolina Alfaro" w:date="2011-09-28T18:13:00Z">
        <w:r w:rsidR="00CD0FA1" w:rsidRPr="005F0272" w:rsidDel="008C7644">
          <w:rPr>
            <w:color w:val="000000"/>
            <w:sz w:val="18"/>
            <w:szCs w:val="22"/>
          </w:rPr>
          <w:delText xml:space="preserve">now </w:delText>
        </w:r>
      </w:del>
      <w:r w:rsidR="00CD0FA1" w:rsidRPr="005F0272">
        <w:rPr>
          <w:color w:val="000000"/>
          <w:sz w:val="18"/>
          <w:szCs w:val="22"/>
        </w:rPr>
        <w:t xml:space="preserve">with </w:t>
      </w:r>
      <w:del w:id="1126" w:author="Carolina Alfaro" w:date="2011-09-28T18:13:00Z">
        <w:r w:rsidR="00CD0FA1" w:rsidRPr="005F0272" w:rsidDel="008C7644">
          <w:rPr>
            <w:color w:val="000000"/>
            <w:sz w:val="18"/>
            <w:szCs w:val="22"/>
          </w:rPr>
          <w:delText xml:space="preserve">another </w:delText>
        </w:r>
      </w:del>
      <w:ins w:id="1127" w:author="Carolina Alfaro" w:date="2011-09-28T18:13:00Z">
        <w:r w:rsidR="008C7644">
          <w:rPr>
            <w:color w:val="000000"/>
            <w:sz w:val="18"/>
            <w:szCs w:val="22"/>
          </w:rPr>
          <w:t xml:space="preserve">a different </w:t>
        </w:r>
      </w:ins>
      <w:r w:rsidR="00CD0FA1" w:rsidRPr="005F0272">
        <w:rPr>
          <w:color w:val="000000"/>
          <w:sz w:val="18"/>
          <w:szCs w:val="22"/>
        </w:rPr>
        <w:t>set of risers. The picture shows a 3D annotation created aut</w:t>
      </w:r>
      <w:r w:rsidR="00CD0FA1" w:rsidRPr="005F0272">
        <w:rPr>
          <w:color w:val="000000"/>
          <w:sz w:val="18"/>
          <w:szCs w:val="22"/>
        </w:rPr>
        <w:t>o</w:t>
      </w:r>
      <w:r w:rsidR="00CD0FA1" w:rsidRPr="005F0272">
        <w:rPr>
          <w:color w:val="000000"/>
          <w:sz w:val="18"/>
          <w:szCs w:val="22"/>
        </w:rPr>
        <w:t>matically</w:t>
      </w:r>
      <w:ins w:id="1128" w:author="Carolina Alfaro" w:date="2011-09-28T18:13:00Z">
        <w:r w:rsidR="008C7644">
          <w:rPr>
            <w:color w:val="000000"/>
            <w:sz w:val="18"/>
            <w:szCs w:val="22"/>
          </w:rPr>
          <w:t>,</w:t>
        </w:r>
      </w:ins>
      <w:r w:rsidR="00CD0FA1" w:rsidRPr="005F0272">
        <w:rPr>
          <w:color w:val="000000"/>
          <w:sz w:val="18"/>
          <w:szCs w:val="22"/>
        </w:rPr>
        <w:t xml:space="preserve"> and another annotation created by one of the users, making comments about an element in the upper riser.</w:t>
      </w:r>
    </w:p>
    <w:p w14:paraId="6BBCE5D1" w14:textId="6FA21019" w:rsidR="00CD0FA1" w:rsidRPr="005F0272" w:rsidRDefault="00234FDE" w:rsidP="003F78A4">
      <w:pPr>
        <w:widowControl w:val="0"/>
        <w:tabs>
          <w:tab w:val="left" w:pos="181"/>
          <w:tab w:val="left" w:pos="280"/>
        </w:tabs>
        <w:autoSpaceDE w:val="0"/>
        <w:autoSpaceDN w:val="0"/>
        <w:adjustRightInd w:val="0"/>
        <w:spacing w:before="180"/>
        <w:jc w:val="both"/>
        <w:rPr>
          <w:noProof/>
        </w:rPr>
      </w:pPr>
      <w:r w:rsidRPr="005F0272">
        <w:rPr>
          <w:noProof/>
          <w:lang w:val="pt-BR" w:eastAsia="pt-BR"/>
        </w:rPr>
        <w:lastRenderedPageBreak/>
        <w:drawing>
          <wp:inline distT="0" distB="0" distL="0" distR="0" wp14:anchorId="0C52C498" wp14:editId="5D664FFA">
            <wp:extent cx="3068955" cy="1781908"/>
            <wp:effectExtent l="0" t="0" r="4445" b="0"/>
            <wp:docPr id="15"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8955" cy="1781908"/>
                    </a:xfrm>
                    <a:prstGeom prst="rect">
                      <a:avLst/>
                    </a:prstGeom>
                    <a:noFill/>
                    <a:ln>
                      <a:noFill/>
                    </a:ln>
                  </pic:spPr>
                </pic:pic>
              </a:graphicData>
            </a:graphic>
          </wp:inline>
        </w:drawing>
      </w:r>
    </w:p>
    <w:p w14:paraId="6EC1F1CE" w14:textId="2D36BF35" w:rsidR="00E61D1D" w:rsidRPr="005F0272" w:rsidRDefault="00E61D1D" w:rsidP="00E61D1D">
      <w:pPr>
        <w:pStyle w:val="Caption"/>
        <w:jc w:val="center"/>
        <w:rPr>
          <w:rFonts w:ascii="Times" w:hAnsi="Times"/>
          <w:b w:val="0"/>
          <w:bCs w:val="0"/>
          <w:i/>
          <w:szCs w:val="18"/>
          <w:lang w:val="en-US" w:eastAsia="en-US"/>
        </w:rPr>
      </w:pPr>
      <w:bookmarkStart w:id="1129" w:name="_Ref17815133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9</w:t>
      </w:r>
      <w:r w:rsidRPr="005F0272">
        <w:rPr>
          <w:lang w:val="en-US"/>
        </w:rPr>
        <w:fldChar w:fldCharType="end"/>
      </w:r>
      <w:bookmarkEnd w:id="1129"/>
      <w:r w:rsidRPr="005F0272">
        <w:rPr>
          <w:lang w:val="en-US"/>
        </w:rPr>
        <w:t>:</w:t>
      </w:r>
      <w:r w:rsidRPr="005F0272">
        <w:rPr>
          <w:i/>
          <w:lang w:val="en-US"/>
        </w:rPr>
        <w:t xml:space="preserve"> </w:t>
      </w:r>
      <w:r w:rsidRPr="005F0272">
        <w:rPr>
          <w:rFonts w:ascii="Times" w:hAnsi="Times"/>
          <w:b w:val="0"/>
          <w:bCs w:val="0"/>
          <w:i/>
          <w:szCs w:val="18"/>
          <w:lang w:val="en-US" w:eastAsia="en-US"/>
        </w:rPr>
        <w:t>Users monitoring the behavior of marine buoyant</w:t>
      </w:r>
      <w:ins w:id="1130" w:author="Carolina Alfaro" w:date="2011-09-28T10:00:00Z">
        <w:r w:rsidR="00682D2F">
          <w:rPr>
            <w:rFonts w:ascii="Times" w:hAnsi="Times"/>
            <w:b w:val="0"/>
            <w:bCs w:val="0"/>
            <w:i/>
            <w:szCs w:val="18"/>
            <w:lang w:val="en-US" w:eastAsia="en-US"/>
          </w:rPr>
          <w:t>.</w:t>
        </w:r>
      </w:ins>
    </w:p>
    <w:p w14:paraId="469EA461" w14:textId="0C994392" w:rsidR="00CD0FA1" w:rsidRPr="005F0272" w:rsidRDefault="00CD0FA1" w:rsidP="00E61D1D">
      <w:pPr>
        <w:pStyle w:val="Caption"/>
        <w:rPr>
          <w:rFonts w:ascii="Times" w:hAnsi="Times"/>
          <w:szCs w:val="18"/>
          <w:lang w:val="en-US"/>
        </w:rPr>
      </w:pPr>
    </w:p>
    <w:p w14:paraId="4F14F9C6" w14:textId="3C389E57" w:rsidR="00CD0FA1" w:rsidRPr="005F0272" w:rsidRDefault="00CD0FA1" w:rsidP="008629A5">
      <w:pPr>
        <w:pStyle w:val="NormalWeb"/>
        <w:spacing w:before="2" w:after="2"/>
        <w:jc w:val="both"/>
        <w:rPr>
          <w:color w:val="000000"/>
          <w:sz w:val="18"/>
          <w:szCs w:val="22"/>
        </w:rPr>
      </w:pPr>
      <w:del w:id="1131" w:author="Carolina Alfaro" w:date="2011-09-28T18:15:00Z">
        <w:r w:rsidRPr="005F0272" w:rsidDel="00725FC0">
          <w:rPr>
            <w:color w:val="000000"/>
            <w:sz w:val="18"/>
            <w:szCs w:val="22"/>
          </w:rPr>
          <w:delText>Observe that</w:delText>
        </w:r>
      </w:del>
      <w:ins w:id="1132" w:author="Carolina Alfaro" w:date="2011-09-28T18:15:00Z">
        <w:r w:rsidR="00725FC0">
          <w:rPr>
            <w:color w:val="000000"/>
            <w:sz w:val="18"/>
            <w:szCs w:val="22"/>
          </w:rPr>
          <w:t>As can be seen</w:t>
        </w:r>
        <w:r w:rsidR="008C7644">
          <w:rPr>
            <w:color w:val="000000"/>
            <w:sz w:val="18"/>
            <w:szCs w:val="22"/>
          </w:rPr>
          <w:t>,</w:t>
        </w:r>
      </w:ins>
      <w:r w:rsidRPr="005F0272">
        <w:rPr>
          <w:color w:val="000000"/>
          <w:sz w:val="18"/>
          <w:szCs w:val="22"/>
        </w:rPr>
        <w:t xml:space="preserve"> in the users tab</w:t>
      </w:r>
      <w:del w:id="1133" w:author="Carolina Alfaro" w:date="2011-09-28T18:15:00Z">
        <w:r w:rsidRPr="005F0272" w:rsidDel="00725FC0">
          <w:rPr>
            <w:color w:val="000000"/>
            <w:sz w:val="18"/>
            <w:szCs w:val="22"/>
          </w:rPr>
          <w:delText>,</w:delText>
        </w:r>
      </w:del>
      <w:r w:rsidRPr="005F0272">
        <w:rPr>
          <w:color w:val="000000"/>
          <w:sz w:val="18"/>
          <w:szCs w:val="22"/>
        </w:rPr>
        <w:t xml:space="preserve"> </w:t>
      </w:r>
      <w:del w:id="1134" w:author="Carolina Alfaro" w:date="2011-09-28T18:15:00Z">
        <w:r w:rsidRPr="005F0272" w:rsidDel="008C7644">
          <w:rPr>
            <w:color w:val="000000"/>
            <w:sz w:val="18"/>
            <w:szCs w:val="22"/>
          </w:rPr>
          <w:delText xml:space="preserve">we have </w:delText>
        </w:r>
      </w:del>
      <w:r w:rsidRPr="005F0272">
        <w:rPr>
          <w:color w:val="000000"/>
          <w:sz w:val="18"/>
          <w:szCs w:val="22"/>
        </w:rPr>
        <w:t>the awar</w:t>
      </w:r>
      <w:r w:rsidRPr="005F0272">
        <w:rPr>
          <w:color w:val="000000"/>
          <w:sz w:val="18"/>
          <w:szCs w:val="22"/>
        </w:rPr>
        <w:t>e</w:t>
      </w:r>
      <w:r w:rsidRPr="005F0272">
        <w:rPr>
          <w:color w:val="000000"/>
          <w:sz w:val="18"/>
          <w:szCs w:val="22"/>
        </w:rPr>
        <w:t xml:space="preserve">ness mechanism </w:t>
      </w:r>
      <w:del w:id="1135" w:author="Carolina Alfaro" w:date="2011-09-28T18:15:00Z">
        <w:r w:rsidRPr="005F0272" w:rsidDel="008C7644">
          <w:rPr>
            <w:color w:val="000000"/>
            <w:sz w:val="18"/>
            <w:szCs w:val="22"/>
          </w:rPr>
          <w:delText xml:space="preserve">showing </w:delText>
        </w:r>
      </w:del>
      <w:ins w:id="1136" w:author="Carolina Alfaro" w:date="2011-09-28T18:15:00Z">
        <w:r w:rsidR="008C7644" w:rsidRPr="005F0272">
          <w:rPr>
            <w:color w:val="000000"/>
            <w:sz w:val="18"/>
            <w:szCs w:val="22"/>
          </w:rPr>
          <w:t>show</w:t>
        </w:r>
        <w:r w:rsidR="008C7644">
          <w:rPr>
            <w:color w:val="000000"/>
            <w:sz w:val="18"/>
            <w:szCs w:val="22"/>
          </w:rPr>
          <w:t>s</w:t>
        </w:r>
        <w:r w:rsidR="008C7644" w:rsidRPr="005F0272">
          <w:rPr>
            <w:color w:val="000000"/>
            <w:sz w:val="18"/>
            <w:szCs w:val="22"/>
          </w:rPr>
          <w:t xml:space="preserve"> </w:t>
        </w:r>
      </w:ins>
      <w:r w:rsidRPr="005F0272">
        <w:rPr>
          <w:color w:val="000000"/>
          <w:sz w:val="18"/>
          <w:szCs w:val="22"/>
        </w:rPr>
        <w:t xml:space="preserve">information about the status of the user (online, offline) and </w:t>
      </w:r>
      <w:del w:id="1137" w:author="Carolina Alfaro" w:date="2011-09-28T18:16:00Z">
        <w:r w:rsidRPr="005F0272" w:rsidDel="00725FC0">
          <w:rPr>
            <w:color w:val="000000"/>
            <w:sz w:val="18"/>
            <w:szCs w:val="22"/>
          </w:rPr>
          <w:delText xml:space="preserve">its </w:delText>
        </w:r>
      </w:del>
      <w:ins w:id="1138" w:author="Carolina Alfaro" w:date="2011-09-28T18:16:00Z">
        <w:r w:rsidR="00725FC0">
          <w:rPr>
            <w:color w:val="000000"/>
            <w:sz w:val="18"/>
            <w:szCs w:val="22"/>
          </w:rPr>
          <w:t>his/her</w:t>
        </w:r>
        <w:r w:rsidR="00725FC0" w:rsidRPr="005F0272">
          <w:rPr>
            <w:color w:val="000000"/>
            <w:sz w:val="18"/>
            <w:szCs w:val="22"/>
          </w:rPr>
          <w:t xml:space="preserve"> </w:t>
        </w:r>
      </w:ins>
      <w:r w:rsidRPr="005F0272">
        <w:rPr>
          <w:color w:val="000000"/>
          <w:sz w:val="18"/>
          <w:szCs w:val="22"/>
        </w:rPr>
        <w:t>role in the session (coo</w:t>
      </w:r>
      <w:r w:rsidRPr="005F0272">
        <w:rPr>
          <w:color w:val="000000"/>
          <w:sz w:val="18"/>
          <w:szCs w:val="22"/>
        </w:rPr>
        <w:t>r</w:t>
      </w:r>
      <w:r w:rsidRPr="005F0272">
        <w:rPr>
          <w:color w:val="000000"/>
          <w:sz w:val="18"/>
          <w:szCs w:val="22"/>
        </w:rPr>
        <w:t xml:space="preserve">dinator or participant). </w:t>
      </w:r>
    </w:p>
    <w:p w14:paraId="53638FDB" w14:textId="77777777" w:rsidR="008C7644" w:rsidRDefault="008C7644" w:rsidP="00F66053">
      <w:pPr>
        <w:pStyle w:val="NormalWeb"/>
        <w:spacing w:before="2" w:after="2"/>
        <w:jc w:val="both"/>
        <w:rPr>
          <w:ins w:id="1139" w:author="Carolina Alfaro" w:date="2011-09-28T18:15:00Z"/>
          <w:color w:val="000000"/>
          <w:sz w:val="18"/>
          <w:szCs w:val="18"/>
        </w:rPr>
      </w:pPr>
    </w:p>
    <w:p w14:paraId="258733A5" w14:textId="124AE280" w:rsidR="00CD0FA1" w:rsidRPr="005F0272" w:rsidRDefault="00CD0FA1" w:rsidP="00F66053">
      <w:pPr>
        <w:pStyle w:val="NormalWeb"/>
        <w:spacing w:before="2" w:after="2"/>
        <w:jc w:val="both"/>
        <w:rPr>
          <w:color w:val="000000"/>
          <w:sz w:val="18"/>
          <w:szCs w:val="22"/>
        </w:rPr>
      </w:pPr>
      <w:del w:id="1140" w:author="Carolina Alfaro" w:date="2011-09-28T18:16:00Z">
        <w:r w:rsidRPr="005F0272" w:rsidDel="00725FC0">
          <w:rPr>
            <w:color w:val="000000"/>
            <w:sz w:val="18"/>
            <w:szCs w:val="18"/>
          </w:rPr>
          <w:delText xml:space="preserve">In </w:delText>
        </w:r>
      </w:del>
      <w:r w:rsidR="00E61D1D" w:rsidRPr="005F0272">
        <w:rPr>
          <w:color w:val="000000"/>
          <w:sz w:val="18"/>
          <w:szCs w:val="18"/>
        </w:rPr>
        <w:fldChar w:fldCharType="begin"/>
      </w:r>
      <w:r w:rsidR="00E61D1D" w:rsidRPr="005F0272">
        <w:rPr>
          <w:color w:val="000000"/>
          <w:sz w:val="18"/>
          <w:szCs w:val="18"/>
        </w:rPr>
        <w:instrText xml:space="preserve"> REF _Ref178151334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9</w:t>
      </w:r>
      <w:r w:rsidR="00E61D1D" w:rsidRPr="005F0272">
        <w:rPr>
          <w:color w:val="000000"/>
          <w:sz w:val="18"/>
          <w:szCs w:val="18"/>
        </w:rPr>
        <w:fldChar w:fldCharType="end"/>
      </w:r>
      <w:del w:id="1141" w:author="Carolina Alfaro" w:date="2011-09-28T18:16:00Z">
        <w:r w:rsidRPr="005F0272" w:rsidDel="00725FC0">
          <w:rPr>
            <w:color w:val="000000"/>
            <w:sz w:val="18"/>
            <w:szCs w:val="18"/>
          </w:rPr>
          <w:delText>,</w:delText>
        </w:r>
      </w:del>
      <w:r w:rsidRPr="005F0272">
        <w:rPr>
          <w:color w:val="000000"/>
          <w:sz w:val="18"/>
          <w:szCs w:val="18"/>
        </w:rPr>
        <w:t xml:space="preserve"> </w:t>
      </w:r>
      <w:del w:id="1142" w:author="Carolina Alfaro" w:date="2011-09-28T18:16:00Z">
        <w:r w:rsidRPr="005F0272" w:rsidDel="00725FC0">
          <w:rPr>
            <w:color w:val="000000"/>
            <w:sz w:val="18"/>
            <w:szCs w:val="18"/>
          </w:rPr>
          <w:delText>we</w:delText>
        </w:r>
        <w:r w:rsidRPr="005F0272" w:rsidDel="00725FC0">
          <w:rPr>
            <w:color w:val="000000"/>
            <w:sz w:val="18"/>
            <w:szCs w:val="22"/>
          </w:rPr>
          <w:delText xml:space="preserve"> </w:delText>
        </w:r>
      </w:del>
      <w:r w:rsidRPr="005F0272">
        <w:rPr>
          <w:color w:val="000000"/>
          <w:sz w:val="18"/>
          <w:szCs w:val="22"/>
        </w:rPr>
        <w:t>show</w:t>
      </w:r>
      <w:ins w:id="1143" w:author="Carolina Alfaro" w:date="2011-09-28T18:16:00Z">
        <w:r w:rsidR="00725FC0">
          <w:rPr>
            <w:color w:val="000000"/>
            <w:sz w:val="18"/>
            <w:szCs w:val="22"/>
          </w:rPr>
          <w:t>s</w:t>
        </w:r>
      </w:ins>
      <w:r w:rsidRPr="005F0272">
        <w:rPr>
          <w:color w:val="000000"/>
          <w:sz w:val="18"/>
          <w:szCs w:val="22"/>
        </w:rPr>
        <w:t xml:space="preserve"> an engineering project where the users want to study the movement of a buoyant, </w:t>
      </w:r>
      <w:del w:id="1144" w:author="Carolina Alfaro" w:date="2011-09-28T18:17:00Z">
        <w:r w:rsidRPr="005F0272" w:rsidDel="00373737">
          <w:rPr>
            <w:color w:val="000000"/>
            <w:sz w:val="18"/>
            <w:szCs w:val="22"/>
          </w:rPr>
          <w:delText>the usage of the buo</w:delText>
        </w:r>
        <w:r w:rsidRPr="005F0272" w:rsidDel="00373737">
          <w:rPr>
            <w:color w:val="000000"/>
            <w:sz w:val="18"/>
            <w:szCs w:val="22"/>
          </w:rPr>
          <w:delText>y</w:delText>
        </w:r>
        <w:r w:rsidRPr="005F0272" w:rsidDel="00373737">
          <w:rPr>
            <w:color w:val="000000"/>
            <w:sz w:val="18"/>
            <w:szCs w:val="22"/>
          </w:rPr>
          <w:delText>ant is</w:delText>
        </w:r>
      </w:del>
      <w:ins w:id="1145" w:author="Carolina Alfaro" w:date="2011-09-28T18:17:00Z">
        <w:r w:rsidR="00373737">
          <w:rPr>
            <w:color w:val="000000"/>
            <w:sz w:val="18"/>
            <w:szCs w:val="22"/>
          </w:rPr>
          <w:t>used</w:t>
        </w:r>
      </w:ins>
      <w:r w:rsidRPr="005F0272">
        <w:rPr>
          <w:color w:val="000000"/>
          <w:sz w:val="18"/>
          <w:szCs w:val="22"/>
        </w:rPr>
        <w:t xml:space="preserve"> to reduce the stress </w:t>
      </w:r>
      <w:del w:id="1146" w:author="Carolina Alfaro" w:date="2011-09-28T18:17:00Z">
        <w:r w:rsidRPr="005F0272" w:rsidDel="00373737">
          <w:rPr>
            <w:color w:val="000000"/>
            <w:sz w:val="18"/>
            <w:szCs w:val="22"/>
          </w:rPr>
          <w:delText>that are submitted</w:delText>
        </w:r>
      </w:del>
      <w:ins w:id="1147" w:author="Carolina Alfaro" w:date="2011-09-28T18:17:00Z">
        <w:r w:rsidR="00373737">
          <w:rPr>
            <w:color w:val="000000"/>
            <w:sz w:val="18"/>
            <w:szCs w:val="22"/>
          </w:rPr>
          <w:t>on</w:t>
        </w:r>
      </w:ins>
      <w:r w:rsidRPr="005F0272">
        <w:rPr>
          <w:color w:val="000000"/>
          <w:sz w:val="18"/>
          <w:szCs w:val="22"/>
        </w:rPr>
        <w:t xml:space="preserve"> the risers. </w:t>
      </w:r>
      <w:del w:id="1148" w:author="Carolina Alfaro" w:date="2011-09-28T18:17:00Z">
        <w:r w:rsidRPr="005F0272" w:rsidDel="00373737">
          <w:rPr>
            <w:color w:val="000000"/>
            <w:sz w:val="18"/>
            <w:szCs w:val="22"/>
          </w:rPr>
          <w:delText>Through the use of</w:delText>
        </w:r>
      </w:del>
      <w:ins w:id="1149" w:author="Carolina Alfaro" w:date="2011-09-28T18:17:00Z">
        <w:r w:rsidR="00373737">
          <w:rPr>
            <w:color w:val="000000"/>
            <w:sz w:val="18"/>
            <w:szCs w:val="22"/>
          </w:rPr>
          <w:t>Using a</w:t>
        </w:r>
      </w:ins>
      <w:del w:id="1150" w:author="Carolina Alfaro" w:date="2011-09-28T18:17:00Z">
        <w:r w:rsidRPr="005F0272" w:rsidDel="00373737">
          <w:rPr>
            <w:color w:val="000000"/>
            <w:sz w:val="18"/>
            <w:szCs w:val="22"/>
          </w:rPr>
          <w:delText xml:space="preserve"> the</w:delText>
        </w:r>
      </w:del>
      <w:r w:rsidRPr="005F0272">
        <w:rPr>
          <w:color w:val="000000"/>
          <w:sz w:val="18"/>
          <w:szCs w:val="22"/>
        </w:rPr>
        <w:t xml:space="preserve"> buoyant</w:t>
      </w:r>
      <w:ins w:id="1151" w:author="Carolina Alfaro" w:date="2011-09-28T18:17:00Z">
        <w:r w:rsidR="00373737">
          <w:rPr>
            <w:color w:val="000000"/>
            <w:sz w:val="18"/>
            <w:szCs w:val="22"/>
          </w:rPr>
          <w:t>,</w:t>
        </w:r>
      </w:ins>
      <w:r w:rsidRPr="005F0272">
        <w:rPr>
          <w:color w:val="000000"/>
          <w:sz w:val="18"/>
          <w:szCs w:val="22"/>
        </w:rPr>
        <w:t xml:space="preserve"> </w:t>
      </w:r>
      <w:del w:id="1152" w:author="Carolina Alfaro" w:date="2011-09-28T18:18:00Z">
        <w:r w:rsidRPr="005F0272" w:rsidDel="00373737">
          <w:rPr>
            <w:color w:val="000000"/>
            <w:sz w:val="18"/>
            <w:szCs w:val="22"/>
          </w:rPr>
          <w:delText xml:space="preserve">we can decouple </w:delText>
        </w:r>
      </w:del>
      <w:r w:rsidRPr="005F0272">
        <w:rPr>
          <w:color w:val="000000"/>
          <w:sz w:val="18"/>
          <w:szCs w:val="22"/>
        </w:rPr>
        <w:t>the movement of the pla</w:t>
      </w:r>
      <w:r w:rsidRPr="005F0272">
        <w:rPr>
          <w:color w:val="000000"/>
          <w:sz w:val="18"/>
          <w:szCs w:val="22"/>
        </w:rPr>
        <w:t>t</w:t>
      </w:r>
      <w:r w:rsidRPr="005F0272">
        <w:rPr>
          <w:color w:val="000000"/>
          <w:sz w:val="18"/>
          <w:szCs w:val="22"/>
        </w:rPr>
        <w:t xml:space="preserve">form hull </w:t>
      </w:r>
      <w:ins w:id="1153" w:author="Carolina Alfaro" w:date="2011-09-28T18:18:00Z">
        <w:r w:rsidR="00373737" w:rsidRPr="005F0272">
          <w:rPr>
            <w:color w:val="000000"/>
            <w:sz w:val="18"/>
            <w:szCs w:val="22"/>
          </w:rPr>
          <w:t xml:space="preserve">can </w:t>
        </w:r>
        <w:r w:rsidR="00373737">
          <w:rPr>
            <w:color w:val="000000"/>
            <w:sz w:val="18"/>
            <w:szCs w:val="22"/>
          </w:rPr>
          <w:t xml:space="preserve">be </w:t>
        </w:r>
        <w:r w:rsidR="00373737" w:rsidRPr="005F0272">
          <w:rPr>
            <w:color w:val="000000"/>
            <w:sz w:val="18"/>
            <w:szCs w:val="22"/>
          </w:rPr>
          <w:t>decouple</w:t>
        </w:r>
        <w:r w:rsidR="00373737">
          <w:rPr>
            <w:color w:val="000000"/>
            <w:sz w:val="18"/>
            <w:szCs w:val="22"/>
          </w:rPr>
          <w:t>d from</w:t>
        </w:r>
      </w:ins>
      <w:del w:id="1154" w:author="Carolina Alfaro" w:date="2011-09-28T18:18:00Z">
        <w:r w:rsidRPr="005F0272" w:rsidDel="00373737">
          <w:rPr>
            <w:color w:val="000000"/>
            <w:sz w:val="18"/>
            <w:szCs w:val="22"/>
          </w:rPr>
          <w:delText>and</w:delText>
        </w:r>
      </w:del>
      <w:r w:rsidRPr="005F0272">
        <w:rPr>
          <w:color w:val="000000"/>
          <w:sz w:val="18"/>
          <w:szCs w:val="22"/>
        </w:rPr>
        <w:t xml:space="preserve"> the movement of the riser system</w:t>
      </w:r>
      <w:ins w:id="1155" w:author="Carolina Alfaro" w:date="2011-09-28T18:19:00Z">
        <w:r w:rsidR="00373737">
          <w:rPr>
            <w:color w:val="000000"/>
            <w:sz w:val="18"/>
            <w:szCs w:val="22"/>
          </w:rPr>
          <w:t>. The users</w:t>
        </w:r>
      </w:ins>
      <w:r w:rsidRPr="005F0272">
        <w:rPr>
          <w:color w:val="000000"/>
          <w:sz w:val="18"/>
          <w:szCs w:val="22"/>
        </w:rPr>
        <w:t xml:space="preserve"> </w:t>
      </w:r>
      <w:ins w:id="1156" w:author="Carolina Alfaro" w:date="2011-09-28T18:19:00Z">
        <w:r w:rsidR="00373737">
          <w:rPr>
            <w:color w:val="000000"/>
            <w:sz w:val="18"/>
            <w:szCs w:val="22"/>
          </w:rPr>
          <w:t xml:space="preserve">are </w:t>
        </w:r>
      </w:ins>
      <w:r w:rsidRPr="005F0272">
        <w:rPr>
          <w:color w:val="000000"/>
          <w:sz w:val="18"/>
          <w:szCs w:val="22"/>
        </w:rPr>
        <w:t>monitoring the di</w:t>
      </w:r>
      <w:r w:rsidRPr="005F0272">
        <w:rPr>
          <w:color w:val="000000"/>
          <w:sz w:val="18"/>
          <w:szCs w:val="22"/>
        </w:rPr>
        <w:t>s</w:t>
      </w:r>
      <w:r w:rsidRPr="005F0272">
        <w:rPr>
          <w:color w:val="000000"/>
          <w:sz w:val="18"/>
          <w:szCs w:val="22"/>
        </w:rPr>
        <w:t>tance between the buoyant and the platform</w:t>
      </w:r>
      <w:ins w:id="1157" w:author="Carolina Alfaro" w:date="2011-09-28T18:19:00Z">
        <w:r w:rsidR="00373737">
          <w:rPr>
            <w:color w:val="000000"/>
            <w:sz w:val="18"/>
            <w:szCs w:val="22"/>
          </w:rPr>
          <w:t>,</w:t>
        </w:r>
      </w:ins>
      <w:r w:rsidRPr="005F0272">
        <w:rPr>
          <w:color w:val="000000"/>
          <w:sz w:val="18"/>
          <w:szCs w:val="22"/>
        </w:rPr>
        <w:t xml:space="preserve"> and </w:t>
      </w:r>
      <w:del w:id="1158" w:author="Carolina Alfaro" w:date="2011-09-28T18:19:00Z">
        <w:r w:rsidRPr="005F0272" w:rsidDel="00373737">
          <w:rPr>
            <w:color w:val="000000"/>
            <w:sz w:val="18"/>
            <w:szCs w:val="22"/>
          </w:rPr>
          <w:delText xml:space="preserve">also </w:delText>
        </w:r>
      </w:del>
      <w:r w:rsidRPr="005F0272">
        <w:rPr>
          <w:color w:val="000000"/>
          <w:sz w:val="18"/>
          <w:szCs w:val="22"/>
        </w:rPr>
        <w:t>are obser</w:t>
      </w:r>
      <w:r w:rsidRPr="005F0272">
        <w:rPr>
          <w:color w:val="000000"/>
          <w:sz w:val="18"/>
          <w:szCs w:val="22"/>
        </w:rPr>
        <w:t>v</w:t>
      </w:r>
      <w:r w:rsidRPr="005F0272">
        <w:rPr>
          <w:color w:val="000000"/>
          <w:sz w:val="18"/>
          <w:szCs w:val="22"/>
        </w:rPr>
        <w:t>ing the behavior of some force on the risers.</w:t>
      </w:r>
    </w:p>
    <w:p w14:paraId="4ED4F65D" w14:textId="77777777" w:rsidR="00CD0FA1" w:rsidRPr="005F0272" w:rsidRDefault="00CD0FA1" w:rsidP="003F78A4">
      <w:pPr>
        <w:pStyle w:val="Heading2"/>
        <w:rPr>
          <w:sz w:val="20"/>
          <w:szCs w:val="20"/>
        </w:rPr>
      </w:pPr>
      <w:r w:rsidRPr="005F0272">
        <w:rPr>
          <w:sz w:val="20"/>
          <w:szCs w:val="20"/>
        </w:rPr>
        <w:t>5.2 Design Review Workflow</w:t>
      </w:r>
    </w:p>
    <w:p w14:paraId="5AFC3B2E" w14:textId="77777777" w:rsidR="00CD0FA1" w:rsidRPr="005F0272" w:rsidRDefault="00CD0FA1" w:rsidP="00BF7F80">
      <w:pPr>
        <w:pStyle w:val="Abstract-RunningText"/>
        <w:rPr>
          <w:lang w:eastAsia="zh-CN"/>
        </w:rPr>
      </w:pPr>
    </w:p>
    <w:p w14:paraId="21BCC6A6" w14:textId="2AAD397D" w:rsidR="00CD0FA1" w:rsidRPr="005F0272" w:rsidRDefault="00CD0FA1" w:rsidP="000F031B">
      <w:pPr>
        <w:pStyle w:val="NormalWeb"/>
        <w:spacing w:before="2" w:after="2"/>
        <w:jc w:val="both"/>
        <w:rPr>
          <w:color w:val="000000"/>
          <w:sz w:val="18"/>
          <w:szCs w:val="22"/>
        </w:rPr>
      </w:pPr>
      <w:r w:rsidRPr="005F0272">
        <w:rPr>
          <w:color w:val="000000"/>
          <w:sz w:val="18"/>
          <w:szCs w:val="22"/>
        </w:rPr>
        <w:t xml:space="preserve">Design review is the process of checking the correctness and consistency of an engineering project while making the necessary </w:t>
      </w:r>
      <w:ins w:id="1159" w:author="Carolina Alfaro" w:date="2011-09-28T18:21:00Z">
        <w:r w:rsidR="004F0C55">
          <w:rPr>
            <w:color w:val="000000"/>
            <w:sz w:val="18"/>
            <w:szCs w:val="22"/>
          </w:rPr>
          <w:t>adjustments</w:t>
        </w:r>
      </w:ins>
      <w:del w:id="1160" w:author="Carolina Alfaro" w:date="2011-09-28T18:22:00Z">
        <w:r w:rsidRPr="005F0272" w:rsidDel="004F0C55">
          <w:rPr>
            <w:color w:val="000000"/>
            <w:sz w:val="18"/>
            <w:szCs w:val="22"/>
          </w:rPr>
          <w:delText>corrections to it</w:delText>
        </w:r>
      </w:del>
      <w:r w:rsidRPr="005F0272">
        <w:rPr>
          <w:color w:val="000000"/>
          <w:sz w:val="18"/>
          <w:szCs w:val="22"/>
        </w:rPr>
        <w:t xml:space="preserve">. The </w:t>
      </w:r>
      <w:ins w:id="1161" w:author="Carolina Alfaro" w:date="2011-09-28T18:22:00Z">
        <w:r w:rsidR="004F0C55">
          <w:rPr>
            <w:color w:val="000000"/>
            <w:sz w:val="18"/>
            <w:szCs w:val="22"/>
          </w:rPr>
          <w:t>d</w:t>
        </w:r>
      </w:ins>
      <w:del w:id="1162" w:author="Carolina Alfaro" w:date="2011-09-28T18:22:00Z">
        <w:r w:rsidRPr="005F0272" w:rsidDel="004F0C55">
          <w:rPr>
            <w:color w:val="000000"/>
            <w:sz w:val="18"/>
            <w:szCs w:val="22"/>
          </w:rPr>
          <w:delText>D</w:delText>
        </w:r>
      </w:del>
      <w:r w:rsidRPr="005F0272">
        <w:rPr>
          <w:color w:val="000000"/>
          <w:sz w:val="18"/>
          <w:szCs w:val="22"/>
        </w:rPr>
        <w:t xml:space="preserve">esign </w:t>
      </w:r>
      <w:ins w:id="1163" w:author="Carolina Alfaro" w:date="2011-09-28T18:22:00Z">
        <w:r w:rsidR="004F0C55">
          <w:rPr>
            <w:color w:val="000000"/>
            <w:sz w:val="18"/>
            <w:szCs w:val="22"/>
          </w:rPr>
          <w:t>r</w:t>
        </w:r>
      </w:ins>
      <w:del w:id="1164" w:author="Carolina Alfaro" w:date="2011-09-28T18:22:00Z">
        <w:r w:rsidRPr="005F0272" w:rsidDel="004F0C55">
          <w:rPr>
            <w:color w:val="000000"/>
            <w:sz w:val="18"/>
            <w:szCs w:val="22"/>
          </w:rPr>
          <w:delText>R</w:delText>
        </w:r>
      </w:del>
      <w:r w:rsidRPr="005F0272">
        <w:rPr>
          <w:color w:val="000000"/>
          <w:sz w:val="18"/>
          <w:szCs w:val="22"/>
        </w:rPr>
        <w:t>eview workflow is a simplified version of the riser analysis workflow, where the wor</w:t>
      </w:r>
      <w:r w:rsidRPr="005F0272">
        <w:rPr>
          <w:color w:val="000000"/>
          <w:sz w:val="18"/>
          <w:szCs w:val="22"/>
        </w:rPr>
        <w:t>k</w:t>
      </w:r>
      <w:r w:rsidRPr="005F0272">
        <w:rPr>
          <w:color w:val="000000"/>
          <w:sz w:val="18"/>
          <w:szCs w:val="22"/>
        </w:rPr>
        <w:t xml:space="preserve">flow engine invokes </w:t>
      </w:r>
      <w:r w:rsidR="00834DB7" w:rsidRPr="005F0272">
        <w:rPr>
          <w:color w:val="000000"/>
          <w:sz w:val="18"/>
          <w:szCs w:val="22"/>
        </w:rPr>
        <w:t>the s</w:t>
      </w:r>
      <w:r w:rsidRPr="005F0272">
        <w:rPr>
          <w:color w:val="000000"/>
          <w:sz w:val="18"/>
          <w:szCs w:val="22"/>
        </w:rPr>
        <w:t>erver to create a collaborative visualiz</w:t>
      </w:r>
      <w:r w:rsidRPr="005F0272">
        <w:rPr>
          <w:color w:val="000000"/>
          <w:sz w:val="18"/>
          <w:szCs w:val="22"/>
        </w:rPr>
        <w:t>a</w:t>
      </w:r>
      <w:r w:rsidRPr="005F0272">
        <w:rPr>
          <w:color w:val="000000"/>
          <w:sz w:val="18"/>
          <w:szCs w:val="22"/>
        </w:rPr>
        <w:t>tion session with the support of videoconference</w:t>
      </w:r>
      <w:r w:rsidR="00834DB7" w:rsidRPr="005F0272">
        <w:rPr>
          <w:color w:val="000000"/>
          <w:sz w:val="18"/>
          <w:szCs w:val="22"/>
        </w:rPr>
        <w:t>. In the session,</w:t>
      </w:r>
      <w:r w:rsidRPr="005F0272">
        <w:rPr>
          <w:color w:val="000000"/>
          <w:sz w:val="18"/>
          <w:szCs w:val="22"/>
        </w:rPr>
        <w:t xml:space="preserve"> users manipulate engineering </w:t>
      </w:r>
      <w:r w:rsidR="00EA13FC" w:rsidRPr="005F0272">
        <w:rPr>
          <w:color w:val="000000"/>
          <w:sz w:val="18"/>
          <w:szCs w:val="22"/>
        </w:rPr>
        <w:t>objects</w:t>
      </w:r>
      <w:r w:rsidR="00834DB7" w:rsidRPr="005F0272">
        <w:rPr>
          <w:color w:val="000000"/>
          <w:sz w:val="18"/>
          <w:szCs w:val="22"/>
        </w:rPr>
        <w:t>, create annotations and do</w:t>
      </w:r>
      <w:r w:rsidRPr="005F0272">
        <w:rPr>
          <w:color w:val="000000"/>
          <w:sz w:val="18"/>
          <w:szCs w:val="22"/>
        </w:rPr>
        <w:t xml:space="preserve"> mea</w:t>
      </w:r>
      <w:r w:rsidRPr="005F0272">
        <w:rPr>
          <w:color w:val="000000"/>
          <w:sz w:val="18"/>
          <w:szCs w:val="22"/>
        </w:rPr>
        <w:t>s</w:t>
      </w:r>
      <w:r w:rsidRPr="005F0272">
        <w:rPr>
          <w:color w:val="000000"/>
          <w:sz w:val="18"/>
          <w:szCs w:val="22"/>
        </w:rPr>
        <w:t>urements.</w:t>
      </w:r>
    </w:p>
    <w:p w14:paraId="621D9BA1" w14:textId="6AB64AD4" w:rsidR="00CD0FA1" w:rsidRPr="005F0272" w:rsidRDefault="00A07FC3" w:rsidP="00A07FC3">
      <w:pPr>
        <w:widowControl w:val="0"/>
        <w:tabs>
          <w:tab w:val="left" w:pos="181"/>
          <w:tab w:val="left" w:pos="280"/>
        </w:tabs>
        <w:autoSpaceDE w:val="0"/>
        <w:autoSpaceDN w:val="0"/>
        <w:adjustRightInd w:val="0"/>
        <w:spacing w:before="180"/>
        <w:jc w:val="both"/>
        <w:rPr>
          <w:noProof/>
        </w:rPr>
      </w:pPr>
      <w:r w:rsidRPr="005F0272">
        <w:rPr>
          <w:noProof/>
          <w:lang w:val="pt-BR" w:eastAsia="pt-BR"/>
        </w:rPr>
        <w:drawing>
          <wp:inline distT="0" distB="0" distL="0" distR="0" wp14:anchorId="6E6189D8" wp14:editId="37ECA46A">
            <wp:extent cx="3043762" cy="1764958"/>
            <wp:effectExtent l="0" t="0" r="4445" b="0"/>
            <wp:docPr id="32" name="Picture 32"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4825" cy="1765574"/>
                    </a:xfrm>
                    <a:prstGeom prst="rect">
                      <a:avLst/>
                    </a:prstGeom>
                    <a:noFill/>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24E85AB6" w14:textId="37060B25" w:rsidR="00CD0FA1" w:rsidRPr="005F0272" w:rsidRDefault="00E61D1D" w:rsidP="00E61D1D">
      <w:pPr>
        <w:pStyle w:val="Caption"/>
        <w:jc w:val="center"/>
        <w:rPr>
          <w:rFonts w:ascii="Times" w:hAnsi="Times"/>
          <w:b w:val="0"/>
          <w:bCs w:val="0"/>
          <w:szCs w:val="18"/>
          <w:lang w:val="en-US" w:eastAsia="en-US"/>
        </w:rPr>
      </w:pPr>
      <w:bookmarkStart w:id="1165" w:name="_Ref17815137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10</w:t>
      </w:r>
      <w:r w:rsidRPr="005F0272">
        <w:rPr>
          <w:lang w:val="en-US"/>
        </w:rPr>
        <w:fldChar w:fldCharType="end"/>
      </w:r>
      <w:bookmarkEnd w:id="1165"/>
      <w:r w:rsidRPr="005F0272">
        <w:rPr>
          <w:lang w:val="en-US"/>
        </w:rPr>
        <w:t>:</w:t>
      </w:r>
      <w:r w:rsidRPr="005F0272">
        <w:rPr>
          <w:i/>
          <w:lang w:val="en-US"/>
        </w:rPr>
        <w:t xml:space="preserve"> </w:t>
      </w:r>
      <w:r w:rsidRPr="005F0272">
        <w:rPr>
          <w:rFonts w:ascii="Times" w:hAnsi="Times"/>
          <w:b w:val="0"/>
          <w:bCs w:val="0"/>
          <w:i/>
          <w:szCs w:val="18"/>
          <w:lang w:val="en-US" w:eastAsia="en-US"/>
        </w:rPr>
        <w:t>Maintenance plan enriched with annotations.</w:t>
      </w:r>
    </w:p>
    <w:p w14:paraId="00ECCF30" w14:textId="77777777" w:rsidR="00CD0FA1" w:rsidRPr="005F0272" w:rsidRDefault="00CD0FA1" w:rsidP="003F78A4">
      <w:pPr>
        <w:pStyle w:val="Abstract-RunningText"/>
        <w:rPr>
          <w:lang w:eastAsia="zh-CN"/>
        </w:rPr>
      </w:pPr>
    </w:p>
    <w:p w14:paraId="17D51A77" w14:textId="4CF2FEC3" w:rsidR="00CD0FA1" w:rsidRPr="005F0272" w:rsidRDefault="00CD0FA1" w:rsidP="000F031B">
      <w:pPr>
        <w:pStyle w:val="NormalWeb"/>
        <w:spacing w:before="2" w:after="2"/>
        <w:jc w:val="both"/>
        <w:rPr>
          <w:color w:val="000000"/>
          <w:sz w:val="18"/>
          <w:szCs w:val="22"/>
        </w:rPr>
      </w:pPr>
      <w:r w:rsidRPr="005F0272">
        <w:rPr>
          <w:color w:val="000000"/>
          <w:sz w:val="18"/>
          <w:szCs w:val="22"/>
        </w:rPr>
        <w:t xml:space="preserve">The ability </w:t>
      </w:r>
      <w:del w:id="1166" w:author="Carolina Alfaro" w:date="2011-09-28T18:23:00Z">
        <w:r w:rsidRPr="005F0272" w:rsidDel="004F0C55">
          <w:rPr>
            <w:color w:val="000000"/>
            <w:sz w:val="18"/>
            <w:szCs w:val="22"/>
          </w:rPr>
          <w:delText xml:space="preserve">of </w:delText>
        </w:r>
      </w:del>
      <w:ins w:id="1167" w:author="Carolina Alfaro" w:date="2011-09-28T18:23:00Z">
        <w:r w:rsidR="004F0C55">
          <w:rPr>
            <w:color w:val="000000"/>
            <w:sz w:val="18"/>
            <w:szCs w:val="22"/>
          </w:rPr>
          <w:t xml:space="preserve">to </w:t>
        </w:r>
      </w:ins>
      <w:del w:id="1168" w:author="Carolina Alfaro" w:date="2011-09-28T18:23:00Z">
        <w:r w:rsidRPr="005F0272" w:rsidDel="004F0C55">
          <w:rPr>
            <w:color w:val="000000"/>
            <w:sz w:val="18"/>
            <w:szCs w:val="22"/>
          </w:rPr>
          <w:delText>moving</w:delText>
        </w:r>
      </w:del>
      <w:ins w:id="1169" w:author="Carolina Alfaro" w:date="2011-09-28T18:23:00Z">
        <w:r w:rsidR="004F0C55" w:rsidRPr="005F0272">
          <w:rPr>
            <w:color w:val="000000"/>
            <w:sz w:val="18"/>
            <w:szCs w:val="22"/>
          </w:rPr>
          <w:t>mov</w:t>
        </w:r>
        <w:r w:rsidR="004F0C55">
          <w:rPr>
            <w:color w:val="000000"/>
            <w:sz w:val="18"/>
            <w:szCs w:val="22"/>
          </w:rPr>
          <w:t>e</w:t>
        </w:r>
      </w:ins>
      <w:r w:rsidRPr="005F0272">
        <w:rPr>
          <w:color w:val="000000"/>
          <w:sz w:val="18"/>
          <w:szCs w:val="22"/>
        </w:rPr>
        <w:t xml:space="preserve">, </w:t>
      </w:r>
      <w:del w:id="1170" w:author="Carolina Alfaro" w:date="2011-09-28T18:23:00Z">
        <w:r w:rsidRPr="005F0272" w:rsidDel="004F0C55">
          <w:rPr>
            <w:color w:val="000000"/>
            <w:sz w:val="18"/>
            <w:szCs w:val="22"/>
          </w:rPr>
          <w:delText xml:space="preserve">rotating </w:delText>
        </w:r>
      </w:del>
      <w:ins w:id="1171" w:author="Carolina Alfaro" w:date="2011-09-28T18:23:00Z">
        <w:r w:rsidR="004F0C55" w:rsidRPr="005F0272">
          <w:rPr>
            <w:color w:val="000000"/>
            <w:sz w:val="18"/>
            <w:szCs w:val="22"/>
          </w:rPr>
          <w:t>rotat</w:t>
        </w:r>
        <w:r w:rsidR="004F0C55">
          <w:rPr>
            <w:color w:val="000000"/>
            <w:sz w:val="18"/>
            <w:szCs w:val="22"/>
          </w:rPr>
          <w:t>e</w:t>
        </w:r>
        <w:r w:rsidR="004F0C55" w:rsidRPr="005F0272">
          <w:rPr>
            <w:color w:val="000000"/>
            <w:sz w:val="18"/>
            <w:szCs w:val="22"/>
          </w:rPr>
          <w:t xml:space="preserve"> </w:t>
        </w:r>
      </w:ins>
      <w:r w:rsidRPr="005F0272">
        <w:rPr>
          <w:color w:val="000000"/>
          <w:sz w:val="18"/>
          <w:szCs w:val="22"/>
        </w:rPr>
        <w:t xml:space="preserve">and </w:t>
      </w:r>
      <w:del w:id="1172" w:author="Carolina Alfaro" w:date="2011-09-28T18:23:00Z">
        <w:r w:rsidRPr="005F0272" w:rsidDel="004F0C55">
          <w:rPr>
            <w:color w:val="000000"/>
            <w:sz w:val="18"/>
            <w:szCs w:val="22"/>
          </w:rPr>
          <w:delText xml:space="preserve">scaling </w:delText>
        </w:r>
      </w:del>
      <w:ins w:id="1173" w:author="Carolina Alfaro" w:date="2011-09-28T18:23:00Z">
        <w:r w:rsidR="004F0C55" w:rsidRPr="005F0272">
          <w:rPr>
            <w:color w:val="000000"/>
            <w:sz w:val="18"/>
            <w:szCs w:val="22"/>
          </w:rPr>
          <w:t>scal</w:t>
        </w:r>
        <w:r w:rsidR="004F0C55">
          <w:rPr>
            <w:color w:val="000000"/>
            <w:sz w:val="18"/>
            <w:szCs w:val="22"/>
          </w:rPr>
          <w:t>e</w:t>
        </w:r>
        <w:r w:rsidR="004F0C55" w:rsidRPr="005F0272">
          <w:rPr>
            <w:color w:val="000000"/>
            <w:sz w:val="18"/>
            <w:szCs w:val="22"/>
          </w:rPr>
          <w:t xml:space="preserve"> </w:t>
        </w:r>
      </w:ins>
      <w:r w:rsidRPr="005F0272">
        <w:rPr>
          <w:color w:val="000000"/>
          <w:sz w:val="18"/>
          <w:szCs w:val="22"/>
        </w:rPr>
        <w:t>objects is important for various purposes</w:t>
      </w:r>
      <w:ins w:id="1174" w:author="Carolina Alfaro" w:date="2011-09-28T18:43:00Z">
        <w:r w:rsidR="00956020">
          <w:rPr>
            <w:color w:val="000000"/>
            <w:sz w:val="18"/>
            <w:szCs w:val="22"/>
          </w:rPr>
          <w:t>,</w:t>
        </w:r>
      </w:ins>
      <w:r w:rsidRPr="005F0272">
        <w:rPr>
          <w:color w:val="000000"/>
          <w:sz w:val="18"/>
          <w:szCs w:val="22"/>
        </w:rPr>
        <w:t xml:space="preserve"> such as joining models, viewing hidden </w:t>
      </w:r>
      <w:r w:rsidR="00745771" w:rsidRPr="005F0272">
        <w:rPr>
          <w:color w:val="000000"/>
          <w:sz w:val="18"/>
          <w:szCs w:val="22"/>
        </w:rPr>
        <w:t>areas</w:t>
      </w:r>
      <w:r w:rsidRPr="005F0272">
        <w:rPr>
          <w:color w:val="000000"/>
          <w:sz w:val="18"/>
          <w:szCs w:val="22"/>
        </w:rPr>
        <w:t xml:space="preserve">, planning the placement of </w:t>
      </w:r>
      <w:del w:id="1175" w:author="Carolina Alfaro" w:date="2011-09-28T18:43:00Z">
        <w:r w:rsidRPr="005F0272" w:rsidDel="00956020">
          <w:rPr>
            <w:color w:val="000000"/>
            <w:sz w:val="18"/>
            <w:szCs w:val="22"/>
          </w:rPr>
          <w:delText xml:space="preserve">a </w:delText>
        </w:r>
      </w:del>
      <w:r w:rsidRPr="005F0272">
        <w:rPr>
          <w:color w:val="000000"/>
          <w:sz w:val="18"/>
          <w:szCs w:val="22"/>
        </w:rPr>
        <w:t xml:space="preserve">new </w:t>
      </w:r>
      <w:r w:rsidR="00745771" w:rsidRPr="005F0272">
        <w:rPr>
          <w:color w:val="000000"/>
          <w:sz w:val="18"/>
          <w:szCs w:val="22"/>
        </w:rPr>
        <w:t>devices</w:t>
      </w:r>
      <w:r w:rsidRPr="005F0272">
        <w:rPr>
          <w:color w:val="000000"/>
          <w:sz w:val="18"/>
          <w:szCs w:val="22"/>
        </w:rPr>
        <w:t>, and simulating a maintenance or intervention operation in a pr</w:t>
      </w:r>
      <w:r w:rsidRPr="005F0272">
        <w:rPr>
          <w:color w:val="000000"/>
          <w:sz w:val="18"/>
          <w:szCs w:val="22"/>
        </w:rPr>
        <w:t>o</w:t>
      </w:r>
      <w:r w:rsidRPr="005F0272">
        <w:rPr>
          <w:color w:val="000000"/>
          <w:sz w:val="18"/>
          <w:szCs w:val="22"/>
        </w:rPr>
        <w:t>cess plant</w:t>
      </w:r>
      <w:del w:id="1176" w:author="Carolina Alfaro" w:date="2011-09-28T18:44:00Z">
        <w:r w:rsidRPr="005F0272" w:rsidDel="00956020">
          <w:rPr>
            <w:color w:val="000000"/>
            <w:sz w:val="18"/>
            <w:szCs w:val="22"/>
          </w:rPr>
          <w:delText xml:space="preserve"> are valuable tools</w:delText>
        </w:r>
      </w:del>
      <w:r w:rsidRPr="005F0272">
        <w:rPr>
          <w:color w:val="000000"/>
          <w:sz w:val="18"/>
          <w:szCs w:val="22"/>
        </w:rPr>
        <w:t>. Moreover, integration with an eng</w:t>
      </w:r>
      <w:r w:rsidRPr="005F0272">
        <w:rPr>
          <w:color w:val="000000"/>
          <w:sz w:val="18"/>
          <w:szCs w:val="22"/>
        </w:rPr>
        <w:t>i</w:t>
      </w:r>
      <w:r w:rsidRPr="005F0272">
        <w:rPr>
          <w:color w:val="000000"/>
          <w:sz w:val="18"/>
          <w:szCs w:val="22"/>
        </w:rPr>
        <w:t xml:space="preserve">neering database from the CAD system is useful </w:t>
      </w:r>
      <w:r w:rsidR="00EA13FC" w:rsidRPr="005F0272">
        <w:rPr>
          <w:color w:val="000000"/>
          <w:sz w:val="18"/>
          <w:szCs w:val="22"/>
        </w:rPr>
        <w:t>to</w:t>
      </w:r>
      <w:r w:rsidRPr="005F0272">
        <w:rPr>
          <w:color w:val="000000"/>
          <w:sz w:val="18"/>
          <w:szCs w:val="22"/>
        </w:rPr>
        <w:t xml:space="preserve"> create annot</w:t>
      </w:r>
      <w:r w:rsidRPr="005F0272">
        <w:rPr>
          <w:color w:val="000000"/>
          <w:sz w:val="18"/>
          <w:szCs w:val="22"/>
        </w:rPr>
        <w:t>a</w:t>
      </w:r>
      <w:r w:rsidRPr="005F0272">
        <w:rPr>
          <w:color w:val="000000"/>
          <w:sz w:val="18"/>
          <w:szCs w:val="22"/>
        </w:rPr>
        <w:t xml:space="preserve">tions emphasizing </w:t>
      </w:r>
      <w:r w:rsidRPr="005F0272">
        <w:rPr>
          <w:color w:val="000000"/>
          <w:sz w:val="18"/>
          <w:szCs w:val="18"/>
        </w:rPr>
        <w:t>critical parts (</w:t>
      </w:r>
      <w:r w:rsidR="00E61D1D" w:rsidRPr="005F0272">
        <w:rPr>
          <w:color w:val="000000"/>
          <w:sz w:val="18"/>
          <w:szCs w:val="18"/>
        </w:rPr>
        <w:fldChar w:fldCharType="begin"/>
      </w:r>
      <w:r w:rsidR="00E61D1D" w:rsidRPr="005F0272">
        <w:rPr>
          <w:color w:val="000000"/>
          <w:sz w:val="18"/>
          <w:szCs w:val="18"/>
        </w:rPr>
        <w:instrText xml:space="preserve"> REF _Ref178151372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10</w:t>
      </w:r>
      <w:r w:rsidR="00E61D1D" w:rsidRPr="005F0272">
        <w:rPr>
          <w:color w:val="000000"/>
          <w:sz w:val="18"/>
          <w:szCs w:val="18"/>
        </w:rPr>
        <w:fldChar w:fldCharType="end"/>
      </w:r>
      <w:r w:rsidRPr="005F0272">
        <w:rPr>
          <w:color w:val="000000"/>
          <w:sz w:val="18"/>
          <w:szCs w:val="18"/>
        </w:rPr>
        <w:t xml:space="preserve">). </w:t>
      </w:r>
      <w:r w:rsidR="00EA13FC" w:rsidRPr="005F0272">
        <w:rPr>
          <w:color w:val="000000"/>
          <w:sz w:val="18"/>
          <w:szCs w:val="18"/>
        </w:rPr>
        <w:t>C</w:t>
      </w:r>
      <w:r w:rsidRPr="005F0272">
        <w:rPr>
          <w:color w:val="000000"/>
          <w:sz w:val="18"/>
          <w:szCs w:val="18"/>
        </w:rPr>
        <w:t>omments</w:t>
      </w:r>
      <w:r w:rsidRPr="005F0272">
        <w:rPr>
          <w:color w:val="000000"/>
          <w:sz w:val="18"/>
          <w:szCs w:val="22"/>
        </w:rPr>
        <w:t xml:space="preserve"> attached </w:t>
      </w:r>
      <w:r w:rsidRPr="005F0272">
        <w:rPr>
          <w:color w:val="000000"/>
          <w:sz w:val="18"/>
          <w:szCs w:val="22"/>
        </w:rPr>
        <w:lastRenderedPageBreak/>
        <w:t xml:space="preserve">to objects can </w:t>
      </w:r>
      <w:r w:rsidR="00EA13FC" w:rsidRPr="005F0272">
        <w:rPr>
          <w:color w:val="000000"/>
          <w:sz w:val="18"/>
          <w:szCs w:val="22"/>
        </w:rPr>
        <w:t xml:space="preserve">also </w:t>
      </w:r>
      <w:r w:rsidRPr="005F0272">
        <w:rPr>
          <w:color w:val="000000"/>
          <w:sz w:val="18"/>
          <w:szCs w:val="22"/>
        </w:rPr>
        <w:t>be used as recommendations for project ma</w:t>
      </w:r>
      <w:r w:rsidRPr="005F0272">
        <w:rPr>
          <w:color w:val="000000"/>
          <w:sz w:val="18"/>
          <w:szCs w:val="22"/>
        </w:rPr>
        <w:t>n</w:t>
      </w:r>
      <w:r w:rsidRPr="005F0272">
        <w:rPr>
          <w:color w:val="000000"/>
          <w:sz w:val="18"/>
          <w:szCs w:val="22"/>
        </w:rPr>
        <w:t>agement.</w:t>
      </w:r>
    </w:p>
    <w:p w14:paraId="05A1DD89" w14:textId="77777777" w:rsidR="00BA71CB" w:rsidRPr="005F0272" w:rsidRDefault="00BA71CB" w:rsidP="000F031B">
      <w:pPr>
        <w:pStyle w:val="NormalWeb"/>
        <w:spacing w:before="2" w:after="2"/>
        <w:jc w:val="both"/>
        <w:rPr>
          <w:color w:val="000000"/>
          <w:sz w:val="8"/>
          <w:szCs w:val="8"/>
        </w:rPr>
      </w:pPr>
    </w:p>
    <w:p w14:paraId="6564F948" w14:textId="573A5C5B" w:rsidR="00CD0FA1" w:rsidRPr="005F0272" w:rsidRDefault="004B0846" w:rsidP="00BA71CB">
      <w:pPr>
        <w:pStyle w:val="Abstract-RunningText"/>
        <w:spacing w:line="240" w:lineRule="auto"/>
        <w:rPr>
          <w:lang w:eastAsia="zh-CN"/>
        </w:rPr>
      </w:pPr>
      <w:r w:rsidRPr="005F0272">
        <w:rPr>
          <w:b/>
          <w:noProof/>
          <w:lang w:val="pt-BR" w:eastAsia="pt-BR"/>
        </w:rPr>
        <w:drawing>
          <wp:inline distT="0" distB="0" distL="0" distR="0" wp14:anchorId="74F5F5B5" wp14:editId="4DFC7B23">
            <wp:extent cx="3044825" cy="1812983"/>
            <wp:effectExtent l="0" t="0" r="3175" b="0"/>
            <wp:docPr id="25"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4825" cy="1812983"/>
                    </a:xfrm>
                    <a:prstGeom prst="rect">
                      <a:avLst/>
                    </a:prstGeom>
                    <a:noFill/>
                  </pic:spPr>
                </pic:pic>
              </a:graphicData>
            </a:graphic>
          </wp:inline>
        </w:drawing>
      </w:r>
    </w:p>
    <w:p w14:paraId="67BF6640" w14:textId="1ED1F416" w:rsidR="00CD0FA1" w:rsidRPr="005F0272" w:rsidRDefault="00E61D1D" w:rsidP="00E61D1D">
      <w:pPr>
        <w:pStyle w:val="Caption"/>
        <w:jc w:val="center"/>
        <w:rPr>
          <w:b w:val="0"/>
          <w:bCs w:val="0"/>
          <w:szCs w:val="18"/>
          <w:lang w:val="en-US"/>
        </w:rPr>
      </w:pPr>
      <w:bookmarkStart w:id="1177" w:name="_Ref17815139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11</w:t>
      </w:r>
      <w:r w:rsidRPr="005F0272">
        <w:rPr>
          <w:lang w:val="en-US"/>
        </w:rPr>
        <w:fldChar w:fldCharType="end"/>
      </w:r>
      <w:bookmarkEnd w:id="1177"/>
      <w:r w:rsidRPr="005F0272">
        <w:rPr>
          <w:lang w:val="en-US"/>
        </w:rPr>
        <w:t>:</w:t>
      </w:r>
      <w:r w:rsidRPr="005F0272">
        <w:rPr>
          <w:b w:val="0"/>
          <w:i/>
          <w:lang w:val="en-US"/>
        </w:rPr>
        <w:t xml:space="preserve"> </w:t>
      </w:r>
      <w:ins w:id="1178" w:author="Carolina Alfaro" w:date="2011-09-28T18:45:00Z">
        <w:r w:rsidR="00726BF3" w:rsidRPr="005F0272">
          <w:rPr>
            <w:b w:val="0"/>
            <w:bCs w:val="0"/>
            <w:i/>
            <w:szCs w:val="18"/>
            <w:lang w:val="en-US"/>
          </w:rPr>
          <w:t xml:space="preserve">3D </w:t>
        </w:r>
        <w:r w:rsidR="00726BF3">
          <w:rPr>
            <w:b w:val="0"/>
            <w:bCs w:val="0"/>
            <w:i/>
            <w:szCs w:val="18"/>
            <w:lang w:val="en-US"/>
          </w:rPr>
          <w:t>m</w:t>
        </w:r>
      </w:ins>
      <w:del w:id="1179" w:author="Carolina Alfaro" w:date="2011-09-28T18:45:00Z">
        <w:r w:rsidRPr="005F0272" w:rsidDel="00726BF3">
          <w:rPr>
            <w:b w:val="0"/>
            <w:bCs w:val="0"/>
            <w:i/>
            <w:szCs w:val="18"/>
            <w:lang w:val="en-US"/>
          </w:rPr>
          <w:delText>M</w:delText>
        </w:r>
      </w:del>
      <w:r w:rsidRPr="005F0272">
        <w:rPr>
          <w:b w:val="0"/>
          <w:bCs w:val="0"/>
          <w:i/>
          <w:szCs w:val="18"/>
          <w:lang w:val="en-US"/>
        </w:rPr>
        <w:t xml:space="preserve">easurements in </w:t>
      </w:r>
      <w:del w:id="1180" w:author="Carolina Alfaro" w:date="2011-09-28T18:45:00Z">
        <w:r w:rsidRPr="005F0272" w:rsidDel="00726BF3">
          <w:rPr>
            <w:b w:val="0"/>
            <w:bCs w:val="0"/>
            <w:i/>
            <w:szCs w:val="18"/>
            <w:lang w:val="en-US"/>
          </w:rPr>
          <w:delText xml:space="preserve">3D in </w:delText>
        </w:r>
      </w:del>
      <w:r w:rsidRPr="005F0272">
        <w:rPr>
          <w:b w:val="0"/>
          <w:bCs w:val="0"/>
          <w:i/>
          <w:szCs w:val="18"/>
          <w:lang w:val="en-US"/>
        </w:rPr>
        <w:t>a CAD model</w:t>
      </w:r>
      <w:ins w:id="1181" w:author="Carolina Alfaro" w:date="2011-09-28T10:00:00Z">
        <w:r w:rsidR="00682D2F">
          <w:rPr>
            <w:b w:val="0"/>
            <w:bCs w:val="0"/>
            <w:i/>
            <w:szCs w:val="18"/>
            <w:lang w:val="en-US"/>
          </w:rPr>
          <w:t>.</w:t>
        </w:r>
      </w:ins>
    </w:p>
    <w:p w14:paraId="34C28396" w14:textId="77777777" w:rsidR="00CD0FA1" w:rsidRPr="005F0272" w:rsidRDefault="00CD0FA1" w:rsidP="009A00FC">
      <w:pPr>
        <w:rPr>
          <w:b/>
        </w:rPr>
      </w:pPr>
    </w:p>
    <w:p w14:paraId="253EDF45" w14:textId="6F560C01" w:rsidR="00CD0FA1" w:rsidRPr="005F0272" w:rsidRDefault="00E61D1D" w:rsidP="00F66053">
      <w:pPr>
        <w:pStyle w:val="NormalWeb"/>
        <w:spacing w:before="2" w:after="2"/>
        <w:jc w:val="both"/>
        <w:rPr>
          <w:color w:val="000000"/>
          <w:sz w:val="18"/>
          <w:szCs w:val="22"/>
        </w:rPr>
      </w:pPr>
      <w:r w:rsidRPr="005F0272">
        <w:rPr>
          <w:color w:val="000000"/>
          <w:sz w:val="18"/>
          <w:szCs w:val="18"/>
        </w:rPr>
        <w:fldChar w:fldCharType="begin"/>
      </w:r>
      <w:r w:rsidRPr="005F0272">
        <w:rPr>
          <w:color w:val="000000"/>
          <w:sz w:val="18"/>
          <w:szCs w:val="18"/>
        </w:rPr>
        <w:instrText xml:space="preserve"> REF _Ref178151399 \h </w:instrText>
      </w:r>
      <w:r w:rsidRPr="005F0272">
        <w:rPr>
          <w:color w:val="000000"/>
          <w:sz w:val="18"/>
          <w:szCs w:val="18"/>
        </w:rPr>
      </w:r>
      <w:r w:rsidRPr="005F0272">
        <w:rPr>
          <w:color w:val="000000"/>
          <w:sz w:val="18"/>
          <w:szCs w:val="18"/>
        </w:rPr>
        <w:fldChar w:fldCharType="separate"/>
      </w:r>
      <w:r w:rsidRPr="005F0272">
        <w:rPr>
          <w:sz w:val="18"/>
          <w:szCs w:val="18"/>
        </w:rPr>
        <w:t xml:space="preserve">Figure </w:t>
      </w:r>
      <w:r w:rsidRPr="005F0272">
        <w:rPr>
          <w:noProof/>
          <w:sz w:val="18"/>
          <w:szCs w:val="18"/>
        </w:rPr>
        <w:t>11</w:t>
      </w:r>
      <w:r w:rsidRPr="005F0272">
        <w:rPr>
          <w:color w:val="000000"/>
          <w:sz w:val="18"/>
          <w:szCs w:val="18"/>
        </w:rPr>
        <w:fldChar w:fldCharType="end"/>
      </w:r>
      <w:r w:rsidRPr="005F0272">
        <w:rPr>
          <w:color w:val="000000"/>
          <w:sz w:val="18"/>
          <w:szCs w:val="18"/>
        </w:rPr>
        <w:t xml:space="preserve"> </w:t>
      </w:r>
      <w:r w:rsidR="00CD0FA1" w:rsidRPr="005F0272">
        <w:rPr>
          <w:color w:val="000000"/>
          <w:sz w:val="18"/>
          <w:szCs w:val="18"/>
        </w:rPr>
        <w:t>shows</w:t>
      </w:r>
      <w:r w:rsidR="00CD0FA1" w:rsidRPr="005F0272">
        <w:rPr>
          <w:color w:val="000000"/>
          <w:sz w:val="18"/>
          <w:szCs w:val="22"/>
        </w:rPr>
        <w:t xml:space="preserve"> </w:t>
      </w:r>
      <w:r w:rsidR="00745771" w:rsidRPr="005F0272">
        <w:rPr>
          <w:color w:val="000000"/>
          <w:sz w:val="18"/>
          <w:szCs w:val="22"/>
        </w:rPr>
        <w:t>a measurement</w:t>
      </w:r>
      <w:r w:rsidR="00CD0FA1" w:rsidRPr="005F0272">
        <w:rPr>
          <w:color w:val="000000"/>
          <w:sz w:val="18"/>
          <w:szCs w:val="22"/>
        </w:rPr>
        <w:t xml:space="preserve"> taken for planning the movement of a large tank </w:t>
      </w:r>
      <w:del w:id="1182" w:author="Carolina Alfaro" w:date="2011-09-28T18:46:00Z">
        <w:r w:rsidR="00CD0FA1" w:rsidRPr="005F0272" w:rsidDel="007424F6">
          <w:rPr>
            <w:color w:val="000000"/>
            <w:sz w:val="18"/>
            <w:szCs w:val="22"/>
          </w:rPr>
          <w:delText xml:space="preserve">on </w:delText>
        </w:r>
      </w:del>
      <w:ins w:id="1183" w:author="Carolina Alfaro" w:date="2011-09-28T18:46:00Z">
        <w:r w:rsidR="007424F6">
          <w:rPr>
            <w:color w:val="000000"/>
            <w:sz w:val="18"/>
            <w:szCs w:val="22"/>
          </w:rPr>
          <w:t>in a</w:t>
        </w:r>
        <w:r w:rsidR="007424F6" w:rsidRPr="005F0272">
          <w:rPr>
            <w:color w:val="000000"/>
            <w:sz w:val="18"/>
            <w:szCs w:val="22"/>
          </w:rPr>
          <w:t xml:space="preserve"> </w:t>
        </w:r>
      </w:ins>
      <w:r w:rsidR="00CD0FA1" w:rsidRPr="005F0272">
        <w:rPr>
          <w:color w:val="000000"/>
          <w:sz w:val="18"/>
          <w:szCs w:val="22"/>
        </w:rPr>
        <w:t xml:space="preserve">production unit. Users create annotations to </w:t>
      </w:r>
      <w:r w:rsidR="00A07FC3" w:rsidRPr="005F0272">
        <w:rPr>
          <w:color w:val="000000"/>
          <w:sz w:val="18"/>
          <w:szCs w:val="22"/>
        </w:rPr>
        <w:t>guide the maintenance procedure</w:t>
      </w:r>
      <w:r w:rsidR="00CD0FA1" w:rsidRPr="005F0272">
        <w:rPr>
          <w:color w:val="000000"/>
          <w:sz w:val="18"/>
          <w:szCs w:val="22"/>
        </w:rPr>
        <w:t xml:space="preserve"> and animate the entire operation.</w:t>
      </w:r>
    </w:p>
    <w:p w14:paraId="7808225E" w14:textId="77777777" w:rsidR="00CD0FA1" w:rsidRPr="005F0272" w:rsidRDefault="00CD0FA1" w:rsidP="006C2CCD">
      <w:pPr>
        <w:pStyle w:val="Heading2"/>
        <w:rPr>
          <w:sz w:val="20"/>
          <w:szCs w:val="20"/>
        </w:rPr>
      </w:pPr>
      <w:r w:rsidRPr="005F0272">
        <w:rPr>
          <w:sz w:val="20"/>
          <w:szCs w:val="20"/>
        </w:rPr>
        <w:t>5.3 Virtual Guided Tour</w:t>
      </w:r>
    </w:p>
    <w:p w14:paraId="3B5A2FC2" w14:textId="5650CEE3" w:rsidR="00CD0FA1" w:rsidRPr="005F0272" w:rsidRDefault="00EA13FC" w:rsidP="008629A5">
      <w:pPr>
        <w:pStyle w:val="NormalWeb"/>
        <w:spacing w:before="2" w:after="2"/>
        <w:jc w:val="both"/>
        <w:rPr>
          <w:color w:val="000000"/>
          <w:sz w:val="18"/>
          <w:szCs w:val="22"/>
        </w:rPr>
      </w:pPr>
      <w:r w:rsidRPr="005F0272">
        <w:rPr>
          <w:color w:val="000000"/>
          <w:sz w:val="18"/>
          <w:szCs w:val="22"/>
        </w:rPr>
        <w:t>A</w:t>
      </w:r>
      <w:r w:rsidR="00CD0FA1" w:rsidRPr="005F0272">
        <w:rPr>
          <w:color w:val="000000"/>
          <w:sz w:val="18"/>
          <w:szCs w:val="22"/>
        </w:rPr>
        <w:t xml:space="preserve"> user </w:t>
      </w:r>
      <w:r w:rsidRPr="005F0272">
        <w:rPr>
          <w:color w:val="000000"/>
          <w:sz w:val="18"/>
          <w:szCs w:val="22"/>
        </w:rPr>
        <w:t>can follow</w:t>
      </w:r>
      <w:r w:rsidR="00CD0FA1" w:rsidRPr="005F0272">
        <w:rPr>
          <w:color w:val="000000"/>
          <w:sz w:val="18"/>
          <w:szCs w:val="22"/>
        </w:rPr>
        <w:t xml:space="preserve"> the movements of another user, sharing the same view of the </w:t>
      </w:r>
      <w:r w:rsidR="00CD0FA1" w:rsidRPr="005F0272">
        <w:rPr>
          <w:color w:val="000000"/>
          <w:sz w:val="18"/>
          <w:szCs w:val="18"/>
        </w:rPr>
        <w:t>model</w:t>
      </w:r>
      <w:r w:rsidR="0088034C" w:rsidRPr="005F0272">
        <w:rPr>
          <w:color w:val="000000"/>
          <w:sz w:val="18"/>
          <w:szCs w:val="18"/>
        </w:rPr>
        <w:t>.</w:t>
      </w:r>
      <w:r w:rsidR="00CD0FA1" w:rsidRPr="005F0272">
        <w:rPr>
          <w:color w:val="000000"/>
          <w:sz w:val="18"/>
          <w:szCs w:val="18"/>
        </w:rPr>
        <w:t xml:space="preserve"> </w:t>
      </w:r>
      <w:r w:rsidR="00E61D1D" w:rsidRPr="005F0272">
        <w:rPr>
          <w:color w:val="000000"/>
          <w:sz w:val="18"/>
          <w:szCs w:val="18"/>
        </w:rPr>
        <w:fldChar w:fldCharType="begin"/>
      </w:r>
      <w:r w:rsidR="00E61D1D" w:rsidRPr="005F0272">
        <w:rPr>
          <w:color w:val="000000"/>
          <w:sz w:val="18"/>
          <w:szCs w:val="18"/>
        </w:rPr>
        <w:instrText xml:space="preserve"> REF _Ref178151453 \h </w:instrText>
      </w:r>
      <w:r w:rsidR="00E61D1D" w:rsidRPr="005F0272">
        <w:rPr>
          <w:color w:val="000000"/>
          <w:sz w:val="18"/>
          <w:szCs w:val="18"/>
        </w:rPr>
      </w:r>
      <w:r w:rsidR="00E61D1D" w:rsidRPr="005F0272">
        <w:rPr>
          <w:color w:val="000000"/>
          <w:sz w:val="18"/>
          <w:szCs w:val="18"/>
        </w:rPr>
        <w:fldChar w:fldCharType="separate"/>
      </w:r>
      <w:r w:rsidR="00E61D1D" w:rsidRPr="005F0272">
        <w:rPr>
          <w:sz w:val="18"/>
          <w:szCs w:val="18"/>
        </w:rPr>
        <w:t xml:space="preserve">Figure </w:t>
      </w:r>
      <w:r w:rsidR="00E61D1D" w:rsidRPr="005F0272">
        <w:rPr>
          <w:noProof/>
          <w:sz w:val="18"/>
          <w:szCs w:val="18"/>
        </w:rPr>
        <w:t>12</w:t>
      </w:r>
      <w:r w:rsidR="00E61D1D" w:rsidRPr="005F0272">
        <w:rPr>
          <w:color w:val="000000"/>
          <w:sz w:val="18"/>
          <w:szCs w:val="18"/>
        </w:rPr>
        <w:fldChar w:fldCharType="end"/>
      </w:r>
      <w:r w:rsidR="00E61D1D" w:rsidRPr="005F0272">
        <w:rPr>
          <w:sz w:val="18"/>
          <w:szCs w:val="18"/>
        </w:rPr>
        <w:t xml:space="preserve"> </w:t>
      </w:r>
      <w:r w:rsidR="00CD0FA1" w:rsidRPr="005F0272">
        <w:rPr>
          <w:color w:val="000000"/>
          <w:sz w:val="18"/>
          <w:szCs w:val="18"/>
        </w:rPr>
        <w:t xml:space="preserve">shows </w:t>
      </w:r>
      <w:r w:rsidRPr="005F0272">
        <w:rPr>
          <w:color w:val="000000"/>
          <w:sz w:val="18"/>
          <w:szCs w:val="18"/>
        </w:rPr>
        <w:t>a</w:t>
      </w:r>
      <w:r w:rsidR="00CD0FA1" w:rsidRPr="005F0272">
        <w:rPr>
          <w:color w:val="000000"/>
          <w:sz w:val="18"/>
          <w:szCs w:val="22"/>
        </w:rPr>
        <w:t xml:space="preserve"> collaborative visual</w:t>
      </w:r>
      <w:r w:rsidR="00CD0FA1" w:rsidRPr="005F0272">
        <w:rPr>
          <w:color w:val="000000"/>
          <w:sz w:val="18"/>
          <w:szCs w:val="22"/>
        </w:rPr>
        <w:t>i</w:t>
      </w:r>
      <w:r w:rsidR="00CD0FA1" w:rsidRPr="005F0272">
        <w:rPr>
          <w:color w:val="000000"/>
          <w:sz w:val="18"/>
          <w:szCs w:val="22"/>
        </w:rPr>
        <w:t>zation sessi</w:t>
      </w:r>
      <w:r w:rsidRPr="005F0272">
        <w:rPr>
          <w:color w:val="000000"/>
          <w:sz w:val="18"/>
          <w:szCs w:val="22"/>
        </w:rPr>
        <w:t>on,</w:t>
      </w:r>
      <w:r w:rsidR="004B0846" w:rsidRPr="005F0272">
        <w:rPr>
          <w:color w:val="000000"/>
          <w:sz w:val="18"/>
          <w:szCs w:val="22"/>
        </w:rPr>
        <w:t xml:space="preserve"> </w:t>
      </w:r>
      <w:del w:id="1184" w:author="Carolina Alfaro" w:date="2011-09-28T18:47:00Z">
        <w:r w:rsidR="004B0846" w:rsidRPr="005F0272" w:rsidDel="00080C9D">
          <w:rPr>
            <w:color w:val="000000"/>
            <w:sz w:val="18"/>
            <w:szCs w:val="22"/>
          </w:rPr>
          <w:delText>show</w:delText>
        </w:r>
        <w:r w:rsidRPr="005F0272" w:rsidDel="00080C9D">
          <w:rPr>
            <w:color w:val="000000"/>
            <w:sz w:val="18"/>
            <w:szCs w:val="22"/>
          </w:rPr>
          <w:delText>ing</w:delText>
        </w:r>
        <w:r w:rsidR="004B0846" w:rsidRPr="005F0272" w:rsidDel="00080C9D">
          <w:rPr>
            <w:color w:val="000000"/>
            <w:sz w:val="18"/>
            <w:szCs w:val="22"/>
          </w:rPr>
          <w:delText xml:space="preserve"> </w:delText>
        </w:r>
      </w:del>
      <w:ins w:id="1185" w:author="Carolina Alfaro" w:date="2011-09-28T18:47:00Z">
        <w:r w:rsidR="00080C9D">
          <w:rPr>
            <w:color w:val="000000"/>
            <w:sz w:val="18"/>
            <w:szCs w:val="22"/>
          </w:rPr>
          <w:t xml:space="preserve">with </w:t>
        </w:r>
      </w:ins>
      <w:r w:rsidR="004B0846" w:rsidRPr="005F0272">
        <w:rPr>
          <w:color w:val="000000"/>
          <w:sz w:val="18"/>
          <w:szCs w:val="22"/>
        </w:rPr>
        <w:t>both user</w:t>
      </w:r>
      <w:r w:rsidRPr="005F0272">
        <w:rPr>
          <w:color w:val="000000"/>
          <w:sz w:val="18"/>
          <w:szCs w:val="22"/>
        </w:rPr>
        <w:t>s</w:t>
      </w:r>
      <w:r w:rsidR="00CD0FA1" w:rsidRPr="005F0272">
        <w:rPr>
          <w:color w:val="000000"/>
          <w:sz w:val="18"/>
          <w:szCs w:val="22"/>
        </w:rPr>
        <w:t xml:space="preserve"> following a 3D path passing through important points and </w:t>
      </w:r>
      <w:r w:rsidRPr="005F0272">
        <w:rPr>
          <w:color w:val="000000"/>
          <w:sz w:val="18"/>
          <w:szCs w:val="22"/>
        </w:rPr>
        <w:t>creating annotations</w:t>
      </w:r>
      <w:r w:rsidR="00CD0FA1" w:rsidRPr="005F0272">
        <w:rPr>
          <w:color w:val="000000"/>
          <w:sz w:val="18"/>
          <w:szCs w:val="22"/>
        </w:rPr>
        <w:t xml:space="preserve"> to mark </w:t>
      </w:r>
      <w:del w:id="1186" w:author="Carolina Alfaro" w:date="2011-09-28T18:47:00Z">
        <w:r w:rsidR="00CD0FA1" w:rsidRPr="005F0272" w:rsidDel="00080C9D">
          <w:rPr>
            <w:color w:val="000000"/>
            <w:sz w:val="18"/>
            <w:szCs w:val="22"/>
          </w:rPr>
          <w:delText>some im</w:delText>
        </w:r>
        <w:r w:rsidRPr="005F0272" w:rsidDel="00080C9D">
          <w:rPr>
            <w:color w:val="000000"/>
            <w:sz w:val="18"/>
            <w:szCs w:val="22"/>
          </w:rPr>
          <w:delText xml:space="preserve">portant </w:delText>
        </w:r>
      </w:del>
      <w:r w:rsidRPr="005F0272">
        <w:rPr>
          <w:color w:val="000000"/>
          <w:sz w:val="18"/>
          <w:szCs w:val="22"/>
        </w:rPr>
        <w:t>event</w:t>
      </w:r>
      <w:ins w:id="1187" w:author="Carolina Alfaro" w:date="2011-09-28T18:47:00Z">
        <w:r w:rsidR="00080C9D">
          <w:rPr>
            <w:color w:val="000000"/>
            <w:sz w:val="18"/>
            <w:szCs w:val="22"/>
          </w:rPr>
          <w:t>s</w:t>
        </w:r>
      </w:ins>
      <w:r w:rsidRPr="005F0272">
        <w:rPr>
          <w:color w:val="000000"/>
          <w:sz w:val="18"/>
          <w:szCs w:val="22"/>
        </w:rPr>
        <w:t xml:space="preserve"> on the platform</w:t>
      </w:r>
      <w:r w:rsidR="00CD0FA1" w:rsidRPr="005F0272">
        <w:rPr>
          <w:color w:val="000000"/>
          <w:sz w:val="18"/>
          <w:szCs w:val="22"/>
        </w:rPr>
        <w:t xml:space="preserve">.  </w:t>
      </w:r>
    </w:p>
    <w:p w14:paraId="0DE70AA2" w14:textId="77777777" w:rsidR="00CD0FA1" w:rsidRPr="005F0272" w:rsidRDefault="00234FDE" w:rsidP="006C2CCD">
      <w:pPr>
        <w:widowControl w:val="0"/>
        <w:tabs>
          <w:tab w:val="left" w:pos="181"/>
          <w:tab w:val="left" w:pos="280"/>
        </w:tabs>
        <w:autoSpaceDE w:val="0"/>
        <w:autoSpaceDN w:val="0"/>
        <w:adjustRightInd w:val="0"/>
        <w:spacing w:before="180"/>
        <w:jc w:val="both"/>
        <w:rPr>
          <w:sz w:val="18"/>
          <w:szCs w:val="18"/>
        </w:rPr>
      </w:pPr>
      <w:r w:rsidRPr="005F0272">
        <w:rPr>
          <w:noProof/>
          <w:sz w:val="18"/>
          <w:szCs w:val="18"/>
          <w:lang w:val="pt-BR" w:eastAsia="pt-BR"/>
        </w:rPr>
        <w:drawing>
          <wp:inline distT="0" distB="0" distL="0" distR="0" wp14:anchorId="1441FF84" wp14:editId="7917F1AD">
            <wp:extent cx="3089275" cy="1807845"/>
            <wp:effectExtent l="0" t="0" r="9525" b="0"/>
            <wp:docPr id="17"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9275" cy="1807845"/>
                    </a:xfrm>
                    <a:prstGeom prst="rect">
                      <a:avLst/>
                    </a:prstGeom>
                    <a:noFill/>
                    <a:ln>
                      <a:noFill/>
                    </a:ln>
                  </pic:spPr>
                </pic:pic>
              </a:graphicData>
            </a:graphic>
          </wp:inline>
        </w:drawing>
      </w:r>
    </w:p>
    <w:p w14:paraId="68A945F6" w14:textId="5B517E12" w:rsidR="00CD0FA1" w:rsidRPr="005F0272" w:rsidRDefault="00E61D1D" w:rsidP="00E61D1D">
      <w:pPr>
        <w:pStyle w:val="Caption"/>
        <w:jc w:val="center"/>
        <w:rPr>
          <w:rFonts w:ascii="Times" w:hAnsi="Times"/>
          <w:b w:val="0"/>
          <w:bCs w:val="0"/>
          <w:szCs w:val="18"/>
          <w:lang w:val="en-US" w:eastAsia="en-US"/>
        </w:rPr>
      </w:pPr>
      <w:bookmarkStart w:id="1188" w:name="_Ref178151453"/>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12</w:t>
      </w:r>
      <w:r w:rsidRPr="005F0272">
        <w:rPr>
          <w:lang w:val="en-US"/>
        </w:rPr>
        <w:fldChar w:fldCharType="end"/>
      </w:r>
      <w:bookmarkEnd w:id="1188"/>
      <w:r w:rsidRPr="005F0272">
        <w:rPr>
          <w:lang w:val="en-US"/>
        </w:rPr>
        <w:t>:</w:t>
      </w:r>
      <w:r w:rsidRPr="005F0272">
        <w:rPr>
          <w:i/>
          <w:lang w:val="en-US"/>
        </w:rPr>
        <w:t xml:space="preserve"> </w:t>
      </w:r>
      <w:r w:rsidRPr="005F0272">
        <w:rPr>
          <w:rFonts w:ascii="Times" w:hAnsi="Times"/>
          <w:b w:val="0"/>
          <w:bCs w:val="0"/>
          <w:i/>
          <w:szCs w:val="18"/>
          <w:lang w:val="en-US" w:eastAsia="en-US"/>
        </w:rPr>
        <w:t xml:space="preserve">Virtual </w:t>
      </w:r>
      <w:ins w:id="1189" w:author="Carolina Alfaro" w:date="2011-09-28T18:47:00Z">
        <w:r w:rsidR="00080C9D">
          <w:rPr>
            <w:rFonts w:ascii="Times" w:hAnsi="Times"/>
            <w:b w:val="0"/>
            <w:bCs w:val="0"/>
            <w:i/>
            <w:szCs w:val="18"/>
            <w:lang w:val="en-US" w:eastAsia="en-US"/>
          </w:rPr>
          <w:t>g</w:t>
        </w:r>
      </w:ins>
      <w:del w:id="1190" w:author="Carolina Alfaro" w:date="2011-09-28T18:47:00Z">
        <w:r w:rsidRPr="005F0272" w:rsidDel="00080C9D">
          <w:rPr>
            <w:rFonts w:ascii="Times" w:hAnsi="Times"/>
            <w:b w:val="0"/>
            <w:bCs w:val="0"/>
            <w:i/>
            <w:szCs w:val="18"/>
            <w:lang w:val="en-US" w:eastAsia="en-US"/>
          </w:rPr>
          <w:delText>G</w:delText>
        </w:r>
      </w:del>
      <w:r w:rsidRPr="005F0272">
        <w:rPr>
          <w:rFonts w:ascii="Times" w:hAnsi="Times"/>
          <w:b w:val="0"/>
          <w:bCs w:val="0"/>
          <w:i/>
          <w:szCs w:val="18"/>
          <w:lang w:val="en-US" w:eastAsia="en-US"/>
        </w:rPr>
        <w:t xml:space="preserve">uided </w:t>
      </w:r>
      <w:ins w:id="1191" w:author="Carolina Alfaro" w:date="2011-09-28T18:47:00Z">
        <w:r w:rsidR="00080C9D">
          <w:rPr>
            <w:rFonts w:ascii="Times" w:hAnsi="Times"/>
            <w:b w:val="0"/>
            <w:bCs w:val="0"/>
            <w:i/>
            <w:szCs w:val="18"/>
            <w:lang w:val="en-US" w:eastAsia="en-US"/>
          </w:rPr>
          <w:t>t</w:t>
        </w:r>
      </w:ins>
      <w:del w:id="1192" w:author="Carolina Alfaro" w:date="2011-09-28T18:47:00Z">
        <w:r w:rsidRPr="005F0272" w:rsidDel="00080C9D">
          <w:rPr>
            <w:rFonts w:ascii="Times" w:hAnsi="Times"/>
            <w:b w:val="0"/>
            <w:bCs w:val="0"/>
            <w:i/>
            <w:szCs w:val="18"/>
            <w:lang w:val="en-US" w:eastAsia="en-US"/>
          </w:rPr>
          <w:delText>T</w:delText>
        </w:r>
      </w:del>
      <w:r w:rsidRPr="005F0272">
        <w:rPr>
          <w:rFonts w:ascii="Times" w:hAnsi="Times"/>
          <w:b w:val="0"/>
          <w:bCs w:val="0"/>
          <w:i/>
          <w:szCs w:val="18"/>
          <w:lang w:val="en-US" w:eastAsia="en-US"/>
        </w:rPr>
        <w:t>our</w:t>
      </w:r>
      <w:ins w:id="1193" w:author="Carolina Alfaro" w:date="2011-09-28T10:00:00Z">
        <w:r w:rsidR="00682D2F">
          <w:rPr>
            <w:rFonts w:ascii="Times" w:hAnsi="Times"/>
            <w:b w:val="0"/>
            <w:bCs w:val="0"/>
            <w:i/>
            <w:szCs w:val="18"/>
            <w:lang w:val="en-US" w:eastAsia="en-US"/>
          </w:rPr>
          <w:t>.</w:t>
        </w:r>
      </w:ins>
    </w:p>
    <w:p w14:paraId="40EDCECD" w14:textId="77777777" w:rsidR="00CD0FA1" w:rsidRPr="005F0272" w:rsidRDefault="00CD0FA1" w:rsidP="008629A5">
      <w:pPr>
        <w:rPr>
          <w:rFonts w:ascii="Times" w:hAnsi="Times"/>
          <w:sz w:val="18"/>
          <w:szCs w:val="18"/>
        </w:rPr>
      </w:pPr>
    </w:p>
    <w:p w14:paraId="72F8A3BA" w14:textId="275377D7" w:rsidR="00CD0FA1" w:rsidRPr="005F0272" w:rsidRDefault="00CD0FA1" w:rsidP="00CB529B">
      <w:pPr>
        <w:pStyle w:val="NormalWeb"/>
        <w:spacing w:before="2" w:after="2"/>
        <w:jc w:val="both"/>
        <w:rPr>
          <w:color w:val="000000"/>
          <w:sz w:val="18"/>
          <w:szCs w:val="22"/>
        </w:rPr>
      </w:pPr>
      <w:r w:rsidRPr="005F0272">
        <w:rPr>
          <w:color w:val="000000"/>
          <w:sz w:val="18"/>
          <w:szCs w:val="22"/>
        </w:rPr>
        <w:t xml:space="preserve">During VR </w:t>
      </w:r>
      <w:ins w:id="1194" w:author="Carolina Alfaro" w:date="2011-09-28T18:47:00Z">
        <w:r w:rsidR="00080C9D">
          <w:rPr>
            <w:color w:val="000000"/>
            <w:sz w:val="18"/>
            <w:szCs w:val="22"/>
          </w:rPr>
          <w:t>c</w:t>
        </w:r>
      </w:ins>
      <w:del w:id="1195" w:author="Carolina Alfaro" w:date="2011-09-28T18:47:00Z">
        <w:r w:rsidRPr="005F0272" w:rsidDel="00080C9D">
          <w:rPr>
            <w:color w:val="000000"/>
            <w:sz w:val="18"/>
            <w:szCs w:val="22"/>
          </w:rPr>
          <w:delText>C</w:delText>
        </w:r>
      </w:del>
      <w:r w:rsidRPr="005F0272">
        <w:rPr>
          <w:color w:val="000000"/>
          <w:sz w:val="18"/>
          <w:szCs w:val="22"/>
        </w:rPr>
        <w:t>ollaboration</w:t>
      </w:r>
      <w:ins w:id="1196" w:author="Carolina Alfaro" w:date="2011-09-28T18:47:00Z">
        <w:r w:rsidR="00080C9D">
          <w:rPr>
            <w:color w:val="000000"/>
            <w:sz w:val="18"/>
            <w:szCs w:val="22"/>
          </w:rPr>
          <w:t>,</w:t>
        </w:r>
      </w:ins>
      <w:r w:rsidRPr="005F0272">
        <w:rPr>
          <w:color w:val="000000"/>
          <w:sz w:val="18"/>
          <w:szCs w:val="22"/>
        </w:rPr>
        <w:t xml:space="preserve"> three types of sessions may exist</w:t>
      </w:r>
      <w:ins w:id="1197" w:author="Carolina Alfaro" w:date="2011-09-28T18:48:00Z">
        <w:r w:rsidR="00080C9D">
          <w:rPr>
            <w:color w:val="000000"/>
            <w:sz w:val="18"/>
            <w:szCs w:val="22"/>
          </w:rPr>
          <w:t xml:space="preserve"> in our system</w:t>
        </w:r>
      </w:ins>
      <w:r w:rsidRPr="005F0272">
        <w:rPr>
          <w:color w:val="000000"/>
          <w:sz w:val="18"/>
          <w:szCs w:val="22"/>
        </w:rPr>
        <w:t xml:space="preserve">: Informal, Classroom and Lecture. </w:t>
      </w:r>
      <w:del w:id="1198" w:author="Carolina Alfaro" w:date="2011-09-28T18:48:00Z">
        <w:r w:rsidRPr="005F0272" w:rsidDel="00080C9D">
          <w:rPr>
            <w:color w:val="000000"/>
            <w:sz w:val="18"/>
            <w:szCs w:val="22"/>
          </w:rPr>
          <w:delText>So f</w:delText>
        </w:r>
      </w:del>
      <w:ins w:id="1199" w:author="Carolina Alfaro" w:date="2011-09-28T18:48:00Z">
        <w:r w:rsidR="00080C9D">
          <w:rPr>
            <w:color w:val="000000"/>
            <w:sz w:val="18"/>
            <w:szCs w:val="22"/>
          </w:rPr>
          <w:t>F</w:t>
        </w:r>
      </w:ins>
      <w:r w:rsidRPr="005F0272">
        <w:rPr>
          <w:color w:val="000000"/>
          <w:sz w:val="18"/>
          <w:szCs w:val="22"/>
        </w:rPr>
        <w:t>or each type of se</w:t>
      </w:r>
      <w:r w:rsidRPr="005F0272">
        <w:rPr>
          <w:color w:val="000000"/>
          <w:sz w:val="18"/>
          <w:szCs w:val="22"/>
        </w:rPr>
        <w:t>s</w:t>
      </w:r>
      <w:r w:rsidRPr="005F0272">
        <w:rPr>
          <w:color w:val="000000"/>
          <w:sz w:val="18"/>
          <w:szCs w:val="22"/>
        </w:rPr>
        <w:t>sion</w:t>
      </w:r>
      <w:ins w:id="1200" w:author="Carolina Alfaro" w:date="2011-09-28T18:48:00Z">
        <w:r w:rsidR="00080C9D">
          <w:rPr>
            <w:color w:val="000000"/>
            <w:sz w:val="18"/>
            <w:szCs w:val="22"/>
          </w:rPr>
          <w:t>,</w:t>
        </w:r>
      </w:ins>
      <w:r w:rsidRPr="005F0272">
        <w:rPr>
          <w:color w:val="000000"/>
          <w:sz w:val="18"/>
          <w:szCs w:val="22"/>
        </w:rPr>
        <w:t xml:space="preserve"> the user</w:t>
      </w:r>
      <w:ins w:id="1201" w:author="Carolina Alfaro" w:date="2011-09-28T18:48:00Z">
        <w:r w:rsidR="00F42219">
          <w:rPr>
            <w:color w:val="000000"/>
            <w:sz w:val="18"/>
            <w:szCs w:val="22"/>
          </w:rPr>
          <w:t>s have</w:t>
        </w:r>
      </w:ins>
      <w:del w:id="1202" w:author="Carolina Alfaro" w:date="2011-09-28T18:48:00Z">
        <w:r w:rsidRPr="005F0272" w:rsidDel="00F42219">
          <w:rPr>
            <w:color w:val="000000"/>
            <w:sz w:val="18"/>
            <w:szCs w:val="22"/>
          </w:rPr>
          <w:delText xml:space="preserve"> has</w:delText>
        </w:r>
      </w:del>
      <w:r w:rsidRPr="005F0272">
        <w:rPr>
          <w:color w:val="000000"/>
          <w:sz w:val="18"/>
          <w:szCs w:val="22"/>
        </w:rPr>
        <w:t xml:space="preserve"> a status that is determined according to </w:t>
      </w:r>
      <w:del w:id="1203" w:author="Carolina Alfaro" w:date="2011-09-28T18:48:00Z">
        <w:r w:rsidRPr="005F0272" w:rsidDel="00F42219">
          <w:rPr>
            <w:color w:val="000000"/>
            <w:sz w:val="18"/>
            <w:szCs w:val="22"/>
          </w:rPr>
          <w:delText xml:space="preserve">its </w:delText>
        </w:r>
      </w:del>
      <w:ins w:id="1204" w:author="Carolina Alfaro" w:date="2011-09-28T18:48:00Z">
        <w:r w:rsidR="00F42219">
          <w:rPr>
            <w:color w:val="000000"/>
            <w:sz w:val="18"/>
            <w:szCs w:val="22"/>
          </w:rPr>
          <w:t>their</w:t>
        </w:r>
        <w:r w:rsidR="00F42219" w:rsidRPr="005F0272">
          <w:rPr>
            <w:color w:val="000000"/>
            <w:sz w:val="18"/>
            <w:szCs w:val="22"/>
          </w:rPr>
          <w:t xml:space="preserve"> </w:t>
        </w:r>
      </w:ins>
      <w:r w:rsidRPr="005F0272">
        <w:rPr>
          <w:color w:val="000000"/>
          <w:sz w:val="18"/>
          <w:szCs w:val="22"/>
        </w:rPr>
        <w:t xml:space="preserve">role (coordinator or participant). </w:t>
      </w:r>
      <w:r w:rsidR="00EA13FC" w:rsidRPr="005F0272">
        <w:rPr>
          <w:color w:val="000000"/>
          <w:sz w:val="18"/>
          <w:szCs w:val="22"/>
        </w:rPr>
        <w:t>T</w:t>
      </w:r>
      <w:r w:rsidRPr="005F0272">
        <w:rPr>
          <w:color w:val="000000"/>
          <w:sz w:val="18"/>
          <w:szCs w:val="22"/>
        </w:rPr>
        <w:t xml:space="preserve">he </w:t>
      </w:r>
      <w:ins w:id="1205" w:author="Carolina Alfaro" w:date="2011-09-28T18:49:00Z">
        <w:r w:rsidR="00F42219">
          <w:rPr>
            <w:color w:val="000000"/>
            <w:sz w:val="18"/>
            <w:szCs w:val="22"/>
          </w:rPr>
          <w:t xml:space="preserve">user in the </w:t>
        </w:r>
      </w:ins>
      <w:r w:rsidRPr="005F0272">
        <w:rPr>
          <w:color w:val="000000"/>
          <w:sz w:val="18"/>
          <w:szCs w:val="22"/>
        </w:rPr>
        <w:t>coo</w:t>
      </w:r>
      <w:r w:rsidRPr="005F0272">
        <w:rPr>
          <w:color w:val="000000"/>
          <w:sz w:val="18"/>
          <w:szCs w:val="22"/>
        </w:rPr>
        <w:t>r</w:t>
      </w:r>
      <w:r w:rsidRPr="005F0272">
        <w:rPr>
          <w:color w:val="000000"/>
          <w:sz w:val="18"/>
          <w:szCs w:val="22"/>
        </w:rPr>
        <w:t xml:space="preserve">dinator </w:t>
      </w:r>
      <w:del w:id="1206" w:author="Carolina Alfaro" w:date="2011-09-28T18:49:00Z">
        <w:r w:rsidRPr="005F0272" w:rsidDel="00F42219">
          <w:rPr>
            <w:color w:val="000000"/>
            <w:sz w:val="18"/>
            <w:szCs w:val="22"/>
          </w:rPr>
          <w:delText xml:space="preserve">is in a </w:delText>
        </w:r>
      </w:del>
      <w:r w:rsidRPr="005F0272">
        <w:rPr>
          <w:color w:val="000000"/>
          <w:sz w:val="18"/>
          <w:szCs w:val="22"/>
        </w:rPr>
        <w:t xml:space="preserve">state </w:t>
      </w:r>
      <w:del w:id="1207" w:author="Carolina Alfaro" w:date="2011-09-28T18:49:00Z">
        <w:r w:rsidRPr="005F0272" w:rsidDel="00F42219">
          <w:rPr>
            <w:color w:val="000000"/>
            <w:sz w:val="18"/>
            <w:szCs w:val="22"/>
          </w:rPr>
          <w:delText>that he sends</w:delText>
        </w:r>
      </w:del>
      <w:ins w:id="1208" w:author="Carolina Alfaro" w:date="2011-09-28T18:49:00Z">
        <w:r w:rsidR="00F42219">
          <w:rPr>
            <w:color w:val="000000"/>
            <w:sz w:val="18"/>
            <w:szCs w:val="22"/>
          </w:rPr>
          <w:t>defines</w:t>
        </w:r>
      </w:ins>
      <w:r w:rsidRPr="005F0272">
        <w:rPr>
          <w:color w:val="000000"/>
          <w:sz w:val="18"/>
          <w:szCs w:val="22"/>
        </w:rPr>
        <w:t xml:space="preserve"> camera movements and </w:t>
      </w:r>
      <w:del w:id="1209" w:author="Carolina Alfaro" w:date="2011-09-28T18:49:00Z">
        <w:r w:rsidRPr="005F0272" w:rsidDel="00F42219">
          <w:rPr>
            <w:color w:val="000000"/>
            <w:sz w:val="18"/>
            <w:szCs w:val="22"/>
          </w:rPr>
          <w:delText xml:space="preserve">must </w:delText>
        </w:r>
      </w:del>
      <w:r w:rsidRPr="005F0272">
        <w:rPr>
          <w:color w:val="000000"/>
          <w:sz w:val="18"/>
          <w:szCs w:val="22"/>
        </w:rPr>
        <w:t>ignore</w:t>
      </w:r>
      <w:ins w:id="1210" w:author="Carolina Alfaro" w:date="2011-09-28T18:49:00Z">
        <w:r w:rsidR="00F42219">
          <w:rPr>
            <w:color w:val="000000"/>
            <w:sz w:val="18"/>
            <w:szCs w:val="22"/>
          </w:rPr>
          <w:t>s</w:t>
        </w:r>
      </w:ins>
      <w:r w:rsidRPr="005F0272">
        <w:rPr>
          <w:color w:val="000000"/>
          <w:sz w:val="18"/>
          <w:szCs w:val="22"/>
        </w:rPr>
        <w:t xml:space="preserve"> any camera movements from the other users (</w:t>
      </w:r>
      <w:proofErr w:type="spellStart"/>
      <w:r w:rsidRPr="005F0272">
        <w:rPr>
          <w:color w:val="000000"/>
          <w:sz w:val="18"/>
          <w:szCs w:val="22"/>
        </w:rPr>
        <w:t>SendOnly</w:t>
      </w:r>
      <w:proofErr w:type="spellEnd"/>
      <w:r w:rsidRPr="005F0272">
        <w:rPr>
          <w:color w:val="000000"/>
          <w:sz w:val="18"/>
          <w:szCs w:val="22"/>
        </w:rPr>
        <w:t xml:space="preserve">), while all </w:t>
      </w:r>
      <w:del w:id="1211" w:author="Carolina Alfaro" w:date="2011-09-28T18:50:00Z">
        <w:r w:rsidRPr="005F0272" w:rsidDel="009808C2">
          <w:rPr>
            <w:color w:val="000000"/>
            <w:sz w:val="18"/>
            <w:szCs w:val="22"/>
          </w:rPr>
          <w:delText xml:space="preserve">the </w:delText>
        </w:r>
      </w:del>
      <w:r w:rsidRPr="005F0272">
        <w:rPr>
          <w:color w:val="000000"/>
          <w:sz w:val="18"/>
          <w:szCs w:val="22"/>
        </w:rPr>
        <w:t>other partic</w:t>
      </w:r>
      <w:r w:rsidRPr="005F0272">
        <w:rPr>
          <w:color w:val="000000"/>
          <w:sz w:val="18"/>
          <w:szCs w:val="22"/>
        </w:rPr>
        <w:t>i</w:t>
      </w:r>
      <w:r w:rsidRPr="005F0272">
        <w:rPr>
          <w:color w:val="000000"/>
          <w:sz w:val="18"/>
          <w:szCs w:val="22"/>
        </w:rPr>
        <w:t xml:space="preserve">pants </w:t>
      </w:r>
      <w:del w:id="1212" w:author="Carolina Alfaro" w:date="2011-09-28T18:49:00Z">
        <w:r w:rsidRPr="005F0272" w:rsidDel="009808C2">
          <w:rPr>
            <w:color w:val="000000"/>
            <w:sz w:val="18"/>
            <w:szCs w:val="22"/>
          </w:rPr>
          <w:delText xml:space="preserve">are in a state that they </w:delText>
        </w:r>
      </w:del>
      <w:r w:rsidRPr="005F0272">
        <w:rPr>
          <w:color w:val="000000"/>
          <w:sz w:val="18"/>
          <w:szCs w:val="22"/>
        </w:rPr>
        <w:t>can only receive commands and cannot send any camera mov</w:t>
      </w:r>
      <w:r w:rsidRPr="005F0272">
        <w:rPr>
          <w:color w:val="000000"/>
          <w:sz w:val="18"/>
          <w:szCs w:val="22"/>
        </w:rPr>
        <w:t>e</w:t>
      </w:r>
      <w:r w:rsidRPr="005F0272">
        <w:rPr>
          <w:color w:val="000000"/>
          <w:sz w:val="18"/>
          <w:szCs w:val="22"/>
        </w:rPr>
        <w:t>ments (</w:t>
      </w:r>
      <w:proofErr w:type="spellStart"/>
      <w:r w:rsidRPr="005F0272">
        <w:rPr>
          <w:color w:val="000000"/>
          <w:sz w:val="18"/>
          <w:szCs w:val="22"/>
        </w:rPr>
        <w:t>ReceiveOnly</w:t>
      </w:r>
      <w:proofErr w:type="spellEnd"/>
      <w:r w:rsidRPr="005F0272">
        <w:rPr>
          <w:color w:val="000000"/>
          <w:sz w:val="18"/>
          <w:szCs w:val="22"/>
        </w:rPr>
        <w:t xml:space="preserve">). </w:t>
      </w:r>
      <w:ins w:id="1213" w:author="Carolina Alfaro" w:date="2011-09-28T18:50:00Z">
        <w:r w:rsidR="009808C2">
          <w:rPr>
            <w:color w:val="000000"/>
            <w:sz w:val="18"/>
            <w:szCs w:val="22"/>
          </w:rPr>
          <w:t>I</w:t>
        </w:r>
        <w:r w:rsidR="009808C2" w:rsidRPr="005F0272">
          <w:rPr>
            <w:color w:val="000000"/>
            <w:sz w:val="18"/>
            <w:szCs w:val="22"/>
          </w:rPr>
          <w:t>n a Clas</w:t>
        </w:r>
        <w:r w:rsidR="009808C2" w:rsidRPr="005F0272">
          <w:rPr>
            <w:color w:val="000000"/>
            <w:sz w:val="18"/>
            <w:szCs w:val="22"/>
          </w:rPr>
          <w:t>s</w:t>
        </w:r>
        <w:r w:rsidR="009808C2" w:rsidRPr="005F0272">
          <w:rPr>
            <w:color w:val="000000"/>
            <w:sz w:val="18"/>
            <w:szCs w:val="22"/>
          </w:rPr>
          <w:t>room collaborative session</w:t>
        </w:r>
        <w:r w:rsidR="009808C2">
          <w:rPr>
            <w:color w:val="000000"/>
            <w:sz w:val="18"/>
            <w:szCs w:val="22"/>
          </w:rPr>
          <w:t>, it</w:t>
        </w:r>
      </w:ins>
      <w:del w:id="1214" w:author="Carolina Alfaro" w:date="2011-09-28T18:50:00Z">
        <w:r w:rsidRPr="005F0272" w:rsidDel="009808C2">
          <w:rPr>
            <w:color w:val="000000"/>
            <w:sz w:val="18"/>
            <w:szCs w:val="22"/>
          </w:rPr>
          <w:delText>It</w:delText>
        </w:r>
      </w:del>
      <w:r w:rsidRPr="005F0272">
        <w:rPr>
          <w:color w:val="000000"/>
          <w:sz w:val="18"/>
          <w:szCs w:val="22"/>
        </w:rPr>
        <w:t xml:space="preserve"> is </w:t>
      </w:r>
      <w:del w:id="1215" w:author="Carolina Alfaro" w:date="2011-09-28T18:50:00Z">
        <w:r w:rsidRPr="005F0272" w:rsidDel="009808C2">
          <w:rPr>
            <w:color w:val="000000"/>
            <w:sz w:val="18"/>
            <w:szCs w:val="22"/>
          </w:rPr>
          <w:delText xml:space="preserve">also </w:delText>
        </w:r>
      </w:del>
      <w:r w:rsidRPr="005F0272">
        <w:rPr>
          <w:color w:val="000000"/>
          <w:sz w:val="18"/>
          <w:szCs w:val="22"/>
        </w:rPr>
        <w:t>possible to request the coordinator role</w:t>
      </w:r>
      <w:ins w:id="1216" w:author="Carolina Alfaro" w:date="2011-09-28T18:50:00Z">
        <w:r w:rsidR="009808C2">
          <w:rPr>
            <w:color w:val="000000"/>
            <w:sz w:val="18"/>
            <w:szCs w:val="22"/>
          </w:rPr>
          <w:t>;</w:t>
        </w:r>
      </w:ins>
      <w:del w:id="1217" w:author="Carolina Alfaro" w:date="2011-09-28T18:50:00Z">
        <w:r w:rsidRPr="005F0272" w:rsidDel="009808C2">
          <w:rPr>
            <w:color w:val="000000"/>
            <w:sz w:val="18"/>
            <w:szCs w:val="22"/>
          </w:rPr>
          <w:delText>,</w:delText>
        </w:r>
      </w:del>
      <w:r w:rsidRPr="005F0272">
        <w:rPr>
          <w:color w:val="000000"/>
          <w:sz w:val="18"/>
          <w:szCs w:val="22"/>
        </w:rPr>
        <w:t xml:space="preserve"> </w:t>
      </w:r>
      <w:del w:id="1218" w:author="Carolina Alfaro" w:date="2011-09-28T18:50:00Z">
        <w:r w:rsidRPr="005F0272" w:rsidDel="009808C2">
          <w:rPr>
            <w:color w:val="000000"/>
            <w:sz w:val="18"/>
            <w:szCs w:val="22"/>
          </w:rPr>
          <w:delText>but only in a Clas</w:delText>
        </w:r>
        <w:r w:rsidRPr="005F0272" w:rsidDel="009808C2">
          <w:rPr>
            <w:color w:val="000000"/>
            <w:sz w:val="18"/>
            <w:szCs w:val="22"/>
          </w:rPr>
          <w:delText>s</w:delText>
        </w:r>
        <w:r w:rsidRPr="005F0272" w:rsidDel="009808C2">
          <w:rPr>
            <w:color w:val="000000"/>
            <w:sz w:val="18"/>
            <w:szCs w:val="22"/>
          </w:rPr>
          <w:delText xml:space="preserve">room collaborative session, </w:delText>
        </w:r>
      </w:del>
      <w:r w:rsidRPr="005F0272">
        <w:rPr>
          <w:color w:val="000000"/>
          <w:sz w:val="18"/>
          <w:szCs w:val="22"/>
        </w:rPr>
        <w:t>in a Lecture session this possibility is fo</w:t>
      </w:r>
      <w:r w:rsidRPr="005F0272">
        <w:rPr>
          <w:color w:val="000000"/>
          <w:sz w:val="18"/>
          <w:szCs w:val="22"/>
        </w:rPr>
        <w:t>r</w:t>
      </w:r>
      <w:r w:rsidRPr="005F0272">
        <w:rPr>
          <w:color w:val="000000"/>
          <w:sz w:val="18"/>
          <w:szCs w:val="22"/>
        </w:rPr>
        <w:t>bidden.</w:t>
      </w:r>
    </w:p>
    <w:p w14:paraId="6027E49D" w14:textId="77777777" w:rsidR="00CD0FA1" w:rsidRPr="005F0272" w:rsidRDefault="00CD0FA1" w:rsidP="00BF7F80">
      <w:pPr>
        <w:pStyle w:val="Abstract-RunningText"/>
        <w:rPr>
          <w:lang w:eastAsia="zh-CN"/>
        </w:rPr>
      </w:pPr>
    </w:p>
    <w:p w14:paraId="6F33C58D" w14:textId="3DF13F3B" w:rsidR="00CD0FA1" w:rsidRPr="005F0272" w:rsidRDefault="00CD0FA1" w:rsidP="00EA13FC">
      <w:pPr>
        <w:pStyle w:val="Abstract-Section"/>
      </w:pPr>
      <w:r w:rsidRPr="005F0272">
        <w:t>6. Conclusions</w:t>
      </w:r>
    </w:p>
    <w:p w14:paraId="050F3683" w14:textId="7F6BD319" w:rsidR="00EA13FC" w:rsidRPr="005F0272" w:rsidRDefault="00CD0FA1" w:rsidP="00373737">
      <w:pPr>
        <w:pStyle w:val="NormalWeb"/>
        <w:spacing w:before="2" w:after="2"/>
        <w:jc w:val="both"/>
        <w:rPr>
          <w:color w:val="000000"/>
          <w:sz w:val="18"/>
          <w:szCs w:val="22"/>
        </w:rPr>
        <w:pPrChange w:id="1219" w:author="Carolina Alfaro" w:date="2011-09-28T18:19:00Z">
          <w:pPr>
            <w:widowControl w:val="0"/>
            <w:tabs>
              <w:tab w:val="left" w:pos="181"/>
              <w:tab w:val="left" w:pos="280"/>
            </w:tabs>
            <w:autoSpaceDE w:val="0"/>
            <w:autoSpaceDN w:val="0"/>
            <w:adjustRightInd w:val="0"/>
            <w:spacing w:before="180"/>
            <w:jc w:val="both"/>
          </w:pPr>
        </w:pPrChange>
      </w:pPr>
      <w:r w:rsidRPr="005F0272">
        <w:rPr>
          <w:color w:val="000000"/>
          <w:sz w:val="18"/>
          <w:szCs w:val="22"/>
        </w:rPr>
        <w:t>A collaborative environment was developed to optimize the ex</w:t>
      </w:r>
      <w:r w:rsidRPr="005F0272">
        <w:rPr>
          <w:color w:val="000000"/>
          <w:sz w:val="18"/>
          <w:szCs w:val="22"/>
        </w:rPr>
        <w:t>e</w:t>
      </w:r>
      <w:r w:rsidRPr="005F0272">
        <w:rPr>
          <w:color w:val="000000"/>
          <w:sz w:val="18"/>
          <w:szCs w:val="22"/>
        </w:rPr>
        <w:t xml:space="preserve">cution of </w:t>
      </w:r>
      <w:r w:rsidR="00BA71CB" w:rsidRPr="005F0272">
        <w:rPr>
          <w:color w:val="000000"/>
          <w:sz w:val="18"/>
          <w:szCs w:val="22"/>
        </w:rPr>
        <w:t>large-scale</w:t>
      </w:r>
      <w:r w:rsidRPr="005F0272">
        <w:rPr>
          <w:color w:val="000000"/>
          <w:sz w:val="18"/>
          <w:szCs w:val="22"/>
        </w:rPr>
        <w:t xml:space="preserve"> engineering projects</w:t>
      </w:r>
      <w:ins w:id="1220" w:author="Carolina Alfaro" w:date="2011-09-28T18:52:00Z">
        <w:r w:rsidR="004C25FF">
          <w:rPr>
            <w:color w:val="000000"/>
            <w:sz w:val="18"/>
            <w:szCs w:val="22"/>
          </w:rPr>
          <w:t>,</w:t>
        </w:r>
      </w:ins>
      <w:r w:rsidRPr="005F0272">
        <w:rPr>
          <w:color w:val="000000"/>
          <w:sz w:val="18"/>
          <w:szCs w:val="22"/>
        </w:rPr>
        <w:t xml:space="preserve"> such as </w:t>
      </w:r>
      <w:ins w:id="1221" w:author="Carolina Alfaro" w:date="2011-09-28T18:52:00Z">
        <w:r w:rsidR="004C25FF">
          <w:rPr>
            <w:color w:val="000000"/>
            <w:sz w:val="18"/>
            <w:szCs w:val="22"/>
          </w:rPr>
          <w:t>o</w:t>
        </w:r>
      </w:ins>
      <w:del w:id="1222" w:author="Carolina Alfaro" w:date="2011-09-28T18:52:00Z">
        <w:r w:rsidRPr="005F0272" w:rsidDel="004C25FF">
          <w:rPr>
            <w:color w:val="000000"/>
            <w:sz w:val="18"/>
            <w:szCs w:val="22"/>
          </w:rPr>
          <w:delText>O</w:delText>
        </w:r>
      </w:del>
      <w:r w:rsidRPr="005F0272">
        <w:rPr>
          <w:color w:val="000000"/>
          <w:sz w:val="18"/>
          <w:szCs w:val="22"/>
        </w:rPr>
        <w:t xml:space="preserve">ffshore </w:t>
      </w:r>
      <w:ins w:id="1223" w:author="Carolina Alfaro" w:date="2011-09-28T18:52:00Z">
        <w:r w:rsidR="004C25FF">
          <w:rPr>
            <w:color w:val="000000"/>
            <w:sz w:val="18"/>
            <w:szCs w:val="22"/>
          </w:rPr>
          <w:t>e</w:t>
        </w:r>
      </w:ins>
      <w:del w:id="1224" w:author="Carolina Alfaro" w:date="2011-09-28T18:52:00Z">
        <w:r w:rsidRPr="005F0272" w:rsidDel="004C25FF">
          <w:rPr>
            <w:color w:val="000000"/>
            <w:sz w:val="18"/>
            <w:szCs w:val="22"/>
          </w:rPr>
          <w:delText>E</w:delText>
        </w:r>
      </w:del>
      <w:r w:rsidRPr="005F0272">
        <w:rPr>
          <w:color w:val="000000"/>
          <w:sz w:val="18"/>
          <w:szCs w:val="22"/>
        </w:rPr>
        <w:t xml:space="preserve">ngineering projects. </w:t>
      </w:r>
      <w:del w:id="1225" w:author="Carolina Alfaro" w:date="2011-09-28T18:52:00Z">
        <w:r w:rsidRPr="005F0272" w:rsidDel="004C25FF">
          <w:rPr>
            <w:color w:val="000000"/>
            <w:sz w:val="18"/>
            <w:szCs w:val="22"/>
          </w:rPr>
          <w:delText xml:space="preserve">Upon </w:delText>
        </w:r>
      </w:del>
      <w:ins w:id="1226" w:author="Carolina Alfaro" w:date="2011-09-28T18:52:00Z">
        <w:r w:rsidR="004C25FF">
          <w:rPr>
            <w:color w:val="000000"/>
            <w:sz w:val="18"/>
            <w:szCs w:val="22"/>
          </w:rPr>
          <w:t>With</w:t>
        </w:r>
        <w:r w:rsidR="004C25FF" w:rsidRPr="005F0272">
          <w:rPr>
            <w:color w:val="000000"/>
            <w:sz w:val="18"/>
            <w:szCs w:val="22"/>
          </w:rPr>
          <w:t xml:space="preserve"> </w:t>
        </w:r>
      </w:ins>
      <w:r w:rsidRPr="005F0272">
        <w:rPr>
          <w:color w:val="000000"/>
          <w:sz w:val="18"/>
          <w:szCs w:val="22"/>
        </w:rPr>
        <w:t>the integration of VR techno</w:t>
      </w:r>
      <w:r w:rsidRPr="005F0272">
        <w:rPr>
          <w:color w:val="000000"/>
          <w:sz w:val="18"/>
          <w:szCs w:val="22"/>
        </w:rPr>
        <w:t>l</w:t>
      </w:r>
      <w:r w:rsidRPr="005F0272">
        <w:rPr>
          <w:color w:val="000000"/>
          <w:sz w:val="18"/>
          <w:szCs w:val="22"/>
        </w:rPr>
        <w:t>ogies into the workflow</w:t>
      </w:r>
      <w:ins w:id="1227" w:author="Carolina Alfaro" w:date="2011-09-28T18:53:00Z">
        <w:r w:rsidR="004C25FF">
          <w:rPr>
            <w:color w:val="000000"/>
            <w:sz w:val="18"/>
            <w:szCs w:val="22"/>
          </w:rPr>
          <w:t>s</w:t>
        </w:r>
      </w:ins>
      <w:r w:rsidRPr="005F0272">
        <w:rPr>
          <w:color w:val="000000"/>
          <w:sz w:val="18"/>
          <w:szCs w:val="22"/>
        </w:rPr>
        <w:t xml:space="preserve"> </w:t>
      </w:r>
      <w:ins w:id="1228" w:author="Carolina Alfaro" w:date="2011-09-28T18:52:00Z">
        <w:r w:rsidR="004C25FF">
          <w:rPr>
            <w:color w:val="000000"/>
            <w:sz w:val="18"/>
            <w:szCs w:val="22"/>
          </w:rPr>
          <w:t>used by team members,</w:t>
        </w:r>
      </w:ins>
      <w:del w:id="1229" w:author="Carolina Alfaro" w:date="2011-09-28T18:52:00Z">
        <w:r w:rsidRPr="005F0272" w:rsidDel="004C25FF">
          <w:rPr>
            <w:color w:val="000000"/>
            <w:sz w:val="18"/>
            <w:szCs w:val="22"/>
          </w:rPr>
          <w:delText xml:space="preserve">of the team </w:delText>
        </w:r>
        <w:r w:rsidRPr="005F0272" w:rsidDel="004C25FF">
          <w:rPr>
            <w:color w:val="000000"/>
            <w:sz w:val="18"/>
            <w:szCs w:val="22"/>
          </w:rPr>
          <w:lastRenderedPageBreak/>
          <w:delText>workers</w:delText>
        </w:r>
      </w:del>
      <w:r w:rsidRPr="005F0272">
        <w:rPr>
          <w:color w:val="000000"/>
          <w:sz w:val="18"/>
          <w:szCs w:val="22"/>
        </w:rPr>
        <w:t xml:space="preserve"> we expect to improve the use of VR in </w:t>
      </w:r>
      <w:ins w:id="1230" w:author="Carolina Alfaro" w:date="2011-09-28T18:53:00Z">
        <w:r w:rsidR="00D20951">
          <w:rPr>
            <w:color w:val="000000"/>
            <w:sz w:val="18"/>
            <w:szCs w:val="22"/>
          </w:rPr>
          <w:t>o</w:t>
        </w:r>
      </w:ins>
      <w:del w:id="1231" w:author="Carolina Alfaro" w:date="2011-09-28T18:53:00Z">
        <w:r w:rsidRPr="005F0272" w:rsidDel="00D20951">
          <w:rPr>
            <w:color w:val="000000"/>
            <w:sz w:val="18"/>
            <w:szCs w:val="22"/>
          </w:rPr>
          <w:delText>O</w:delText>
        </w:r>
      </w:del>
      <w:r w:rsidRPr="005F0272">
        <w:rPr>
          <w:color w:val="000000"/>
          <w:sz w:val="18"/>
          <w:szCs w:val="22"/>
        </w:rPr>
        <w:t xml:space="preserve">ffshore </w:t>
      </w:r>
      <w:ins w:id="1232" w:author="Carolina Alfaro" w:date="2011-09-28T18:53:00Z">
        <w:r w:rsidR="00D20951">
          <w:rPr>
            <w:color w:val="000000"/>
            <w:sz w:val="18"/>
            <w:szCs w:val="22"/>
          </w:rPr>
          <w:t>e</w:t>
        </w:r>
      </w:ins>
      <w:del w:id="1233" w:author="Carolina Alfaro" w:date="2011-09-28T18:53:00Z">
        <w:r w:rsidRPr="005F0272" w:rsidDel="00D20951">
          <w:rPr>
            <w:color w:val="000000"/>
            <w:sz w:val="18"/>
            <w:szCs w:val="22"/>
          </w:rPr>
          <w:delText>E</w:delText>
        </w:r>
      </w:del>
      <w:r w:rsidRPr="005F0272">
        <w:rPr>
          <w:color w:val="000000"/>
          <w:sz w:val="18"/>
          <w:szCs w:val="22"/>
        </w:rPr>
        <w:t>ng</w:t>
      </w:r>
      <w:r w:rsidRPr="005F0272">
        <w:rPr>
          <w:color w:val="000000"/>
          <w:sz w:val="18"/>
          <w:szCs w:val="22"/>
        </w:rPr>
        <w:t>i</w:t>
      </w:r>
      <w:r w:rsidRPr="005F0272">
        <w:rPr>
          <w:color w:val="000000"/>
          <w:sz w:val="18"/>
          <w:szCs w:val="22"/>
        </w:rPr>
        <w:t>neering projects</w:t>
      </w:r>
      <w:r w:rsidR="00EA13FC" w:rsidRPr="005F0272">
        <w:rPr>
          <w:color w:val="000000"/>
          <w:sz w:val="18"/>
          <w:szCs w:val="22"/>
        </w:rPr>
        <w:t xml:space="preserve">, </w:t>
      </w:r>
      <w:del w:id="1234" w:author="Carolina Alfaro" w:date="2011-09-28T18:53:00Z">
        <w:r w:rsidR="00EA13FC" w:rsidRPr="005F0272" w:rsidDel="00D20951">
          <w:rPr>
            <w:color w:val="000000"/>
            <w:sz w:val="18"/>
            <w:szCs w:val="22"/>
          </w:rPr>
          <w:delText>like pr</w:delText>
        </w:r>
        <w:r w:rsidR="00EA13FC" w:rsidRPr="005F0272" w:rsidDel="00D20951">
          <w:rPr>
            <w:color w:val="000000"/>
            <w:sz w:val="18"/>
            <w:szCs w:val="22"/>
          </w:rPr>
          <w:delText>e</w:delText>
        </w:r>
        <w:r w:rsidR="00EA13FC" w:rsidRPr="005F0272" w:rsidDel="00D20951">
          <w:rPr>
            <w:color w:val="000000"/>
            <w:sz w:val="18"/>
            <w:szCs w:val="22"/>
          </w:rPr>
          <w:delText>sented</w:delText>
        </w:r>
      </w:del>
      <w:ins w:id="1235" w:author="Carolina Alfaro" w:date="2011-09-28T18:53:00Z">
        <w:r w:rsidR="00D20951">
          <w:rPr>
            <w:color w:val="000000"/>
            <w:sz w:val="18"/>
            <w:szCs w:val="22"/>
          </w:rPr>
          <w:t>as illustrated</w:t>
        </w:r>
      </w:ins>
      <w:r w:rsidR="00EA13FC" w:rsidRPr="005F0272">
        <w:rPr>
          <w:color w:val="000000"/>
          <w:sz w:val="18"/>
          <w:szCs w:val="22"/>
        </w:rPr>
        <w:t xml:space="preserve"> </w:t>
      </w:r>
      <w:r w:rsidR="00EA13FC" w:rsidRPr="00373737">
        <w:rPr>
          <w:color w:val="000000"/>
          <w:sz w:val="18"/>
          <w:szCs w:val="22"/>
        </w:rPr>
        <w:t>in</w:t>
      </w:r>
      <w:r w:rsidR="00E61D1D" w:rsidRPr="00373737">
        <w:rPr>
          <w:color w:val="000000"/>
          <w:sz w:val="18"/>
          <w:szCs w:val="22"/>
        </w:rPr>
        <w:t xml:space="preserve"> </w:t>
      </w:r>
      <w:r w:rsidR="00E61D1D" w:rsidRPr="004F0C55">
        <w:rPr>
          <w:color w:val="000000"/>
          <w:sz w:val="18"/>
          <w:szCs w:val="22"/>
        </w:rPr>
        <w:fldChar w:fldCharType="begin"/>
      </w:r>
      <w:r w:rsidR="00E61D1D" w:rsidRPr="00373737">
        <w:rPr>
          <w:color w:val="000000"/>
          <w:sz w:val="18"/>
          <w:szCs w:val="22"/>
          <w:rPrChange w:id="1236" w:author="Carolina Alfaro" w:date="2011-09-28T18:19:00Z">
            <w:rPr>
              <w:color w:val="000000"/>
              <w:sz w:val="18"/>
              <w:szCs w:val="18"/>
            </w:rPr>
          </w:rPrChange>
        </w:rPr>
        <w:instrText xml:space="preserve"> REF _Ref178151489 \h </w:instrText>
      </w:r>
      <w:r w:rsidR="00E61D1D" w:rsidRPr="00373737">
        <w:rPr>
          <w:color w:val="000000"/>
          <w:sz w:val="18"/>
          <w:szCs w:val="22"/>
          <w:rPrChange w:id="1237" w:author="Carolina Alfaro" w:date="2011-09-28T18:19:00Z">
            <w:rPr>
              <w:color w:val="000000"/>
              <w:sz w:val="18"/>
              <w:szCs w:val="18"/>
            </w:rPr>
          </w:rPrChange>
        </w:rPr>
      </w:r>
      <w:r w:rsidR="00373737">
        <w:rPr>
          <w:color w:val="000000"/>
          <w:sz w:val="18"/>
          <w:szCs w:val="22"/>
        </w:rPr>
        <w:instrText xml:space="preserve"> \* MERGEFORMAT </w:instrText>
      </w:r>
      <w:r w:rsidR="00E61D1D" w:rsidRPr="00373737">
        <w:rPr>
          <w:color w:val="000000"/>
          <w:sz w:val="18"/>
          <w:szCs w:val="22"/>
          <w:rPrChange w:id="1238" w:author="Carolina Alfaro" w:date="2011-09-28T18:19:00Z">
            <w:rPr>
              <w:color w:val="000000"/>
              <w:sz w:val="18"/>
              <w:szCs w:val="18"/>
            </w:rPr>
          </w:rPrChange>
        </w:rPr>
        <w:fldChar w:fldCharType="separate"/>
      </w:r>
      <w:r w:rsidR="00E61D1D" w:rsidRPr="00373737">
        <w:rPr>
          <w:color w:val="000000"/>
          <w:sz w:val="18"/>
          <w:szCs w:val="22"/>
          <w:rPrChange w:id="1239" w:author="Carolina Alfaro" w:date="2011-09-28T18:19:00Z">
            <w:rPr>
              <w:sz w:val="18"/>
              <w:szCs w:val="18"/>
            </w:rPr>
          </w:rPrChange>
        </w:rPr>
        <w:t>Figure 13</w:t>
      </w:r>
      <w:r w:rsidR="00E61D1D" w:rsidRPr="004F0C55">
        <w:rPr>
          <w:color w:val="000000"/>
          <w:sz w:val="18"/>
          <w:szCs w:val="22"/>
        </w:rPr>
        <w:fldChar w:fldCharType="end"/>
      </w:r>
      <w:r w:rsidRPr="004F0C55">
        <w:rPr>
          <w:color w:val="000000"/>
          <w:sz w:val="18"/>
          <w:szCs w:val="22"/>
        </w:rPr>
        <w:t>. It</w:t>
      </w:r>
      <w:r w:rsidRPr="005F0272">
        <w:rPr>
          <w:color w:val="000000"/>
          <w:sz w:val="18"/>
          <w:szCs w:val="22"/>
        </w:rPr>
        <w:t xml:space="preserve"> is clear that </w:t>
      </w:r>
      <w:del w:id="1240" w:author="Carolina Alfaro" w:date="2011-09-28T18:54:00Z">
        <w:r w:rsidRPr="005F0272" w:rsidDel="00D20951">
          <w:rPr>
            <w:color w:val="000000"/>
            <w:sz w:val="18"/>
            <w:szCs w:val="22"/>
          </w:rPr>
          <w:delText>the increase of</w:delText>
        </w:r>
      </w:del>
      <w:ins w:id="1241" w:author="Carolina Alfaro" w:date="2011-09-28T18:54:00Z">
        <w:r w:rsidR="00D20951">
          <w:rPr>
            <w:color w:val="000000"/>
            <w:sz w:val="18"/>
            <w:szCs w:val="22"/>
          </w:rPr>
          <w:t>better</w:t>
        </w:r>
      </w:ins>
      <w:r w:rsidRPr="005F0272">
        <w:rPr>
          <w:color w:val="000000"/>
          <w:sz w:val="18"/>
          <w:szCs w:val="22"/>
        </w:rPr>
        <w:t xml:space="preserve"> visualization resources and tec</w:t>
      </w:r>
      <w:r w:rsidRPr="005F0272">
        <w:rPr>
          <w:color w:val="000000"/>
          <w:sz w:val="18"/>
          <w:szCs w:val="22"/>
        </w:rPr>
        <w:t>h</w:t>
      </w:r>
      <w:r w:rsidRPr="005F0272">
        <w:rPr>
          <w:color w:val="000000"/>
          <w:sz w:val="18"/>
          <w:szCs w:val="22"/>
        </w:rPr>
        <w:t xml:space="preserve">niques improve the quality of engineering projects, but users, in general, do not want to spend </w:t>
      </w:r>
      <w:del w:id="1242" w:author="Carolina Alfaro" w:date="2011-09-28T18:54:00Z">
        <w:r w:rsidRPr="005F0272" w:rsidDel="00D20951">
          <w:rPr>
            <w:color w:val="000000"/>
            <w:sz w:val="18"/>
            <w:szCs w:val="22"/>
          </w:rPr>
          <w:delText xml:space="preserve">their </w:delText>
        </w:r>
      </w:del>
      <w:ins w:id="1243" w:author="Carolina Alfaro" w:date="2011-09-28T18:54:00Z">
        <w:r w:rsidR="00D20951">
          <w:rPr>
            <w:color w:val="000000"/>
            <w:sz w:val="18"/>
            <w:szCs w:val="22"/>
          </w:rPr>
          <w:t>much</w:t>
        </w:r>
        <w:r w:rsidR="00D20951" w:rsidRPr="005F0272">
          <w:rPr>
            <w:color w:val="000000"/>
            <w:sz w:val="18"/>
            <w:szCs w:val="22"/>
          </w:rPr>
          <w:t xml:space="preserve"> </w:t>
        </w:r>
      </w:ins>
      <w:r w:rsidRPr="005F0272">
        <w:rPr>
          <w:color w:val="000000"/>
          <w:sz w:val="18"/>
          <w:szCs w:val="22"/>
        </w:rPr>
        <w:t xml:space="preserve">time preparing their content to be </w:t>
      </w:r>
      <w:del w:id="1244" w:author="Carolina Alfaro" w:date="2011-09-28T18:55:00Z">
        <w:r w:rsidRPr="005F0272" w:rsidDel="00D20951">
          <w:rPr>
            <w:color w:val="000000"/>
            <w:sz w:val="18"/>
            <w:szCs w:val="22"/>
          </w:rPr>
          <w:delText>visua</w:delText>
        </w:r>
        <w:r w:rsidRPr="005F0272" w:rsidDel="00D20951">
          <w:rPr>
            <w:color w:val="000000"/>
            <w:sz w:val="18"/>
            <w:szCs w:val="22"/>
          </w:rPr>
          <w:delText>l</w:delText>
        </w:r>
        <w:r w:rsidRPr="005F0272" w:rsidDel="00D20951">
          <w:rPr>
            <w:color w:val="000000"/>
            <w:sz w:val="18"/>
            <w:szCs w:val="22"/>
          </w:rPr>
          <w:delText xml:space="preserve">ized </w:delText>
        </w:r>
      </w:del>
      <w:ins w:id="1245" w:author="Carolina Alfaro" w:date="2011-09-28T18:55:00Z">
        <w:r w:rsidR="00D20951">
          <w:rPr>
            <w:color w:val="000000"/>
            <w:sz w:val="18"/>
            <w:szCs w:val="22"/>
          </w:rPr>
          <w:t>viewed</w:t>
        </w:r>
        <w:r w:rsidR="00D20951" w:rsidRPr="005F0272">
          <w:rPr>
            <w:color w:val="000000"/>
            <w:sz w:val="18"/>
            <w:szCs w:val="22"/>
          </w:rPr>
          <w:t xml:space="preserve"> </w:t>
        </w:r>
      </w:ins>
      <w:r w:rsidRPr="005F0272">
        <w:rPr>
          <w:color w:val="000000"/>
          <w:sz w:val="18"/>
          <w:szCs w:val="22"/>
        </w:rPr>
        <w:t xml:space="preserve">in other systems, especially </w:t>
      </w:r>
      <w:r w:rsidR="00431557" w:rsidRPr="005F0272">
        <w:rPr>
          <w:color w:val="000000"/>
          <w:sz w:val="18"/>
          <w:szCs w:val="22"/>
        </w:rPr>
        <w:t>in complex</w:t>
      </w:r>
      <w:r w:rsidRPr="005F0272">
        <w:rPr>
          <w:color w:val="000000"/>
          <w:sz w:val="18"/>
          <w:szCs w:val="22"/>
        </w:rPr>
        <w:t xml:space="preserve"> immersive multi-projection enviro</w:t>
      </w:r>
      <w:r w:rsidRPr="005F0272">
        <w:rPr>
          <w:color w:val="000000"/>
          <w:sz w:val="18"/>
          <w:szCs w:val="22"/>
        </w:rPr>
        <w:t>n</w:t>
      </w:r>
      <w:r w:rsidRPr="005F0272">
        <w:rPr>
          <w:color w:val="000000"/>
          <w:sz w:val="18"/>
          <w:szCs w:val="22"/>
        </w:rPr>
        <w:t xml:space="preserve">ments. </w:t>
      </w:r>
      <w:ins w:id="1246" w:author="Carolina Alfaro" w:date="2011-09-28T18:55:00Z">
        <w:r w:rsidR="00D20951">
          <w:rPr>
            <w:color w:val="000000"/>
            <w:sz w:val="18"/>
            <w:szCs w:val="22"/>
          </w:rPr>
          <w:t xml:space="preserve">Our </w:t>
        </w:r>
      </w:ins>
      <w:r w:rsidR="00431557" w:rsidRPr="005F0272">
        <w:rPr>
          <w:color w:val="000000"/>
          <w:sz w:val="18"/>
          <w:szCs w:val="22"/>
        </w:rPr>
        <w:t xml:space="preserve">CEE simplifies the daily job of </w:t>
      </w:r>
      <w:del w:id="1247" w:author="Carolina Alfaro" w:date="2011-09-28T18:55:00Z">
        <w:r w:rsidR="00431557" w:rsidRPr="005F0272" w:rsidDel="00D20951">
          <w:rPr>
            <w:color w:val="000000"/>
            <w:sz w:val="18"/>
            <w:szCs w:val="22"/>
          </w:rPr>
          <w:delText xml:space="preserve">the </w:delText>
        </w:r>
      </w:del>
      <w:r w:rsidR="00431557" w:rsidRPr="005F0272">
        <w:rPr>
          <w:color w:val="000000"/>
          <w:sz w:val="18"/>
          <w:szCs w:val="22"/>
        </w:rPr>
        <w:t xml:space="preserve">engineers, from running simulations on a </w:t>
      </w:r>
      <w:ins w:id="1248" w:author="Carolina Alfaro" w:date="2011-09-28T18:55:00Z">
        <w:r w:rsidR="00A712CC">
          <w:rPr>
            <w:color w:val="000000"/>
            <w:sz w:val="18"/>
            <w:szCs w:val="22"/>
          </w:rPr>
          <w:t>g</w:t>
        </w:r>
      </w:ins>
      <w:del w:id="1249" w:author="Carolina Alfaro" w:date="2011-09-28T18:55:00Z">
        <w:r w:rsidR="00431557" w:rsidRPr="005F0272" w:rsidDel="00A712CC">
          <w:rPr>
            <w:color w:val="000000"/>
            <w:sz w:val="18"/>
            <w:szCs w:val="22"/>
          </w:rPr>
          <w:delText>G</w:delText>
        </w:r>
      </w:del>
      <w:r w:rsidR="00431557" w:rsidRPr="005F0272">
        <w:rPr>
          <w:color w:val="000000"/>
          <w:sz w:val="18"/>
          <w:szCs w:val="22"/>
        </w:rPr>
        <w:t xml:space="preserve">rid </w:t>
      </w:r>
      <w:del w:id="1250" w:author="Carolina Alfaro" w:date="2011-09-28T18:56:00Z">
        <w:r w:rsidR="00431557" w:rsidRPr="005F0272" w:rsidDel="00A712CC">
          <w:rPr>
            <w:color w:val="000000"/>
            <w:sz w:val="18"/>
            <w:szCs w:val="22"/>
          </w:rPr>
          <w:delText xml:space="preserve">and </w:delText>
        </w:r>
      </w:del>
      <w:ins w:id="1251" w:author="Carolina Alfaro" w:date="2011-09-28T18:56:00Z">
        <w:r w:rsidR="00A712CC">
          <w:rPr>
            <w:color w:val="000000"/>
            <w:sz w:val="18"/>
            <w:szCs w:val="22"/>
          </w:rPr>
          <w:t>to</w:t>
        </w:r>
        <w:r w:rsidR="00A712CC" w:rsidRPr="005F0272">
          <w:rPr>
            <w:color w:val="000000"/>
            <w:sz w:val="18"/>
            <w:szCs w:val="22"/>
          </w:rPr>
          <w:t xml:space="preserve"> </w:t>
        </w:r>
      </w:ins>
      <w:del w:id="1252" w:author="Carolina Alfaro" w:date="2011-09-28T18:55:00Z">
        <w:r w:rsidR="00431557" w:rsidRPr="005F0272" w:rsidDel="00A712CC">
          <w:rPr>
            <w:color w:val="000000"/>
            <w:sz w:val="18"/>
            <w:szCs w:val="22"/>
          </w:rPr>
          <w:delText>visualizes</w:delText>
        </w:r>
        <w:r w:rsidRPr="005F0272" w:rsidDel="00A712CC">
          <w:rPr>
            <w:color w:val="000000"/>
            <w:sz w:val="18"/>
            <w:szCs w:val="22"/>
          </w:rPr>
          <w:delText xml:space="preserve"> </w:delText>
        </w:r>
      </w:del>
      <w:ins w:id="1253" w:author="Carolina Alfaro" w:date="2011-09-28T18:55:00Z">
        <w:r w:rsidR="00A712CC" w:rsidRPr="005F0272">
          <w:rPr>
            <w:color w:val="000000"/>
            <w:sz w:val="18"/>
            <w:szCs w:val="22"/>
          </w:rPr>
          <w:t>visua</w:t>
        </w:r>
        <w:r w:rsidR="00A712CC" w:rsidRPr="005F0272">
          <w:rPr>
            <w:color w:val="000000"/>
            <w:sz w:val="18"/>
            <w:szCs w:val="22"/>
          </w:rPr>
          <w:t>l</w:t>
        </w:r>
        <w:r w:rsidR="00A712CC" w:rsidRPr="005F0272">
          <w:rPr>
            <w:color w:val="000000"/>
            <w:sz w:val="18"/>
            <w:szCs w:val="22"/>
          </w:rPr>
          <w:t>iz</w:t>
        </w:r>
        <w:r w:rsidR="00A712CC">
          <w:rPr>
            <w:color w:val="000000"/>
            <w:sz w:val="18"/>
            <w:szCs w:val="22"/>
          </w:rPr>
          <w:t>ing</w:t>
        </w:r>
        <w:r w:rsidR="00A712CC" w:rsidRPr="005F0272">
          <w:rPr>
            <w:color w:val="000000"/>
            <w:sz w:val="18"/>
            <w:szCs w:val="22"/>
          </w:rPr>
          <w:t xml:space="preserve"> </w:t>
        </w:r>
      </w:ins>
      <w:del w:id="1254" w:author="Carolina Alfaro" w:date="2011-09-28T18:56:00Z">
        <w:r w:rsidRPr="005F0272" w:rsidDel="00A712CC">
          <w:rPr>
            <w:color w:val="000000"/>
            <w:sz w:val="18"/>
            <w:szCs w:val="22"/>
          </w:rPr>
          <w:delText xml:space="preserve">its </w:delText>
        </w:r>
      </w:del>
      <w:ins w:id="1255" w:author="Carolina Alfaro" w:date="2011-09-28T18:56:00Z">
        <w:r w:rsidR="00A712CC">
          <w:rPr>
            <w:color w:val="000000"/>
            <w:sz w:val="18"/>
            <w:szCs w:val="22"/>
          </w:rPr>
          <w:t>their</w:t>
        </w:r>
        <w:r w:rsidR="00A712CC" w:rsidRPr="005F0272">
          <w:rPr>
            <w:color w:val="000000"/>
            <w:sz w:val="18"/>
            <w:szCs w:val="22"/>
          </w:rPr>
          <w:t xml:space="preserve"> </w:t>
        </w:r>
      </w:ins>
      <w:r w:rsidRPr="005F0272">
        <w:rPr>
          <w:color w:val="000000"/>
          <w:sz w:val="18"/>
          <w:szCs w:val="22"/>
        </w:rPr>
        <w:t xml:space="preserve">results </w:t>
      </w:r>
      <w:del w:id="1256" w:author="Carolina Alfaro" w:date="2011-09-28T18:56:00Z">
        <w:r w:rsidRPr="005F0272" w:rsidDel="00A712CC">
          <w:rPr>
            <w:color w:val="000000"/>
            <w:sz w:val="18"/>
            <w:szCs w:val="22"/>
          </w:rPr>
          <w:delText xml:space="preserve">on </w:delText>
        </w:r>
      </w:del>
      <w:ins w:id="1257" w:author="Carolina Alfaro" w:date="2011-09-28T18:56:00Z">
        <w:r w:rsidR="00A712CC">
          <w:rPr>
            <w:color w:val="000000"/>
            <w:sz w:val="18"/>
            <w:szCs w:val="22"/>
          </w:rPr>
          <w:t>i</w:t>
        </w:r>
        <w:r w:rsidR="00A712CC" w:rsidRPr="005F0272">
          <w:rPr>
            <w:color w:val="000000"/>
            <w:sz w:val="18"/>
            <w:szCs w:val="22"/>
          </w:rPr>
          <w:t xml:space="preserve">n </w:t>
        </w:r>
      </w:ins>
      <w:r w:rsidRPr="005F0272">
        <w:rPr>
          <w:color w:val="000000"/>
          <w:sz w:val="18"/>
          <w:szCs w:val="22"/>
        </w:rPr>
        <w:t xml:space="preserve">an immersive environment or </w:t>
      </w:r>
      <w:del w:id="1258" w:author="Carolina Alfaro" w:date="2011-09-28T18:56:00Z">
        <w:r w:rsidRPr="005F0272" w:rsidDel="00A712CC">
          <w:rPr>
            <w:color w:val="000000"/>
            <w:sz w:val="18"/>
            <w:szCs w:val="22"/>
          </w:rPr>
          <w:delText xml:space="preserve">on </w:delText>
        </w:r>
      </w:del>
      <w:r w:rsidRPr="005F0272">
        <w:rPr>
          <w:color w:val="000000"/>
          <w:sz w:val="18"/>
          <w:szCs w:val="22"/>
        </w:rPr>
        <w:t xml:space="preserve">a desktop </w:t>
      </w:r>
      <w:r w:rsidR="00431557" w:rsidRPr="005F0272">
        <w:rPr>
          <w:color w:val="000000"/>
          <w:sz w:val="18"/>
          <w:szCs w:val="22"/>
        </w:rPr>
        <w:t>afte</w:t>
      </w:r>
      <w:r w:rsidR="00431557" w:rsidRPr="005F0272">
        <w:rPr>
          <w:color w:val="000000"/>
          <w:sz w:val="18"/>
          <w:szCs w:val="22"/>
        </w:rPr>
        <w:t>r</w:t>
      </w:r>
      <w:r w:rsidR="00431557" w:rsidRPr="005F0272">
        <w:rPr>
          <w:color w:val="000000"/>
          <w:sz w:val="18"/>
          <w:szCs w:val="22"/>
        </w:rPr>
        <w:t xml:space="preserve">wards. </w:t>
      </w:r>
      <w:r w:rsidR="00C729ED" w:rsidRPr="005F0272">
        <w:rPr>
          <w:color w:val="000000"/>
          <w:sz w:val="18"/>
          <w:szCs w:val="22"/>
        </w:rPr>
        <w:t>A</w:t>
      </w:r>
      <w:r w:rsidRPr="005F0272">
        <w:rPr>
          <w:color w:val="000000"/>
          <w:sz w:val="18"/>
          <w:szCs w:val="22"/>
        </w:rPr>
        <w:t xml:space="preserve"> specialized web interface was create</w:t>
      </w:r>
      <w:r w:rsidR="00431557" w:rsidRPr="005F0272">
        <w:rPr>
          <w:color w:val="000000"/>
          <w:sz w:val="18"/>
          <w:szCs w:val="22"/>
        </w:rPr>
        <w:t xml:space="preserve">d </w:t>
      </w:r>
      <w:r w:rsidRPr="005F0272">
        <w:rPr>
          <w:color w:val="000000"/>
          <w:sz w:val="18"/>
          <w:szCs w:val="22"/>
        </w:rPr>
        <w:t>where user</w:t>
      </w:r>
      <w:r w:rsidR="00431557" w:rsidRPr="005F0272">
        <w:rPr>
          <w:color w:val="000000"/>
          <w:sz w:val="18"/>
          <w:szCs w:val="22"/>
        </w:rPr>
        <w:t>s</w:t>
      </w:r>
      <w:r w:rsidRPr="005F0272">
        <w:rPr>
          <w:color w:val="000000"/>
          <w:sz w:val="18"/>
          <w:szCs w:val="22"/>
        </w:rPr>
        <w:t xml:space="preserve"> can start </w:t>
      </w:r>
      <w:r w:rsidR="00C729ED" w:rsidRPr="005F0272">
        <w:rPr>
          <w:color w:val="000000"/>
          <w:sz w:val="18"/>
          <w:szCs w:val="22"/>
        </w:rPr>
        <w:t>i</w:t>
      </w:r>
      <w:r w:rsidR="00C729ED" w:rsidRPr="005F0272">
        <w:rPr>
          <w:color w:val="000000"/>
          <w:sz w:val="18"/>
          <w:szCs w:val="22"/>
        </w:rPr>
        <w:t>m</w:t>
      </w:r>
      <w:r w:rsidR="00C729ED" w:rsidRPr="005F0272">
        <w:rPr>
          <w:color w:val="000000"/>
          <w:sz w:val="18"/>
          <w:szCs w:val="22"/>
        </w:rPr>
        <w:t>mersive</w:t>
      </w:r>
      <w:r w:rsidRPr="005F0272">
        <w:rPr>
          <w:color w:val="000000"/>
          <w:sz w:val="18"/>
          <w:szCs w:val="22"/>
        </w:rPr>
        <w:t xml:space="preserve"> or desktop collaborative sessions to acco</w:t>
      </w:r>
      <w:r w:rsidRPr="005F0272">
        <w:rPr>
          <w:color w:val="000000"/>
          <w:sz w:val="18"/>
          <w:szCs w:val="22"/>
        </w:rPr>
        <w:t>m</w:t>
      </w:r>
      <w:r w:rsidRPr="005F0272">
        <w:rPr>
          <w:color w:val="000000"/>
          <w:sz w:val="18"/>
          <w:szCs w:val="22"/>
        </w:rPr>
        <w:t xml:space="preserve">plish </w:t>
      </w:r>
      <w:del w:id="1259" w:author="Carolina Alfaro" w:date="2011-09-28T18:57:00Z">
        <w:r w:rsidRPr="005F0272" w:rsidDel="00A712CC">
          <w:rPr>
            <w:color w:val="000000"/>
            <w:sz w:val="18"/>
            <w:szCs w:val="22"/>
          </w:rPr>
          <w:delText xml:space="preserve">his </w:delText>
        </w:r>
      </w:del>
      <w:ins w:id="1260" w:author="Carolina Alfaro" w:date="2011-09-28T18:57:00Z">
        <w:r w:rsidR="00A712CC">
          <w:rPr>
            <w:color w:val="000000"/>
            <w:sz w:val="18"/>
            <w:szCs w:val="22"/>
          </w:rPr>
          <w:t>their</w:t>
        </w:r>
        <w:r w:rsidR="00A712CC" w:rsidRPr="005F0272">
          <w:rPr>
            <w:color w:val="000000"/>
            <w:sz w:val="18"/>
            <w:szCs w:val="22"/>
          </w:rPr>
          <w:t xml:space="preserve"> </w:t>
        </w:r>
      </w:ins>
      <w:r w:rsidRPr="005F0272">
        <w:rPr>
          <w:color w:val="000000"/>
          <w:sz w:val="18"/>
          <w:szCs w:val="22"/>
        </w:rPr>
        <w:t xml:space="preserve">job. </w:t>
      </w:r>
    </w:p>
    <w:p w14:paraId="64023E1B" w14:textId="33AAE3C8" w:rsidR="00EA13FC" w:rsidRPr="005F0272" w:rsidRDefault="00EA13FC" w:rsidP="00745771">
      <w:pPr>
        <w:widowControl w:val="0"/>
        <w:tabs>
          <w:tab w:val="left" w:pos="181"/>
          <w:tab w:val="left" w:pos="280"/>
        </w:tabs>
        <w:autoSpaceDE w:val="0"/>
        <w:autoSpaceDN w:val="0"/>
        <w:adjustRightInd w:val="0"/>
        <w:spacing w:before="180"/>
        <w:jc w:val="center"/>
        <w:rPr>
          <w:sz w:val="18"/>
          <w:szCs w:val="18"/>
        </w:rPr>
      </w:pPr>
      <w:r w:rsidRPr="005F0272">
        <w:rPr>
          <w:noProof/>
          <w:sz w:val="18"/>
          <w:szCs w:val="18"/>
          <w:lang w:val="pt-BR" w:eastAsia="pt-BR"/>
        </w:rPr>
        <w:drawing>
          <wp:inline distT="0" distB="0" distL="0" distR="0" wp14:anchorId="648171F0" wp14:editId="01A56D7F">
            <wp:extent cx="2968625" cy="1390922"/>
            <wp:effectExtent l="0" t="0" r="3175"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6">
                      <a:extLst>
                        <a:ext uri="{28A0092B-C50C-407E-A947-70E740481C1C}">
                          <a14:useLocalDpi xmlns:a14="http://schemas.microsoft.com/office/drawing/2010/main" val="0"/>
                        </a:ext>
                      </a:extLst>
                    </a:blip>
                    <a:srcRect t="17796" b="16924"/>
                    <a:stretch/>
                  </pic:blipFill>
                  <pic:spPr bwMode="auto">
                    <a:xfrm>
                      <a:off x="0" y="0"/>
                      <a:ext cx="2971800" cy="1392410"/>
                    </a:xfrm>
                    <a:prstGeom prst="rect">
                      <a:avLst/>
                    </a:prstGeom>
                    <a:noFill/>
                    <a:ln>
                      <a:noFill/>
                    </a:ln>
                    <a:extLst>
                      <a:ext uri="{53640926-AAD7-44D8-BBD7-CCE9431645EC}">
                        <a14:shadowObscured xmlns:a14="http://schemas.microsoft.com/office/drawing/2010/main"/>
                      </a:ext>
                    </a:extLst>
                  </pic:spPr>
                </pic:pic>
              </a:graphicData>
            </a:graphic>
          </wp:inline>
        </w:drawing>
      </w:r>
    </w:p>
    <w:p w14:paraId="45157DA1" w14:textId="26BB86DA" w:rsidR="00EA13FC" w:rsidRPr="005F0272" w:rsidRDefault="00E61D1D" w:rsidP="00E61D1D">
      <w:pPr>
        <w:pStyle w:val="Caption"/>
        <w:jc w:val="center"/>
        <w:rPr>
          <w:rFonts w:ascii="Times" w:hAnsi="Times"/>
          <w:b w:val="0"/>
          <w:bCs w:val="0"/>
          <w:szCs w:val="18"/>
          <w:lang w:val="en-US" w:eastAsia="en-US"/>
        </w:rPr>
      </w:pPr>
      <w:bookmarkStart w:id="1261" w:name="_Ref17815148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Pr="005F0272">
        <w:rPr>
          <w:noProof/>
          <w:lang w:val="en-US"/>
        </w:rPr>
        <w:t>13</w:t>
      </w:r>
      <w:r w:rsidRPr="005F0272">
        <w:rPr>
          <w:lang w:val="en-US"/>
        </w:rPr>
        <w:fldChar w:fldCharType="end"/>
      </w:r>
      <w:bookmarkEnd w:id="1261"/>
      <w:r w:rsidRPr="005F0272">
        <w:rPr>
          <w:lang w:val="en-US"/>
        </w:rPr>
        <w:t xml:space="preserve">: </w:t>
      </w:r>
      <w:r w:rsidRPr="005F0272">
        <w:rPr>
          <w:rFonts w:ascii="Times" w:hAnsi="Times"/>
          <w:b w:val="0"/>
          <w:bCs w:val="0"/>
          <w:i/>
          <w:szCs w:val="18"/>
          <w:lang w:val="en-US" w:eastAsia="en-US"/>
        </w:rPr>
        <w:t xml:space="preserve">User </w:t>
      </w:r>
      <w:del w:id="1262" w:author="Carolina Alfaro" w:date="2011-09-28T18:57:00Z">
        <w:r w:rsidRPr="005F0272" w:rsidDel="00A712CC">
          <w:rPr>
            <w:rFonts w:ascii="Times" w:hAnsi="Times"/>
            <w:b w:val="0"/>
            <w:bCs w:val="0"/>
            <w:i/>
            <w:szCs w:val="18"/>
            <w:lang w:val="en-US" w:eastAsia="en-US"/>
          </w:rPr>
          <w:delText xml:space="preserve">on </w:delText>
        </w:r>
      </w:del>
      <w:ins w:id="1263" w:author="Carolina Alfaro" w:date="2011-09-28T18:57:00Z">
        <w:r w:rsidR="00A712CC">
          <w:rPr>
            <w:rFonts w:ascii="Times" w:hAnsi="Times"/>
            <w:b w:val="0"/>
            <w:bCs w:val="0"/>
            <w:i/>
            <w:szCs w:val="18"/>
            <w:lang w:val="en-US" w:eastAsia="en-US"/>
          </w:rPr>
          <w:t>i</w:t>
        </w:r>
        <w:r w:rsidR="00A712CC" w:rsidRPr="005F0272">
          <w:rPr>
            <w:rFonts w:ascii="Times" w:hAnsi="Times"/>
            <w:b w:val="0"/>
            <w:bCs w:val="0"/>
            <w:i/>
            <w:szCs w:val="18"/>
            <w:lang w:val="en-US" w:eastAsia="en-US"/>
          </w:rPr>
          <w:t xml:space="preserve">n </w:t>
        </w:r>
      </w:ins>
      <w:r w:rsidRPr="005F0272">
        <w:rPr>
          <w:rFonts w:ascii="Times" w:hAnsi="Times"/>
          <w:b w:val="0"/>
          <w:bCs w:val="0"/>
          <w:i/>
          <w:szCs w:val="18"/>
          <w:lang w:val="en-US" w:eastAsia="en-US"/>
        </w:rPr>
        <w:t xml:space="preserve">a </w:t>
      </w:r>
      <w:ins w:id="1264" w:author="Carolina Alfaro" w:date="2011-09-28T18:57:00Z">
        <w:r w:rsidR="00A712CC">
          <w:rPr>
            <w:rFonts w:ascii="Times" w:hAnsi="Times"/>
            <w:b w:val="0"/>
            <w:bCs w:val="0"/>
            <w:i/>
            <w:szCs w:val="18"/>
            <w:lang w:val="en-US" w:eastAsia="en-US"/>
          </w:rPr>
          <w:t>c</w:t>
        </w:r>
      </w:ins>
      <w:del w:id="1265" w:author="Carolina Alfaro" w:date="2011-09-28T18:57:00Z">
        <w:r w:rsidRPr="005F0272" w:rsidDel="00A712CC">
          <w:rPr>
            <w:rFonts w:ascii="Times" w:hAnsi="Times"/>
            <w:b w:val="0"/>
            <w:bCs w:val="0"/>
            <w:i/>
            <w:szCs w:val="18"/>
            <w:lang w:val="en-US" w:eastAsia="en-US"/>
          </w:rPr>
          <w:delText>C</w:delText>
        </w:r>
      </w:del>
      <w:r w:rsidRPr="005F0272">
        <w:rPr>
          <w:rFonts w:ascii="Times" w:hAnsi="Times"/>
          <w:b w:val="0"/>
          <w:bCs w:val="0"/>
          <w:i/>
          <w:szCs w:val="18"/>
          <w:lang w:val="en-US" w:eastAsia="en-US"/>
        </w:rPr>
        <w:t>ave during VR Collaboration.</w:t>
      </w:r>
    </w:p>
    <w:p w14:paraId="7803C1B2" w14:textId="31D7BF75" w:rsidR="00CD0FA1" w:rsidRPr="005F0272" w:rsidRDefault="00CD0FA1" w:rsidP="00E04291">
      <w:pPr>
        <w:pStyle w:val="NormalWeb"/>
        <w:spacing w:before="2" w:after="2"/>
        <w:jc w:val="both"/>
        <w:rPr>
          <w:color w:val="000000"/>
          <w:sz w:val="18"/>
          <w:szCs w:val="22"/>
        </w:rPr>
      </w:pPr>
      <w:r w:rsidRPr="005F0272">
        <w:rPr>
          <w:color w:val="000000"/>
          <w:sz w:val="18"/>
          <w:szCs w:val="22"/>
        </w:rPr>
        <w:t xml:space="preserve">From the </w:t>
      </w:r>
      <w:ins w:id="1266" w:author="Carolina Alfaro" w:date="2011-09-28T18:57:00Z">
        <w:r w:rsidR="00A712CC">
          <w:rPr>
            <w:color w:val="000000"/>
            <w:sz w:val="18"/>
            <w:szCs w:val="22"/>
          </w:rPr>
          <w:t>o</w:t>
        </w:r>
      </w:ins>
      <w:del w:id="1267" w:author="Carolina Alfaro" w:date="2011-09-28T18:57:00Z">
        <w:r w:rsidRPr="005F0272" w:rsidDel="00A712CC">
          <w:rPr>
            <w:color w:val="000000"/>
            <w:sz w:val="18"/>
            <w:szCs w:val="22"/>
          </w:rPr>
          <w:delText>O</w:delText>
        </w:r>
      </w:del>
      <w:r w:rsidRPr="005F0272">
        <w:rPr>
          <w:color w:val="000000"/>
          <w:sz w:val="18"/>
          <w:szCs w:val="22"/>
        </w:rPr>
        <w:t xml:space="preserve">ffshore </w:t>
      </w:r>
      <w:ins w:id="1268" w:author="Carolina Alfaro" w:date="2011-09-28T18:57:00Z">
        <w:r w:rsidR="00A712CC">
          <w:rPr>
            <w:color w:val="000000"/>
            <w:sz w:val="18"/>
            <w:szCs w:val="22"/>
          </w:rPr>
          <w:t>e</w:t>
        </w:r>
      </w:ins>
      <w:del w:id="1269" w:author="Carolina Alfaro" w:date="2011-09-28T18:57:00Z">
        <w:r w:rsidRPr="005F0272" w:rsidDel="00A712CC">
          <w:rPr>
            <w:color w:val="000000"/>
            <w:sz w:val="18"/>
            <w:szCs w:val="22"/>
          </w:rPr>
          <w:delText>E</w:delText>
        </w:r>
      </w:del>
      <w:r w:rsidRPr="005F0272">
        <w:rPr>
          <w:color w:val="000000"/>
          <w:sz w:val="18"/>
          <w:szCs w:val="22"/>
        </w:rPr>
        <w:t>ngineering point of view, the creation of customized scientific workflows to be used by the users during the project lifecycle in a</w:t>
      </w:r>
      <w:del w:id="1270" w:author="Carolina Alfaro" w:date="2011-09-28T18:58:00Z">
        <w:r w:rsidRPr="005F0272" w:rsidDel="00A712CC">
          <w:rPr>
            <w:color w:val="000000"/>
            <w:sz w:val="18"/>
            <w:szCs w:val="22"/>
          </w:rPr>
          <w:delText>n</w:delText>
        </w:r>
      </w:del>
      <w:r w:rsidRPr="005F0272">
        <w:rPr>
          <w:color w:val="000000"/>
          <w:sz w:val="18"/>
          <w:szCs w:val="22"/>
        </w:rPr>
        <w:t xml:space="preserve"> structured </w:t>
      </w:r>
      <w:del w:id="1271" w:author="Carolina Alfaro" w:date="2011-09-28T18:58:00Z">
        <w:r w:rsidRPr="005F0272" w:rsidDel="00A712CC">
          <w:rPr>
            <w:color w:val="000000"/>
            <w:sz w:val="18"/>
            <w:szCs w:val="22"/>
          </w:rPr>
          <w:delText xml:space="preserve">an </w:delText>
        </w:r>
      </w:del>
      <w:ins w:id="1272" w:author="Carolina Alfaro" w:date="2011-09-28T18:58:00Z">
        <w:r w:rsidR="00A712CC" w:rsidRPr="005F0272">
          <w:rPr>
            <w:color w:val="000000"/>
            <w:sz w:val="18"/>
            <w:szCs w:val="22"/>
          </w:rPr>
          <w:t>a</w:t>
        </w:r>
        <w:r w:rsidR="00A712CC">
          <w:rPr>
            <w:color w:val="000000"/>
            <w:sz w:val="18"/>
            <w:szCs w:val="22"/>
          </w:rPr>
          <w:t>nd</w:t>
        </w:r>
        <w:r w:rsidR="00A712CC" w:rsidRPr="005F0272">
          <w:rPr>
            <w:color w:val="000000"/>
            <w:sz w:val="18"/>
            <w:szCs w:val="22"/>
          </w:rPr>
          <w:t xml:space="preserve"> </w:t>
        </w:r>
      </w:ins>
      <w:r w:rsidRPr="005F0272">
        <w:rPr>
          <w:color w:val="000000"/>
          <w:sz w:val="18"/>
          <w:szCs w:val="22"/>
        </w:rPr>
        <w:t>integrated way</w:t>
      </w:r>
      <w:ins w:id="1273" w:author="Carolina Alfaro" w:date="2011-09-28T18:59:00Z">
        <w:r w:rsidR="00A712CC">
          <w:rPr>
            <w:color w:val="000000"/>
            <w:sz w:val="18"/>
            <w:szCs w:val="22"/>
          </w:rPr>
          <w:t>, co</w:t>
        </w:r>
        <w:r w:rsidR="00A712CC">
          <w:rPr>
            <w:color w:val="000000"/>
            <w:sz w:val="18"/>
            <w:szCs w:val="22"/>
          </w:rPr>
          <w:t>n</w:t>
        </w:r>
        <w:r w:rsidR="00A712CC">
          <w:rPr>
            <w:color w:val="000000"/>
            <w:sz w:val="18"/>
            <w:szCs w:val="22"/>
          </w:rPr>
          <w:t>stituting</w:t>
        </w:r>
      </w:ins>
      <w:r w:rsidRPr="005F0272">
        <w:rPr>
          <w:color w:val="000000"/>
          <w:sz w:val="18"/>
          <w:szCs w:val="22"/>
        </w:rPr>
        <w:t xml:space="preserve"> </w:t>
      </w:r>
      <w:del w:id="1274" w:author="Carolina Alfaro" w:date="2011-09-28T18:59:00Z">
        <w:r w:rsidRPr="005F0272" w:rsidDel="00A712CC">
          <w:rPr>
            <w:color w:val="000000"/>
            <w:sz w:val="18"/>
            <w:szCs w:val="22"/>
          </w:rPr>
          <w:delText xml:space="preserve">building </w:delText>
        </w:r>
      </w:del>
      <w:r w:rsidRPr="005F0272">
        <w:rPr>
          <w:color w:val="000000"/>
          <w:sz w:val="18"/>
          <w:szCs w:val="22"/>
        </w:rPr>
        <w:t xml:space="preserve">an effective </w:t>
      </w:r>
      <w:ins w:id="1275" w:author="Carolina Alfaro" w:date="2011-09-28T18:59:00Z">
        <w:r w:rsidR="00A712CC">
          <w:rPr>
            <w:color w:val="000000"/>
            <w:sz w:val="18"/>
            <w:szCs w:val="22"/>
          </w:rPr>
          <w:t>c</w:t>
        </w:r>
      </w:ins>
      <w:del w:id="1276" w:author="Carolina Alfaro" w:date="2011-09-28T18:59:00Z">
        <w:r w:rsidRPr="005F0272" w:rsidDel="00A712CC">
          <w:rPr>
            <w:color w:val="000000"/>
            <w:sz w:val="18"/>
            <w:szCs w:val="22"/>
          </w:rPr>
          <w:delText>C</w:delText>
        </w:r>
      </w:del>
      <w:r w:rsidRPr="005F0272">
        <w:rPr>
          <w:color w:val="000000"/>
          <w:sz w:val="18"/>
          <w:szCs w:val="22"/>
        </w:rPr>
        <w:t xml:space="preserve">ollaborative </w:t>
      </w:r>
      <w:ins w:id="1277" w:author="Carolina Alfaro" w:date="2011-09-28T18:59:00Z">
        <w:r w:rsidR="00A712CC">
          <w:rPr>
            <w:color w:val="000000"/>
            <w:sz w:val="18"/>
            <w:szCs w:val="22"/>
          </w:rPr>
          <w:t>p</w:t>
        </w:r>
      </w:ins>
      <w:del w:id="1278" w:author="Carolina Alfaro" w:date="2011-09-28T18:59:00Z">
        <w:r w:rsidRPr="005F0272" w:rsidDel="00A712CC">
          <w:rPr>
            <w:color w:val="000000"/>
            <w:sz w:val="18"/>
            <w:szCs w:val="22"/>
          </w:rPr>
          <w:delText>P</w:delText>
        </w:r>
      </w:del>
      <w:r w:rsidRPr="005F0272">
        <w:rPr>
          <w:color w:val="000000"/>
          <w:sz w:val="18"/>
          <w:szCs w:val="22"/>
        </w:rPr>
        <w:t>roblem</w:t>
      </w:r>
      <w:ins w:id="1279" w:author="Carolina Alfaro" w:date="2011-09-28T18:59:00Z">
        <w:r w:rsidR="00A712CC">
          <w:rPr>
            <w:color w:val="000000"/>
            <w:sz w:val="18"/>
            <w:szCs w:val="22"/>
          </w:rPr>
          <w:t>-s</w:t>
        </w:r>
      </w:ins>
      <w:del w:id="1280" w:author="Carolina Alfaro" w:date="2011-09-28T18:59:00Z">
        <w:r w:rsidRPr="005F0272" w:rsidDel="00A712CC">
          <w:rPr>
            <w:color w:val="000000"/>
            <w:sz w:val="18"/>
            <w:szCs w:val="22"/>
          </w:rPr>
          <w:delText xml:space="preserve"> S</w:delText>
        </w:r>
      </w:del>
      <w:r w:rsidRPr="005F0272">
        <w:rPr>
          <w:color w:val="000000"/>
          <w:sz w:val="18"/>
          <w:szCs w:val="22"/>
        </w:rPr>
        <w:t xml:space="preserve">olving </w:t>
      </w:r>
      <w:ins w:id="1281" w:author="Carolina Alfaro" w:date="2011-09-28T18:59:00Z">
        <w:r w:rsidR="00A712CC">
          <w:rPr>
            <w:color w:val="000000"/>
            <w:sz w:val="18"/>
            <w:szCs w:val="22"/>
          </w:rPr>
          <w:t>e</w:t>
        </w:r>
      </w:ins>
      <w:del w:id="1282" w:author="Carolina Alfaro" w:date="2011-09-28T18:59:00Z">
        <w:r w:rsidRPr="005F0272" w:rsidDel="00A712CC">
          <w:rPr>
            <w:color w:val="000000"/>
            <w:sz w:val="18"/>
            <w:szCs w:val="22"/>
          </w:rPr>
          <w:delText>E</w:delText>
        </w:r>
      </w:del>
      <w:r w:rsidRPr="005F0272">
        <w:rPr>
          <w:color w:val="000000"/>
          <w:sz w:val="18"/>
          <w:szCs w:val="22"/>
        </w:rPr>
        <w:t>nv</w:t>
      </w:r>
      <w:r w:rsidRPr="005F0272">
        <w:rPr>
          <w:color w:val="000000"/>
          <w:sz w:val="18"/>
          <w:szCs w:val="22"/>
        </w:rPr>
        <w:t>i</w:t>
      </w:r>
      <w:r w:rsidRPr="005F0272">
        <w:rPr>
          <w:color w:val="000000"/>
          <w:sz w:val="18"/>
          <w:szCs w:val="22"/>
        </w:rPr>
        <w:t>ronment</w:t>
      </w:r>
      <w:ins w:id="1283" w:author="Carolina Alfaro" w:date="2011-09-28T18:59:00Z">
        <w:r w:rsidR="00A712CC">
          <w:rPr>
            <w:color w:val="000000"/>
            <w:sz w:val="18"/>
            <w:szCs w:val="22"/>
          </w:rPr>
          <w:t>,</w:t>
        </w:r>
      </w:ins>
      <w:r w:rsidRPr="005F0272">
        <w:rPr>
          <w:color w:val="000000"/>
          <w:sz w:val="18"/>
          <w:szCs w:val="22"/>
        </w:rPr>
        <w:t xml:space="preserve"> </w:t>
      </w:r>
      <w:del w:id="1284" w:author="Carolina Alfaro" w:date="2011-09-28T18:59:00Z">
        <w:r w:rsidRPr="005F0272" w:rsidDel="00A712CC">
          <w:rPr>
            <w:color w:val="000000"/>
            <w:sz w:val="18"/>
            <w:szCs w:val="22"/>
          </w:rPr>
          <w:delText xml:space="preserve">are </w:delText>
        </w:r>
      </w:del>
      <w:ins w:id="1285" w:author="Carolina Alfaro" w:date="2011-09-28T18:59:00Z">
        <w:r w:rsidR="00A712CC">
          <w:rPr>
            <w:color w:val="000000"/>
            <w:sz w:val="18"/>
            <w:szCs w:val="22"/>
          </w:rPr>
          <w:t>is an</w:t>
        </w:r>
        <w:r w:rsidR="00A712CC" w:rsidRPr="005F0272">
          <w:rPr>
            <w:color w:val="000000"/>
            <w:sz w:val="18"/>
            <w:szCs w:val="22"/>
          </w:rPr>
          <w:t xml:space="preserve"> </w:t>
        </w:r>
      </w:ins>
      <w:r w:rsidRPr="005F0272">
        <w:rPr>
          <w:color w:val="000000"/>
          <w:sz w:val="18"/>
          <w:szCs w:val="22"/>
        </w:rPr>
        <w:t>important contribution</w:t>
      </w:r>
      <w:del w:id="1286" w:author="Carolina Alfaro" w:date="2011-09-28T18:59:00Z">
        <w:r w:rsidRPr="005F0272" w:rsidDel="00A712CC">
          <w:rPr>
            <w:color w:val="000000"/>
            <w:sz w:val="18"/>
            <w:szCs w:val="22"/>
          </w:rPr>
          <w:delText xml:space="preserve">s in the sense of providing a </w:delText>
        </w:r>
        <w:r w:rsidR="00C729ED" w:rsidRPr="005F0272" w:rsidDel="00A712CC">
          <w:rPr>
            <w:color w:val="000000"/>
            <w:sz w:val="18"/>
            <w:szCs w:val="22"/>
          </w:rPr>
          <w:delText>powerful</w:delText>
        </w:r>
        <w:r w:rsidRPr="005F0272" w:rsidDel="00A712CC">
          <w:rPr>
            <w:color w:val="000000"/>
            <w:sz w:val="18"/>
            <w:szCs w:val="22"/>
          </w:rPr>
          <w:delText xml:space="preserve"> env</w:delText>
        </w:r>
        <w:r w:rsidRPr="005F0272" w:rsidDel="00A712CC">
          <w:rPr>
            <w:color w:val="000000"/>
            <w:sz w:val="18"/>
            <w:szCs w:val="22"/>
          </w:rPr>
          <w:delText>i</w:delText>
        </w:r>
        <w:r w:rsidRPr="005F0272" w:rsidDel="00A712CC">
          <w:rPr>
            <w:color w:val="000000"/>
            <w:sz w:val="18"/>
            <w:szCs w:val="22"/>
          </w:rPr>
          <w:delText>ronment to help users to solve their problems</w:delText>
        </w:r>
      </w:del>
      <w:r w:rsidRPr="005F0272">
        <w:rPr>
          <w:color w:val="000000"/>
          <w:sz w:val="18"/>
          <w:szCs w:val="22"/>
        </w:rPr>
        <w:t>.</w:t>
      </w:r>
    </w:p>
    <w:p w14:paraId="75565221" w14:textId="77777777" w:rsidR="00CD0FA1" w:rsidRPr="005F0272" w:rsidRDefault="00CD0FA1" w:rsidP="00F66053">
      <w:pPr>
        <w:pStyle w:val="NormalWeb"/>
        <w:spacing w:before="2" w:after="2"/>
        <w:jc w:val="both"/>
        <w:rPr>
          <w:color w:val="000000"/>
          <w:sz w:val="18"/>
          <w:szCs w:val="22"/>
        </w:rPr>
      </w:pPr>
    </w:p>
    <w:p w14:paraId="0B99A3EB" w14:textId="323881A3" w:rsidR="00CD0FA1" w:rsidRPr="005F0272" w:rsidRDefault="00A712CC" w:rsidP="000F031B">
      <w:pPr>
        <w:pStyle w:val="NormalWeb"/>
        <w:spacing w:before="2" w:after="2"/>
        <w:jc w:val="both"/>
        <w:rPr>
          <w:color w:val="000000"/>
          <w:sz w:val="18"/>
          <w:szCs w:val="22"/>
        </w:rPr>
      </w:pPr>
      <w:ins w:id="1287" w:author="Carolina Alfaro" w:date="2011-09-28T19:00:00Z">
        <w:r>
          <w:rPr>
            <w:color w:val="000000"/>
            <w:sz w:val="18"/>
            <w:szCs w:val="22"/>
          </w:rPr>
          <w:t xml:space="preserve">In </w:t>
        </w:r>
      </w:ins>
      <w:del w:id="1288" w:author="Carolina Alfaro" w:date="2011-09-28T19:00:00Z">
        <w:r w:rsidR="00CD0FA1" w:rsidRPr="005F0272" w:rsidDel="00A712CC">
          <w:rPr>
            <w:color w:val="000000"/>
            <w:sz w:val="18"/>
            <w:szCs w:val="22"/>
          </w:rPr>
          <w:delText xml:space="preserve">The perspectives for </w:delText>
        </w:r>
      </w:del>
      <w:r w:rsidR="00CD0FA1" w:rsidRPr="005F0272">
        <w:rPr>
          <w:color w:val="000000"/>
          <w:sz w:val="18"/>
          <w:szCs w:val="22"/>
        </w:rPr>
        <w:t>the future</w:t>
      </w:r>
      <w:ins w:id="1289" w:author="Carolina Alfaro" w:date="2011-09-28T19:00:00Z">
        <w:r>
          <w:rPr>
            <w:color w:val="000000"/>
            <w:sz w:val="18"/>
            <w:szCs w:val="22"/>
          </w:rPr>
          <w:t>, it is estimated that</w:t>
        </w:r>
      </w:ins>
      <w:del w:id="1290" w:author="Carolina Alfaro" w:date="2011-09-28T19:00:00Z">
        <w:r w:rsidR="00CD0FA1" w:rsidRPr="005F0272" w:rsidDel="00A712CC">
          <w:rPr>
            <w:color w:val="000000"/>
            <w:sz w:val="18"/>
            <w:szCs w:val="22"/>
          </w:rPr>
          <w:delText xml:space="preserve"> is that</w:delText>
        </w:r>
      </w:del>
      <w:r w:rsidR="00CD0FA1" w:rsidRPr="005F0272">
        <w:rPr>
          <w:color w:val="000000"/>
          <w:sz w:val="18"/>
          <w:szCs w:val="22"/>
        </w:rPr>
        <w:t xml:space="preserve"> many other organizations are going to start to use scientific workflows</w:t>
      </w:r>
      <w:ins w:id="1291" w:author="Carolina Alfaro" w:date="2011-09-28T19:00:00Z">
        <w:r>
          <w:rPr>
            <w:color w:val="000000"/>
            <w:sz w:val="18"/>
            <w:szCs w:val="22"/>
          </w:rPr>
          <w:t>, which</w:t>
        </w:r>
      </w:ins>
      <w:r w:rsidR="00CD0FA1" w:rsidRPr="005F0272">
        <w:rPr>
          <w:color w:val="000000"/>
          <w:sz w:val="18"/>
          <w:szCs w:val="22"/>
        </w:rPr>
        <w:t xml:space="preserve"> </w:t>
      </w:r>
      <w:del w:id="1292" w:author="Carolina Alfaro" w:date="2011-09-28T19:00:00Z">
        <w:r w:rsidR="00CD0FA1" w:rsidRPr="005F0272" w:rsidDel="00A712CC">
          <w:rPr>
            <w:color w:val="000000"/>
            <w:sz w:val="18"/>
            <w:szCs w:val="22"/>
          </w:rPr>
          <w:delText xml:space="preserve">and this </w:delText>
        </w:r>
      </w:del>
      <w:r w:rsidR="00CD0FA1" w:rsidRPr="005F0272">
        <w:rPr>
          <w:color w:val="000000"/>
          <w:sz w:val="18"/>
          <w:szCs w:val="22"/>
        </w:rPr>
        <w:t>will become a co</w:t>
      </w:r>
      <w:r w:rsidR="00CD0FA1" w:rsidRPr="005F0272">
        <w:rPr>
          <w:color w:val="000000"/>
          <w:sz w:val="18"/>
          <w:szCs w:val="22"/>
        </w:rPr>
        <w:t>m</w:t>
      </w:r>
      <w:r w:rsidR="00CD0FA1" w:rsidRPr="005F0272">
        <w:rPr>
          <w:color w:val="000000"/>
          <w:sz w:val="18"/>
          <w:szCs w:val="22"/>
        </w:rPr>
        <w:t>mon solution in high</w:t>
      </w:r>
      <w:ins w:id="1293" w:author="Carolina Alfaro" w:date="2011-09-28T19:01:00Z">
        <w:r>
          <w:rPr>
            <w:color w:val="000000"/>
            <w:sz w:val="18"/>
            <w:szCs w:val="22"/>
          </w:rPr>
          <w:t>ly</w:t>
        </w:r>
      </w:ins>
      <w:r w:rsidR="00CD0FA1" w:rsidRPr="005F0272">
        <w:rPr>
          <w:color w:val="000000"/>
          <w:sz w:val="18"/>
          <w:szCs w:val="22"/>
        </w:rPr>
        <w:t xml:space="preserve"> complex enterprises </w:t>
      </w:r>
      <w:del w:id="1294" w:author="Carolina Alfaro" w:date="2011-09-28T19:01:00Z">
        <w:r w:rsidR="00CD0FA1" w:rsidRPr="005F0272" w:rsidDel="00A712CC">
          <w:rPr>
            <w:color w:val="000000"/>
            <w:sz w:val="18"/>
            <w:szCs w:val="22"/>
          </w:rPr>
          <w:delText xml:space="preserve">that have </w:delText>
        </w:r>
      </w:del>
      <w:ins w:id="1295" w:author="Carolina Alfaro" w:date="2011-09-28T19:01:00Z">
        <w:r>
          <w:rPr>
            <w:color w:val="000000"/>
            <w:sz w:val="18"/>
            <w:szCs w:val="22"/>
          </w:rPr>
          <w:t xml:space="preserve">where </w:t>
        </w:r>
      </w:ins>
      <w:r w:rsidR="00CD0FA1" w:rsidRPr="005F0272">
        <w:rPr>
          <w:color w:val="000000"/>
          <w:sz w:val="18"/>
          <w:szCs w:val="22"/>
        </w:rPr>
        <w:t xml:space="preserve">several areas </w:t>
      </w:r>
      <w:del w:id="1296" w:author="Carolina Alfaro" w:date="2011-09-28T19:01:00Z">
        <w:r w:rsidR="00CD0FA1" w:rsidRPr="005F0272" w:rsidDel="00A712CC">
          <w:rPr>
            <w:color w:val="000000"/>
            <w:sz w:val="18"/>
            <w:szCs w:val="22"/>
          </w:rPr>
          <w:delText xml:space="preserve">that </w:delText>
        </w:r>
      </w:del>
      <w:r w:rsidR="00CD0FA1" w:rsidRPr="005F0272">
        <w:rPr>
          <w:color w:val="000000"/>
          <w:sz w:val="18"/>
          <w:szCs w:val="22"/>
        </w:rPr>
        <w:t xml:space="preserve">must be integrated and synchronized. Although this work is focused on a solution for </w:t>
      </w:r>
      <w:ins w:id="1297" w:author="Carolina Alfaro" w:date="2011-09-28T19:01:00Z">
        <w:r>
          <w:rPr>
            <w:color w:val="000000"/>
            <w:sz w:val="18"/>
            <w:szCs w:val="22"/>
          </w:rPr>
          <w:t>o</w:t>
        </w:r>
      </w:ins>
      <w:del w:id="1298" w:author="Carolina Alfaro" w:date="2011-09-28T19:01:00Z">
        <w:r w:rsidR="00CD0FA1" w:rsidRPr="005F0272" w:rsidDel="00A712CC">
          <w:rPr>
            <w:color w:val="000000"/>
            <w:sz w:val="18"/>
            <w:szCs w:val="22"/>
          </w:rPr>
          <w:delText>O</w:delText>
        </w:r>
      </w:del>
      <w:r w:rsidR="00CD0FA1" w:rsidRPr="005F0272">
        <w:rPr>
          <w:color w:val="000000"/>
          <w:sz w:val="18"/>
          <w:szCs w:val="22"/>
        </w:rPr>
        <w:t xml:space="preserve">ffshore </w:t>
      </w:r>
      <w:ins w:id="1299" w:author="Carolina Alfaro" w:date="2011-09-28T19:01:00Z">
        <w:r>
          <w:rPr>
            <w:color w:val="000000"/>
            <w:sz w:val="18"/>
            <w:szCs w:val="22"/>
          </w:rPr>
          <w:t>e</w:t>
        </w:r>
      </w:ins>
      <w:del w:id="1300" w:author="Carolina Alfaro" w:date="2011-09-28T19:01:00Z">
        <w:r w:rsidR="00CD0FA1" w:rsidRPr="005F0272" w:rsidDel="00A712CC">
          <w:rPr>
            <w:color w:val="000000"/>
            <w:sz w:val="18"/>
            <w:szCs w:val="22"/>
          </w:rPr>
          <w:delText>E</w:delText>
        </w:r>
      </w:del>
      <w:r w:rsidR="00CD0FA1" w:rsidRPr="005F0272">
        <w:rPr>
          <w:color w:val="000000"/>
          <w:sz w:val="18"/>
          <w:szCs w:val="22"/>
        </w:rPr>
        <w:t>ngineering projects, we b</w:t>
      </w:r>
      <w:r w:rsidR="00CD0FA1" w:rsidRPr="005F0272">
        <w:rPr>
          <w:color w:val="000000"/>
          <w:sz w:val="18"/>
          <w:szCs w:val="22"/>
        </w:rPr>
        <w:t>e</w:t>
      </w:r>
      <w:r w:rsidR="00CD0FA1" w:rsidRPr="005F0272">
        <w:rPr>
          <w:color w:val="000000"/>
          <w:sz w:val="18"/>
          <w:szCs w:val="22"/>
        </w:rPr>
        <w:t xml:space="preserve">lieve that </w:t>
      </w:r>
      <w:del w:id="1301" w:author="Carolina Alfaro" w:date="2011-09-28T19:01:00Z">
        <w:r w:rsidR="00CD0FA1" w:rsidRPr="005F0272" w:rsidDel="00A712CC">
          <w:rPr>
            <w:color w:val="000000"/>
            <w:sz w:val="18"/>
            <w:szCs w:val="22"/>
          </w:rPr>
          <w:delText xml:space="preserve">the </w:delText>
        </w:r>
        <w:r w:rsidR="00431557" w:rsidRPr="005F0272" w:rsidDel="00A712CC">
          <w:rPr>
            <w:color w:val="000000"/>
            <w:sz w:val="18"/>
            <w:szCs w:val="22"/>
          </w:rPr>
          <w:delText>solution</w:delText>
        </w:r>
      </w:del>
      <w:ins w:id="1302" w:author="Carolina Alfaro" w:date="2011-09-28T19:01:00Z">
        <w:r>
          <w:rPr>
            <w:color w:val="000000"/>
            <w:sz w:val="18"/>
            <w:szCs w:val="22"/>
          </w:rPr>
          <w:t>our system</w:t>
        </w:r>
      </w:ins>
      <w:r w:rsidR="00CD0FA1" w:rsidRPr="005F0272">
        <w:rPr>
          <w:color w:val="000000"/>
          <w:sz w:val="18"/>
          <w:szCs w:val="22"/>
        </w:rPr>
        <w:t xml:space="preserve"> could also be used in other areas.</w:t>
      </w:r>
    </w:p>
    <w:p w14:paraId="20321F74" w14:textId="77777777" w:rsidR="00CD0FA1" w:rsidRPr="005F0272" w:rsidRDefault="00CD0FA1" w:rsidP="004A6C68">
      <w:pPr>
        <w:pStyle w:val="Abstract-RunningText"/>
        <w:rPr>
          <w:lang w:eastAsia="zh-CN"/>
        </w:rPr>
      </w:pPr>
    </w:p>
    <w:p w14:paraId="3DED57A5" w14:textId="77777777" w:rsidR="00CD0FA1" w:rsidRPr="005F0272" w:rsidRDefault="00CD0FA1" w:rsidP="009F1FFD">
      <w:pPr>
        <w:pStyle w:val="Abstract-Section"/>
      </w:pPr>
      <w:r w:rsidRPr="005F0272">
        <w:t>References</w:t>
      </w:r>
    </w:p>
    <w:p w14:paraId="554818C0" w14:textId="77777777" w:rsidR="00CD0FA1" w:rsidRPr="005F0272" w:rsidRDefault="00CD0FA1" w:rsidP="009F2462">
      <w:pPr>
        <w:tabs>
          <w:tab w:val="left" w:pos="993"/>
        </w:tabs>
        <w:autoSpaceDE w:val="0"/>
        <w:autoSpaceDN w:val="0"/>
        <w:adjustRightInd w:val="0"/>
        <w:spacing w:before="140"/>
        <w:ind w:left="180" w:hanging="180"/>
        <w:jc w:val="both"/>
        <w:rPr>
          <w:rFonts w:ascii="Times" w:hAnsi="Times"/>
          <w:i/>
          <w:iCs/>
          <w:color w:val="000000"/>
          <w:sz w:val="18"/>
          <w:szCs w:val="22"/>
        </w:rPr>
      </w:pPr>
      <w:proofErr w:type="gramStart"/>
      <w:r w:rsidRPr="005F0272">
        <w:rPr>
          <w:rFonts w:ascii="Times" w:hAnsi="Times"/>
          <w:smallCaps/>
          <w:color w:val="000000"/>
          <w:sz w:val="18"/>
          <w:szCs w:val="14"/>
        </w:rPr>
        <w:t>Cruz-</w:t>
      </w:r>
      <w:proofErr w:type="spellStart"/>
      <w:r w:rsidRPr="005F0272">
        <w:rPr>
          <w:rFonts w:ascii="Times" w:hAnsi="Times"/>
          <w:smallCaps/>
          <w:color w:val="000000"/>
          <w:sz w:val="18"/>
          <w:szCs w:val="14"/>
        </w:rPr>
        <w:t>Neira</w:t>
      </w:r>
      <w:proofErr w:type="spellEnd"/>
      <w:r w:rsidRPr="005F0272">
        <w:rPr>
          <w:rFonts w:ascii="Times" w:hAnsi="Times"/>
          <w:smallCaps/>
          <w:color w:val="000000"/>
          <w:sz w:val="18"/>
          <w:szCs w:val="14"/>
        </w:rPr>
        <w:t xml:space="preserve">, C., </w:t>
      </w:r>
      <w:proofErr w:type="spellStart"/>
      <w:r w:rsidRPr="005F0272">
        <w:rPr>
          <w:rFonts w:ascii="Times" w:hAnsi="Times"/>
          <w:smallCaps/>
          <w:color w:val="000000"/>
          <w:sz w:val="18"/>
          <w:szCs w:val="14"/>
        </w:rPr>
        <w:t>Sandin</w:t>
      </w:r>
      <w:proofErr w:type="spellEnd"/>
      <w:r w:rsidRPr="005F0272">
        <w:rPr>
          <w:rFonts w:ascii="Times" w:hAnsi="Times"/>
          <w:smallCaps/>
          <w:color w:val="000000"/>
          <w:sz w:val="18"/>
          <w:szCs w:val="14"/>
        </w:rPr>
        <w:t xml:space="preserve">, D. J., </w:t>
      </w:r>
      <w:proofErr w:type="spellStart"/>
      <w:r w:rsidRPr="005F0272">
        <w:rPr>
          <w:rFonts w:ascii="Times" w:hAnsi="Times"/>
          <w:smallCaps/>
          <w:color w:val="000000"/>
          <w:sz w:val="18"/>
          <w:szCs w:val="14"/>
        </w:rPr>
        <w:t>DeFanti</w:t>
      </w:r>
      <w:proofErr w:type="spellEnd"/>
      <w:r w:rsidRPr="005F0272">
        <w:rPr>
          <w:rFonts w:ascii="Times" w:hAnsi="Times"/>
          <w:smallCaps/>
          <w:color w:val="000000"/>
          <w:sz w:val="18"/>
          <w:szCs w:val="14"/>
        </w:rPr>
        <w:t xml:space="preserve">, </w:t>
      </w:r>
      <w:proofErr w:type="spellStart"/>
      <w:r w:rsidRPr="005F0272">
        <w:rPr>
          <w:rFonts w:ascii="Times" w:hAnsi="Times"/>
          <w:smallCaps/>
          <w:color w:val="000000"/>
          <w:sz w:val="18"/>
          <w:szCs w:val="14"/>
        </w:rPr>
        <w:t>T.A</w:t>
      </w:r>
      <w:proofErr w:type="spellEnd"/>
      <w:r w:rsidRPr="005F0272">
        <w:rPr>
          <w:rFonts w:ascii="Times" w:hAnsi="Times"/>
          <w:smallCaps/>
          <w:color w:val="000000"/>
          <w:sz w:val="18"/>
          <w:szCs w:val="14"/>
        </w:rPr>
        <w:t xml:space="preserve">., Kenyon, </w:t>
      </w:r>
      <w:proofErr w:type="spellStart"/>
      <w:r w:rsidRPr="005F0272">
        <w:rPr>
          <w:rFonts w:ascii="Times" w:hAnsi="Times"/>
          <w:smallCaps/>
          <w:color w:val="000000"/>
          <w:sz w:val="18"/>
          <w:szCs w:val="14"/>
        </w:rPr>
        <w:t>R.V</w:t>
      </w:r>
      <w:proofErr w:type="spellEnd"/>
      <w:r w:rsidRPr="005F0272">
        <w:rPr>
          <w:rFonts w:ascii="Times" w:hAnsi="Times"/>
          <w:smallCaps/>
          <w:color w:val="000000"/>
          <w:sz w:val="18"/>
          <w:szCs w:val="14"/>
        </w:rPr>
        <w:t>., AND Hart, J.C. 1992.</w:t>
      </w:r>
      <w:proofErr w:type="gramEnd"/>
      <w:r w:rsidRPr="005F0272">
        <w:rPr>
          <w:rFonts w:ascii="Times" w:hAnsi="Times"/>
          <w:smallCaps/>
          <w:color w:val="000000"/>
          <w:sz w:val="18"/>
          <w:szCs w:val="22"/>
        </w:rPr>
        <w:t xml:space="preserve"> </w:t>
      </w:r>
      <w:r w:rsidRPr="005F0272">
        <w:rPr>
          <w:rFonts w:ascii="Times" w:hAnsi="Times"/>
          <w:color w:val="000000"/>
          <w:sz w:val="18"/>
          <w:szCs w:val="22"/>
        </w:rPr>
        <w:t>The Cave: audio visual experience a</w:t>
      </w:r>
      <w:r w:rsidRPr="005F0272">
        <w:rPr>
          <w:rFonts w:ascii="Times" w:hAnsi="Times"/>
          <w:color w:val="000000"/>
          <w:sz w:val="18"/>
          <w:szCs w:val="22"/>
        </w:rPr>
        <w:t>u</w:t>
      </w:r>
      <w:r w:rsidRPr="005F0272">
        <w:rPr>
          <w:rFonts w:ascii="Times" w:hAnsi="Times"/>
          <w:color w:val="000000"/>
          <w:sz w:val="18"/>
          <w:szCs w:val="22"/>
        </w:rPr>
        <w:t>tomatic virtual environment</w:t>
      </w:r>
      <w:r w:rsidRPr="005F0272">
        <w:rPr>
          <w:rFonts w:ascii="Times" w:hAnsi="Times"/>
          <w:smallCaps/>
          <w:color w:val="000000"/>
          <w:sz w:val="18"/>
          <w:szCs w:val="22"/>
        </w:rPr>
        <w:t>.</w:t>
      </w:r>
      <w:r w:rsidRPr="005F0272">
        <w:rPr>
          <w:rFonts w:ascii="Times" w:hAnsi="Times"/>
          <w:smallCaps/>
          <w:color w:val="000000"/>
          <w:sz w:val="18"/>
        </w:rPr>
        <w:t xml:space="preserve"> </w:t>
      </w:r>
      <w:proofErr w:type="gramStart"/>
      <w:r w:rsidRPr="005F0272">
        <w:rPr>
          <w:rFonts w:ascii="Times" w:hAnsi="Times"/>
          <w:i/>
          <w:iCs/>
          <w:color w:val="000000"/>
          <w:sz w:val="18"/>
          <w:szCs w:val="22"/>
        </w:rPr>
        <w:t>Communications of ACM, 35-6.</w:t>
      </w:r>
      <w:proofErr w:type="gramEnd"/>
    </w:p>
    <w:p w14:paraId="49EA665A" w14:textId="1308BC83" w:rsidR="00CD0FA1" w:rsidRPr="005F0272" w:rsidRDefault="00FC70AB" w:rsidP="00534E9E">
      <w:pPr>
        <w:tabs>
          <w:tab w:val="left" w:pos="993"/>
        </w:tabs>
        <w:autoSpaceDE w:val="0"/>
        <w:autoSpaceDN w:val="0"/>
        <w:adjustRightInd w:val="0"/>
        <w:spacing w:before="140"/>
        <w:ind w:left="180" w:hanging="180"/>
        <w:jc w:val="both"/>
        <w:rPr>
          <w:sz w:val="18"/>
          <w:szCs w:val="18"/>
        </w:rPr>
      </w:pPr>
      <w:r w:rsidRPr="005F0272">
        <w:rPr>
          <w:rFonts w:ascii="Times" w:hAnsi="Times"/>
          <w:smallCaps/>
          <w:color w:val="000000"/>
          <w:sz w:val="18"/>
          <w:szCs w:val="14"/>
        </w:rPr>
        <w:t xml:space="preserve">Callahan </w:t>
      </w:r>
      <w:r w:rsidR="00CD0FA1" w:rsidRPr="005F0272">
        <w:rPr>
          <w:rFonts w:ascii="Times" w:hAnsi="Times"/>
          <w:smallCaps/>
          <w:color w:val="000000"/>
          <w:sz w:val="18"/>
          <w:szCs w:val="14"/>
        </w:rPr>
        <w:t xml:space="preserve">S. P., </w:t>
      </w:r>
      <w:proofErr w:type="spellStart"/>
      <w:r w:rsidR="00CD0FA1" w:rsidRPr="005F0272">
        <w:rPr>
          <w:rFonts w:ascii="Times" w:hAnsi="Times"/>
          <w:smallCaps/>
          <w:color w:val="000000"/>
          <w:sz w:val="18"/>
          <w:szCs w:val="14"/>
        </w:rPr>
        <w:t>Freire</w:t>
      </w:r>
      <w:proofErr w:type="spellEnd"/>
      <w:r w:rsidR="00CD0FA1" w:rsidRPr="005F0272">
        <w:rPr>
          <w:rFonts w:ascii="Times" w:hAnsi="Times"/>
          <w:smallCaps/>
          <w:color w:val="000000"/>
          <w:sz w:val="18"/>
          <w:szCs w:val="14"/>
        </w:rPr>
        <w:t xml:space="preserve"> J., Santos E., </w:t>
      </w:r>
      <w:proofErr w:type="spellStart"/>
      <w:r w:rsidR="00CD0FA1" w:rsidRPr="005F0272">
        <w:rPr>
          <w:rFonts w:ascii="Times" w:hAnsi="Times"/>
          <w:smallCaps/>
          <w:color w:val="000000"/>
          <w:sz w:val="18"/>
          <w:szCs w:val="14"/>
        </w:rPr>
        <w:t>Scheidegger</w:t>
      </w:r>
      <w:proofErr w:type="spellEnd"/>
      <w:r w:rsidR="00CD0FA1" w:rsidRPr="005F0272">
        <w:rPr>
          <w:rFonts w:ascii="Times" w:hAnsi="Times"/>
          <w:smallCaps/>
          <w:color w:val="000000"/>
          <w:sz w:val="18"/>
          <w:szCs w:val="14"/>
        </w:rPr>
        <w:t xml:space="preserve">, C. E, Silva, C. T., AND Vo, H. T. 2006. </w:t>
      </w:r>
      <w:proofErr w:type="spellStart"/>
      <w:r w:rsidR="00CD0FA1" w:rsidRPr="005F0272">
        <w:rPr>
          <w:rFonts w:ascii="Times" w:hAnsi="Times"/>
          <w:color w:val="000000"/>
          <w:sz w:val="18"/>
          <w:szCs w:val="22"/>
        </w:rPr>
        <w:t>VisTrails</w:t>
      </w:r>
      <w:proofErr w:type="spellEnd"/>
      <w:r w:rsidR="00CD0FA1" w:rsidRPr="005F0272">
        <w:rPr>
          <w:rFonts w:ascii="Times" w:hAnsi="Times"/>
          <w:color w:val="000000"/>
          <w:sz w:val="18"/>
          <w:szCs w:val="22"/>
        </w:rPr>
        <w:t>: Visualization meets Data Management.</w:t>
      </w:r>
      <w:r w:rsidR="00CD0FA1" w:rsidRPr="005F0272">
        <w:rPr>
          <w:sz w:val="18"/>
          <w:szCs w:val="18"/>
        </w:rPr>
        <w:t xml:space="preserve"> In </w:t>
      </w:r>
      <w:r w:rsidR="00CD0FA1" w:rsidRPr="005F0272">
        <w:rPr>
          <w:rFonts w:ascii="Times" w:hAnsi="Times"/>
          <w:i/>
          <w:iCs/>
          <w:color w:val="000000"/>
          <w:sz w:val="18"/>
          <w:szCs w:val="22"/>
        </w:rPr>
        <w:t xml:space="preserve">Proc. ACM </w:t>
      </w:r>
      <w:proofErr w:type="spellStart"/>
      <w:r w:rsidR="00CD0FA1" w:rsidRPr="005F0272">
        <w:rPr>
          <w:rFonts w:ascii="Times" w:hAnsi="Times"/>
          <w:i/>
          <w:iCs/>
          <w:color w:val="000000"/>
          <w:sz w:val="18"/>
          <w:szCs w:val="22"/>
        </w:rPr>
        <w:t>SIGMOD</w:t>
      </w:r>
      <w:proofErr w:type="spellEnd"/>
      <w:r w:rsidR="00CD0FA1" w:rsidRPr="005F0272">
        <w:rPr>
          <w:rFonts w:ascii="Times" w:hAnsi="Times"/>
          <w:i/>
          <w:iCs/>
          <w:color w:val="000000"/>
          <w:sz w:val="18"/>
          <w:szCs w:val="22"/>
        </w:rPr>
        <w:t xml:space="preserve"> International Confe</w:t>
      </w:r>
      <w:r w:rsidR="00CD0FA1" w:rsidRPr="005F0272">
        <w:rPr>
          <w:rFonts w:ascii="Times" w:hAnsi="Times"/>
          <w:i/>
          <w:iCs/>
          <w:color w:val="000000"/>
          <w:sz w:val="18"/>
          <w:szCs w:val="22"/>
        </w:rPr>
        <w:t>r</w:t>
      </w:r>
      <w:r w:rsidR="00CD0FA1" w:rsidRPr="005F0272">
        <w:rPr>
          <w:rFonts w:ascii="Times" w:hAnsi="Times"/>
          <w:i/>
          <w:iCs/>
          <w:color w:val="000000"/>
          <w:sz w:val="18"/>
          <w:szCs w:val="22"/>
        </w:rPr>
        <w:t>ence on Management of Data,</w:t>
      </w:r>
      <w:r w:rsidR="00CD0FA1" w:rsidRPr="005F0272">
        <w:rPr>
          <w:sz w:val="18"/>
          <w:szCs w:val="18"/>
        </w:rPr>
        <w:t xml:space="preserve"> 745-747.</w:t>
      </w:r>
    </w:p>
    <w:p w14:paraId="4065540D" w14:textId="77777777" w:rsidR="00CD0FA1" w:rsidRPr="005F0272" w:rsidRDefault="00CD0FA1" w:rsidP="007A480D">
      <w:pPr>
        <w:tabs>
          <w:tab w:val="left" w:pos="993"/>
        </w:tabs>
        <w:autoSpaceDE w:val="0"/>
        <w:autoSpaceDN w:val="0"/>
        <w:adjustRightInd w:val="0"/>
        <w:spacing w:before="140"/>
        <w:ind w:left="180" w:hanging="180"/>
        <w:jc w:val="both"/>
        <w:rPr>
          <w:rFonts w:ascii="Times" w:hAnsi="Times"/>
          <w:smallCaps/>
          <w:color w:val="000000"/>
          <w:sz w:val="18"/>
          <w:szCs w:val="22"/>
        </w:rPr>
      </w:pPr>
      <w:proofErr w:type="spellStart"/>
      <w:r w:rsidRPr="005F0272">
        <w:rPr>
          <w:rFonts w:ascii="Times" w:hAnsi="Times"/>
          <w:smallCaps/>
          <w:color w:val="000000"/>
          <w:sz w:val="18"/>
          <w:szCs w:val="14"/>
        </w:rPr>
        <w:t>Deelman</w:t>
      </w:r>
      <w:proofErr w:type="spellEnd"/>
      <w:r w:rsidRPr="005F0272">
        <w:rPr>
          <w:rFonts w:ascii="Times" w:hAnsi="Times"/>
          <w:smallCaps/>
          <w:color w:val="000000"/>
          <w:sz w:val="18"/>
          <w:szCs w:val="14"/>
        </w:rPr>
        <w:t>, E., Gannon, D., Shields, M., Taylor, I., (2009),</w:t>
      </w:r>
      <w:r w:rsidRPr="005F0272">
        <w:rPr>
          <w:rFonts w:ascii="Times" w:hAnsi="Times"/>
          <w:smallCaps/>
          <w:color w:val="000000"/>
          <w:sz w:val="18"/>
          <w:szCs w:val="22"/>
        </w:rPr>
        <w:t xml:space="preserve"> W</w:t>
      </w:r>
      <w:r w:rsidRPr="005F0272">
        <w:rPr>
          <w:rFonts w:ascii="Times" w:hAnsi="Times"/>
          <w:color w:val="000000"/>
          <w:sz w:val="18"/>
          <w:szCs w:val="22"/>
        </w:rPr>
        <w:t>orkflows and e-Science: An overview of workflow system features and capabilities,</w:t>
      </w:r>
      <w:r w:rsidRPr="005F0272">
        <w:rPr>
          <w:rFonts w:ascii="Times" w:hAnsi="Times"/>
          <w:smallCaps/>
          <w:color w:val="000000"/>
          <w:sz w:val="18"/>
          <w:szCs w:val="22"/>
        </w:rPr>
        <w:t xml:space="preserve"> </w:t>
      </w:r>
      <w:r w:rsidRPr="005F0272">
        <w:rPr>
          <w:rFonts w:ascii="Times" w:hAnsi="Times"/>
          <w:i/>
          <w:iCs/>
          <w:color w:val="000000"/>
          <w:sz w:val="18"/>
          <w:szCs w:val="22"/>
        </w:rPr>
        <w:t xml:space="preserve">Future </w:t>
      </w:r>
      <w:proofErr w:type="spellStart"/>
      <w:r w:rsidRPr="005F0272">
        <w:rPr>
          <w:rFonts w:ascii="Times" w:hAnsi="Times"/>
          <w:i/>
          <w:iCs/>
          <w:color w:val="000000"/>
          <w:sz w:val="18"/>
          <w:szCs w:val="22"/>
        </w:rPr>
        <w:t>GenerationComputer</w:t>
      </w:r>
      <w:proofErr w:type="spellEnd"/>
      <w:r w:rsidRPr="005F0272">
        <w:rPr>
          <w:rFonts w:ascii="Times" w:hAnsi="Times"/>
          <w:i/>
          <w:iCs/>
          <w:color w:val="000000"/>
          <w:sz w:val="18"/>
          <w:szCs w:val="22"/>
        </w:rPr>
        <w:t xml:space="preserve"> Systems,</w:t>
      </w:r>
      <w:r w:rsidRPr="005F0272">
        <w:rPr>
          <w:rFonts w:ascii="Times" w:hAnsi="Times"/>
          <w:smallCaps/>
          <w:color w:val="000000"/>
          <w:sz w:val="18"/>
          <w:szCs w:val="22"/>
        </w:rPr>
        <w:t xml:space="preserve"> v. 25, n. 5, p. 528-540.</w:t>
      </w:r>
    </w:p>
    <w:p w14:paraId="0A5649E6" w14:textId="77777777" w:rsidR="00CD0FA1" w:rsidRPr="00FC56D5" w:rsidRDefault="00CD0FA1" w:rsidP="004E6F5B">
      <w:pPr>
        <w:tabs>
          <w:tab w:val="left" w:pos="993"/>
        </w:tabs>
        <w:autoSpaceDE w:val="0"/>
        <w:autoSpaceDN w:val="0"/>
        <w:adjustRightInd w:val="0"/>
        <w:spacing w:before="140"/>
        <w:ind w:left="180" w:hanging="180"/>
        <w:jc w:val="both"/>
        <w:rPr>
          <w:sz w:val="18"/>
          <w:lang w:val="pt-BR"/>
          <w:rPrChange w:id="1303" w:author="Carolina Alfaro" w:date="2011-09-27T22:42:00Z">
            <w:rPr>
              <w:sz w:val="18"/>
            </w:rPr>
          </w:rPrChange>
        </w:rPr>
      </w:pPr>
      <w:r w:rsidRPr="005F0272">
        <w:rPr>
          <w:rFonts w:ascii="Times" w:hAnsi="Times"/>
          <w:smallCaps/>
          <w:color w:val="000000"/>
          <w:sz w:val="18"/>
          <w:szCs w:val="14"/>
        </w:rPr>
        <w:t>Dodd, E. J. 2004.</w:t>
      </w:r>
      <w:r w:rsidRPr="005F0272">
        <w:rPr>
          <w:sz w:val="18"/>
        </w:rPr>
        <w:t xml:space="preserve"> </w:t>
      </w:r>
      <w:proofErr w:type="gramStart"/>
      <w:r w:rsidRPr="005F0272">
        <w:rPr>
          <w:rFonts w:ascii="Times" w:hAnsi="Times"/>
          <w:color w:val="000000"/>
          <w:sz w:val="18"/>
          <w:szCs w:val="22"/>
        </w:rPr>
        <w:t>Visualization and Collaboration for the On Demand Upstream Petroleum Enterprise</w:t>
      </w:r>
      <w:r w:rsidRPr="005F0272">
        <w:rPr>
          <w:i/>
          <w:sz w:val="18"/>
        </w:rPr>
        <w:t>.</w:t>
      </w:r>
      <w:proofErr w:type="gramEnd"/>
      <w:r w:rsidRPr="005F0272">
        <w:rPr>
          <w:i/>
          <w:sz w:val="18"/>
        </w:rPr>
        <w:t xml:space="preserve"> </w:t>
      </w:r>
      <w:r w:rsidRPr="00FC56D5">
        <w:rPr>
          <w:rFonts w:ascii="Times" w:hAnsi="Times"/>
          <w:i/>
          <w:iCs/>
          <w:color w:val="000000"/>
          <w:sz w:val="18"/>
          <w:szCs w:val="22"/>
          <w:lang w:val="pt-BR"/>
          <w:rPrChange w:id="1304" w:author="Carolina Alfaro" w:date="2011-09-27T22:42:00Z">
            <w:rPr>
              <w:rFonts w:ascii="Times" w:hAnsi="Times"/>
              <w:i/>
              <w:iCs/>
              <w:color w:val="000000"/>
              <w:sz w:val="18"/>
              <w:szCs w:val="22"/>
            </w:rPr>
          </w:rPrChange>
        </w:rPr>
        <w:t>IBM,</w:t>
      </w:r>
      <w:r w:rsidRPr="00FC56D5">
        <w:rPr>
          <w:i/>
          <w:sz w:val="18"/>
          <w:lang w:val="pt-BR"/>
          <w:rPrChange w:id="1305" w:author="Carolina Alfaro" w:date="2011-09-27T22:42:00Z">
            <w:rPr>
              <w:i/>
              <w:sz w:val="18"/>
            </w:rPr>
          </w:rPrChange>
        </w:rPr>
        <w:t xml:space="preserve"> Toronto, CA</w:t>
      </w:r>
      <w:r w:rsidRPr="00FC56D5">
        <w:rPr>
          <w:sz w:val="18"/>
          <w:lang w:val="pt-BR"/>
          <w:rPrChange w:id="1306" w:author="Carolina Alfaro" w:date="2011-09-27T22:42:00Z">
            <w:rPr>
              <w:sz w:val="18"/>
            </w:rPr>
          </w:rPrChange>
        </w:rPr>
        <w:t>.</w:t>
      </w:r>
    </w:p>
    <w:p w14:paraId="2B5DA17F" w14:textId="77777777" w:rsidR="00CD0FA1" w:rsidRPr="00FC56D5" w:rsidRDefault="00CD0FA1" w:rsidP="004E6F5B">
      <w:pPr>
        <w:tabs>
          <w:tab w:val="left" w:pos="993"/>
        </w:tabs>
        <w:autoSpaceDE w:val="0"/>
        <w:autoSpaceDN w:val="0"/>
        <w:adjustRightInd w:val="0"/>
        <w:spacing w:before="140"/>
        <w:ind w:left="180" w:hanging="180"/>
        <w:jc w:val="both"/>
        <w:rPr>
          <w:rFonts w:ascii="Times" w:hAnsi="Times"/>
          <w:color w:val="000000"/>
          <w:sz w:val="18"/>
          <w:szCs w:val="22"/>
          <w:lang w:val="pt-BR"/>
          <w:rPrChange w:id="1307" w:author="Carolina Alfaro" w:date="2011-09-27T22:42:00Z">
            <w:rPr>
              <w:rFonts w:ascii="Times" w:hAnsi="Times"/>
              <w:color w:val="000000"/>
              <w:sz w:val="18"/>
              <w:szCs w:val="22"/>
            </w:rPr>
          </w:rPrChange>
        </w:rPr>
      </w:pPr>
      <w:r w:rsidRPr="00FC56D5">
        <w:rPr>
          <w:rFonts w:ascii="Times" w:hAnsi="Times"/>
          <w:smallCaps/>
          <w:color w:val="000000"/>
          <w:sz w:val="18"/>
          <w:szCs w:val="14"/>
          <w:lang w:val="pt-BR"/>
          <w:rPrChange w:id="1308" w:author="Carolina Alfaro" w:date="2011-09-27T22:42:00Z">
            <w:rPr>
              <w:rFonts w:ascii="Times" w:hAnsi="Times"/>
              <w:smallCaps/>
              <w:color w:val="000000"/>
              <w:sz w:val="18"/>
              <w:szCs w:val="14"/>
            </w:rPr>
          </w:rPrChange>
        </w:rPr>
        <w:t xml:space="preserve">Eclipse </w:t>
      </w:r>
      <w:proofErr w:type="spellStart"/>
      <w:r w:rsidRPr="00FC56D5">
        <w:rPr>
          <w:rFonts w:ascii="Times" w:hAnsi="Times"/>
          <w:smallCaps/>
          <w:color w:val="000000"/>
          <w:sz w:val="18"/>
          <w:szCs w:val="14"/>
          <w:lang w:val="pt-BR"/>
          <w:rPrChange w:id="1309" w:author="Carolina Alfaro" w:date="2011-09-27T22:42:00Z">
            <w:rPr>
              <w:rFonts w:ascii="Times" w:hAnsi="Times"/>
              <w:smallCaps/>
              <w:color w:val="000000"/>
              <w:sz w:val="18"/>
              <w:szCs w:val="14"/>
            </w:rPr>
          </w:rPrChange>
        </w:rPr>
        <w:t>BPEL</w:t>
      </w:r>
      <w:proofErr w:type="spellEnd"/>
      <w:r w:rsidRPr="00FC56D5">
        <w:rPr>
          <w:rFonts w:ascii="Times" w:hAnsi="Times"/>
          <w:smallCaps/>
          <w:color w:val="000000"/>
          <w:sz w:val="18"/>
          <w:szCs w:val="14"/>
          <w:lang w:val="pt-BR"/>
          <w:rPrChange w:id="1310" w:author="Carolina Alfaro" w:date="2011-09-27T22:42:00Z">
            <w:rPr>
              <w:rFonts w:ascii="Times" w:hAnsi="Times"/>
              <w:smallCaps/>
              <w:color w:val="000000"/>
              <w:sz w:val="18"/>
              <w:szCs w:val="14"/>
            </w:rPr>
          </w:rPrChange>
        </w:rPr>
        <w:t xml:space="preserve"> Project. </w:t>
      </w:r>
      <w:r w:rsidRPr="00FC56D5">
        <w:rPr>
          <w:rFonts w:ascii="Times" w:hAnsi="Times"/>
          <w:sz w:val="18"/>
          <w:szCs w:val="22"/>
          <w:lang w:val="pt-BR"/>
          <w:rPrChange w:id="1311" w:author="Carolina Alfaro" w:date="2011-09-27T22:42:00Z">
            <w:rPr>
              <w:rFonts w:ascii="Times" w:hAnsi="Times"/>
              <w:sz w:val="18"/>
              <w:szCs w:val="22"/>
            </w:rPr>
          </w:rPrChange>
        </w:rPr>
        <w:t>www.eclipse.org/bpel/</w:t>
      </w:r>
    </w:p>
    <w:p w14:paraId="42094DAB" w14:textId="1FD659A6" w:rsidR="00CD0FA1" w:rsidRPr="005F0272" w:rsidRDefault="00CD0FA1" w:rsidP="00596787">
      <w:pPr>
        <w:tabs>
          <w:tab w:val="left" w:pos="993"/>
        </w:tabs>
        <w:autoSpaceDE w:val="0"/>
        <w:autoSpaceDN w:val="0"/>
        <w:adjustRightInd w:val="0"/>
        <w:spacing w:before="140"/>
        <w:ind w:left="180" w:hanging="180"/>
        <w:jc w:val="both"/>
      </w:pPr>
      <w:r w:rsidRPr="005F0272">
        <w:rPr>
          <w:rFonts w:ascii="Times" w:hAnsi="Times"/>
          <w:smallCaps/>
          <w:color w:val="000000"/>
          <w:sz w:val="18"/>
          <w:szCs w:val="14"/>
        </w:rPr>
        <w:t>Ellis, C.A. 1999</w:t>
      </w:r>
      <w:r w:rsidRPr="005F0272">
        <w:rPr>
          <w:sz w:val="18"/>
        </w:rPr>
        <w:t xml:space="preserve">. </w:t>
      </w:r>
      <w:proofErr w:type="gramStart"/>
      <w:r w:rsidRPr="005F0272">
        <w:rPr>
          <w:sz w:val="18"/>
        </w:rPr>
        <w:t>Workflow technology.</w:t>
      </w:r>
      <w:proofErr w:type="gramEnd"/>
      <w:r w:rsidRPr="005F0272">
        <w:rPr>
          <w:sz w:val="18"/>
        </w:rPr>
        <w:t xml:space="preserve"> In </w:t>
      </w:r>
      <w:r w:rsidRPr="005F0272">
        <w:rPr>
          <w:i/>
          <w:iCs/>
          <w:sz w:val="18"/>
        </w:rPr>
        <w:t>Computer Supported Co-operative Work</w:t>
      </w:r>
      <w:r w:rsidRPr="005F0272">
        <w:rPr>
          <w:sz w:val="18"/>
        </w:rPr>
        <w:t xml:space="preserve">, M. </w:t>
      </w:r>
      <w:proofErr w:type="spellStart"/>
      <w:r w:rsidRPr="005F0272">
        <w:rPr>
          <w:sz w:val="18"/>
        </w:rPr>
        <w:t>Beaudouin-Lafon</w:t>
      </w:r>
      <w:proofErr w:type="spellEnd"/>
      <w:r w:rsidRPr="005F0272">
        <w:rPr>
          <w:sz w:val="18"/>
        </w:rPr>
        <w:t xml:space="preserve"> Ed., vol. 7 of Trends in Soft Series, John </w:t>
      </w:r>
      <w:proofErr w:type="spellStart"/>
      <w:r w:rsidR="000234A1" w:rsidRPr="005F0272">
        <w:rPr>
          <w:sz w:val="18"/>
        </w:rPr>
        <w:t>Wiley&amp;Sons</w:t>
      </w:r>
      <w:proofErr w:type="spellEnd"/>
      <w:r w:rsidR="000234A1" w:rsidRPr="005F0272">
        <w:rPr>
          <w:sz w:val="18"/>
        </w:rPr>
        <w:t xml:space="preserve">, </w:t>
      </w:r>
      <w:proofErr w:type="spellStart"/>
      <w:r w:rsidR="000234A1" w:rsidRPr="005F0272">
        <w:rPr>
          <w:sz w:val="18"/>
        </w:rPr>
        <w:t>pp29</w:t>
      </w:r>
      <w:proofErr w:type="spellEnd"/>
      <w:r w:rsidR="000234A1" w:rsidRPr="005F0272">
        <w:rPr>
          <w:sz w:val="18"/>
        </w:rPr>
        <w:t xml:space="preserve">-54, </w:t>
      </w:r>
      <w:proofErr w:type="spellStart"/>
      <w:r w:rsidR="000234A1" w:rsidRPr="005F0272">
        <w:rPr>
          <w:sz w:val="18"/>
        </w:rPr>
        <w:t>Chichester</w:t>
      </w:r>
      <w:proofErr w:type="spellEnd"/>
      <w:r w:rsidRPr="005F0272">
        <w:rPr>
          <w:sz w:val="18"/>
        </w:rPr>
        <w:t>.</w:t>
      </w:r>
    </w:p>
    <w:p w14:paraId="79F56C5D" w14:textId="77777777" w:rsidR="00CD0FA1" w:rsidRPr="005F0272" w:rsidRDefault="00CD0FA1" w:rsidP="00582868">
      <w:pPr>
        <w:tabs>
          <w:tab w:val="left" w:pos="993"/>
        </w:tabs>
        <w:autoSpaceDE w:val="0"/>
        <w:autoSpaceDN w:val="0"/>
        <w:adjustRightInd w:val="0"/>
        <w:spacing w:before="140"/>
        <w:ind w:left="180" w:hanging="180"/>
        <w:jc w:val="both"/>
        <w:rPr>
          <w:sz w:val="18"/>
        </w:rPr>
      </w:pPr>
      <w:proofErr w:type="gramStart"/>
      <w:r w:rsidRPr="005F0272">
        <w:rPr>
          <w:rFonts w:ascii="Times" w:hAnsi="Times"/>
          <w:smallCaps/>
          <w:color w:val="000000"/>
          <w:sz w:val="18"/>
          <w:szCs w:val="14"/>
        </w:rPr>
        <w:lastRenderedPageBreak/>
        <w:t>Ellis, C.A., S. J. Gibbs, G. L. Reins, 1991</w:t>
      </w:r>
      <w:r w:rsidRPr="005F0272">
        <w:rPr>
          <w:sz w:val="18"/>
        </w:rPr>
        <w:t>.</w:t>
      </w:r>
      <w:proofErr w:type="gramEnd"/>
      <w:r w:rsidRPr="005F0272">
        <w:rPr>
          <w:sz w:val="18"/>
        </w:rPr>
        <w:t xml:space="preserve"> Groupware: Some Issues and Experiences. </w:t>
      </w:r>
      <w:proofErr w:type="gramStart"/>
      <w:r w:rsidRPr="005F0272">
        <w:rPr>
          <w:sz w:val="18"/>
        </w:rPr>
        <w:t xml:space="preserve">In </w:t>
      </w:r>
      <w:r w:rsidRPr="005F0272">
        <w:rPr>
          <w:i/>
          <w:iCs/>
          <w:sz w:val="18"/>
        </w:rPr>
        <w:t>Communications of the ACM</w:t>
      </w:r>
      <w:r w:rsidRPr="005F0272">
        <w:rPr>
          <w:sz w:val="18"/>
        </w:rPr>
        <w:t xml:space="preserve">, </w:t>
      </w:r>
      <w:proofErr w:type="spellStart"/>
      <w:r w:rsidRPr="005F0272">
        <w:rPr>
          <w:sz w:val="18"/>
        </w:rPr>
        <w:t>vol</w:t>
      </w:r>
      <w:proofErr w:type="spellEnd"/>
      <w:r w:rsidRPr="005F0272">
        <w:rPr>
          <w:sz w:val="18"/>
        </w:rPr>
        <w:t xml:space="preserve"> 34, no. 1, January.</w:t>
      </w:r>
      <w:proofErr w:type="gramEnd"/>
    </w:p>
    <w:p w14:paraId="574B246B" w14:textId="77777777" w:rsidR="00CD0FA1" w:rsidRPr="005F0272" w:rsidRDefault="00CD0FA1" w:rsidP="004E6F5B">
      <w:pPr>
        <w:tabs>
          <w:tab w:val="left" w:pos="993"/>
        </w:tabs>
        <w:autoSpaceDE w:val="0"/>
        <w:autoSpaceDN w:val="0"/>
        <w:adjustRightInd w:val="0"/>
        <w:spacing w:before="140"/>
        <w:ind w:left="180" w:hanging="180"/>
        <w:jc w:val="both"/>
        <w:rPr>
          <w:sz w:val="18"/>
          <w:szCs w:val="18"/>
        </w:rPr>
      </w:pPr>
      <w:proofErr w:type="spellStart"/>
      <w:r w:rsidRPr="005F0272">
        <w:rPr>
          <w:rFonts w:ascii="Times" w:hAnsi="Times"/>
          <w:smallCaps/>
          <w:color w:val="000000"/>
          <w:sz w:val="18"/>
          <w:szCs w:val="14"/>
        </w:rPr>
        <w:t>Gruchalla</w:t>
      </w:r>
      <w:proofErr w:type="spellEnd"/>
      <w:r w:rsidRPr="005F0272">
        <w:rPr>
          <w:rFonts w:ascii="Times" w:hAnsi="Times"/>
          <w:smallCaps/>
          <w:color w:val="000000"/>
          <w:sz w:val="18"/>
          <w:szCs w:val="14"/>
        </w:rPr>
        <w:t>, K. 2004.</w:t>
      </w:r>
      <w:r w:rsidRPr="005F0272">
        <w:rPr>
          <w:sz w:val="18"/>
        </w:rPr>
        <w:t xml:space="preserve"> Immersive well-path editing: investiga</w:t>
      </w:r>
      <w:r w:rsidRPr="005F0272">
        <w:rPr>
          <w:sz w:val="18"/>
        </w:rPr>
        <w:t>t</w:t>
      </w:r>
      <w:r w:rsidRPr="005F0272">
        <w:rPr>
          <w:sz w:val="18"/>
        </w:rPr>
        <w:t xml:space="preserve">ing the added value of immersion. </w:t>
      </w:r>
      <w:proofErr w:type="gramStart"/>
      <w:r w:rsidRPr="005F0272">
        <w:rPr>
          <w:sz w:val="18"/>
        </w:rPr>
        <w:t xml:space="preserve">In </w:t>
      </w:r>
      <w:r w:rsidRPr="005F0272">
        <w:rPr>
          <w:rFonts w:ascii="Times" w:hAnsi="Times"/>
          <w:i/>
          <w:iCs/>
          <w:color w:val="000000"/>
          <w:sz w:val="18"/>
          <w:szCs w:val="22"/>
        </w:rPr>
        <w:t xml:space="preserve">Proc. IEEE VR, </w:t>
      </w:r>
      <w:proofErr w:type="spellStart"/>
      <w:r w:rsidRPr="005F0272">
        <w:rPr>
          <w:rFonts w:ascii="Times" w:hAnsi="Times"/>
          <w:i/>
          <w:iCs/>
          <w:color w:val="000000"/>
          <w:sz w:val="18"/>
          <w:szCs w:val="22"/>
        </w:rPr>
        <w:t>VR04</w:t>
      </w:r>
      <w:proofErr w:type="spellEnd"/>
      <w:r w:rsidRPr="005F0272">
        <w:rPr>
          <w:sz w:val="18"/>
        </w:rPr>
        <w:t>, 157–164, Chicago, USA.</w:t>
      </w:r>
      <w:proofErr w:type="gramEnd"/>
    </w:p>
    <w:p w14:paraId="78C107CA" w14:textId="77777777" w:rsidR="00CD0FA1" w:rsidRPr="005F0272" w:rsidRDefault="00CD0FA1" w:rsidP="0082025E">
      <w:pPr>
        <w:tabs>
          <w:tab w:val="left" w:pos="993"/>
        </w:tabs>
        <w:autoSpaceDE w:val="0"/>
        <w:autoSpaceDN w:val="0"/>
        <w:adjustRightInd w:val="0"/>
        <w:spacing w:before="140"/>
        <w:ind w:left="180" w:hanging="180"/>
        <w:jc w:val="both"/>
        <w:rPr>
          <w:sz w:val="18"/>
          <w:szCs w:val="18"/>
        </w:rPr>
      </w:pPr>
      <w:proofErr w:type="spellStart"/>
      <w:proofErr w:type="gramStart"/>
      <w:r w:rsidRPr="005F0272">
        <w:rPr>
          <w:rFonts w:ascii="Times" w:hAnsi="Times"/>
          <w:smallCaps/>
          <w:color w:val="000000"/>
          <w:sz w:val="18"/>
          <w:szCs w:val="14"/>
        </w:rPr>
        <w:t>Houstis</w:t>
      </w:r>
      <w:proofErr w:type="spellEnd"/>
      <w:r w:rsidRPr="005F0272">
        <w:rPr>
          <w:rFonts w:ascii="Times" w:hAnsi="Times"/>
          <w:smallCaps/>
          <w:color w:val="000000"/>
          <w:sz w:val="18"/>
          <w:szCs w:val="14"/>
        </w:rPr>
        <w:t xml:space="preserve">, E. N. </w:t>
      </w:r>
      <w:proofErr w:type="spellStart"/>
      <w:r w:rsidRPr="005F0272">
        <w:rPr>
          <w:rFonts w:ascii="Times" w:hAnsi="Times"/>
          <w:smallCaps/>
          <w:color w:val="000000"/>
          <w:sz w:val="18"/>
          <w:szCs w:val="14"/>
        </w:rPr>
        <w:t>Gallopoulos</w:t>
      </w:r>
      <w:proofErr w:type="spellEnd"/>
      <w:r w:rsidRPr="005F0272">
        <w:rPr>
          <w:rFonts w:ascii="Times" w:hAnsi="Times"/>
          <w:smallCaps/>
          <w:color w:val="000000"/>
          <w:sz w:val="18"/>
          <w:szCs w:val="14"/>
        </w:rPr>
        <w:t xml:space="preserve">, E., </w:t>
      </w:r>
      <w:proofErr w:type="spellStart"/>
      <w:r w:rsidRPr="005F0272">
        <w:rPr>
          <w:rFonts w:ascii="Times" w:hAnsi="Times"/>
          <w:smallCaps/>
          <w:color w:val="000000"/>
          <w:sz w:val="18"/>
          <w:szCs w:val="14"/>
        </w:rPr>
        <w:t>Bramley</w:t>
      </w:r>
      <w:proofErr w:type="spellEnd"/>
      <w:r w:rsidRPr="005F0272">
        <w:rPr>
          <w:rFonts w:ascii="Times" w:hAnsi="Times"/>
          <w:smallCaps/>
          <w:color w:val="000000"/>
          <w:sz w:val="18"/>
          <w:szCs w:val="14"/>
        </w:rPr>
        <w:t>, R., and Rice, J. R. 1997.</w:t>
      </w:r>
      <w:proofErr w:type="gramEnd"/>
      <w:r w:rsidRPr="005F0272">
        <w:rPr>
          <w:sz w:val="18"/>
          <w:szCs w:val="18"/>
        </w:rPr>
        <w:t xml:space="preserve"> </w:t>
      </w:r>
      <w:proofErr w:type="gramStart"/>
      <w:r w:rsidRPr="005F0272">
        <w:rPr>
          <w:rFonts w:ascii="Times" w:hAnsi="Times"/>
          <w:color w:val="000000"/>
          <w:sz w:val="18"/>
          <w:szCs w:val="22"/>
        </w:rPr>
        <w:t>Problem-Solving Environments for Computational Sc</w:t>
      </w:r>
      <w:r w:rsidRPr="005F0272">
        <w:rPr>
          <w:rFonts w:ascii="Times" w:hAnsi="Times"/>
          <w:color w:val="000000"/>
          <w:sz w:val="18"/>
          <w:szCs w:val="22"/>
        </w:rPr>
        <w:t>i</w:t>
      </w:r>
      <w:r w:rsidRPr="005F0272">
        <w:rPr>
          <w:rFonts w:ascii="Times" w:hAnsi="Times"/>
          <w:color w:val="000000"/>
          <w:sz w:val="18"/>
          <w:szCs w:val="22"/>
        </w:rPr>
        <w:t>ence.</w:t>
      </w:r>
      <w:proofErr w:type="gramEnd"/>
      <w:r w:rsidRPr="005F0272">
        <w:rPr>
          <w:sz w:val="18"/>
          <w:szCs w:val="18"/>
        </w:rPr>
        <w:t xml:space="preserve"> </w:t>
      </w:r>
      <w:proofErr w:type="gramStart"/>
      <w:r w:rsidRPr="005F0272">
        <w:rPr>
          <w:sz w:val="18"/>
          <w:szCs w:val="18"/>
        </w:rPr>
        <w:t xml:space="preserve">In </w:t>
      </w:r>
      <w:r w:rsidRPr="005F0272">
        <w:rPr>
          <w:rFonts w:ascii="Times" w:hAnsi="Times"/>
          <w:i/>
          <w:iCs/>
          <w:color w:val="000000"/>
          <w:sz w:val="18"/>
          <w:szCs w:val="22"/>
        </w:rPr>
        <w:t xml:space="preserve">IEEE </w:t>
      </w:r>
      <w:proofErr w:type="spellStart"/>
      <w:r w:rsidRPr="005F0272">
        <w:rPr>
          <w:rFonts w:ascii="Times" w:hAnsi="Times"/>
          <w:i/>
          <w:iCs/>
          <w:color w:val="000000"/>
          <w:sz w:val="18"/>
          <w:szCs w:val="22"/>
        </w:rPr>
        <w:t>Comput</w:t>
      </w:r>
      <w:proofErr w:type="spellEnd"/>
      <w:r w:rsidRPr="005F0272">
        <w:rPr>
          <w:rFonts w:ascii="Times" w:hAnsi="Times"/>
          <w:i/>
          <w:iCs/>
          <w:color w:val="000000"/>
          <w:sz w:val="18"/>
          <w:szCs w:val="22"/>
        </w:rPr>
        <w:t>.</w:t>
      </w:r>
      <w:proofErr w:type="gramEnd"/>
      <w:r w:rsidRPr="005F0272">
        <w:rPr>
          <w:rFonts w:ascii="Times" w:hAnsi="Times"/>
          <w:i/>
          <w:iCs/>
          <w:color w:val="000000"/>
          <w:sz w:val="18"/>
          <w:szCs w:val="22"/>
        </w:rPr>
        <w:t xml:space="preserve"> Science and </w:t>
      </w:r>
      <w:proofErr w:type="spellStart"/>
      <w:r w:rsidRPr="005F0272">
        <w:rPr>
          <w:rFonts w:ascii="Times" w:hAnsi="Times"/>
          <w:i/>
          <w:iCs/>
          <w:color w:val="000000"/>
          <w:sz w:val="18"/>
          <w:szCs w:val="22"/>
        </w:rPr>
        <w:t>Engineerin</w:t>
      </w:r>
      <w:proofErr w:type="spellEnd"/>
      <w:r w:rsidRPr="005F0272">
        <w:rPr>
          <w:sz w:val="18"/>
          <w:szCs w:val="18"/>
        </w:rPr>
        <w:t>, 4(3)</w:t>
      </w:r>
      <w:proofErr w:type="gramStart"/>
      <w:r w:rsidRPr="005F0272">
        <w:rPr>
          <w:sz w:val="18"/>
          <w:szCs w:val="18"/>
        </w:rPr>
        <w:t>,18</w:t>
      </w:r>
      <w:proofErr w:type="gramEnd"/>
      <w:r w:rsidRPr="005F0272">
        <w:rPr>
          <w:sz w:val="18"/>
          <w:szCs w:val="18"/>
        </w:rPr>
        <w:t>-21.</w:t>
      </w:r>
    </w:p>
    <w:p w14:paraId="2054D84E" w14:textId="77777777" w:rsidR="00CD0FA1" w:rsidRPr="005F0272" w:rsidRDefault="00CD0FA1" w:rsidP="007E4775">
      <w:pPr>
        <w:tabs>
          <w:tab w:val="left" w:pos="993"/>
        </w:tabs>
        <w:autoSpaceDE w:val="0"/>
        <w:autoSpaceDN w:val="0"/>
        <w:adjustRightInd w:val="0"/>
        <w:spacing w:before="140"/>
        <w:ind w:left="180" w:hanging="180"/>
        <w:jc w:val="both"/>
        <w:rPr>
          <w:rFonts w:ascii="Times" w:hAnsi="Times"/>
          <w:i/>
          <w:iCs/>
          <w:color w:val="000000"/>
          <w:sz w:val="18"/>
          <w:szCs w:val="22"/>
        </w:rPr>
      </w:pPr>
      <w:proofErr w:type="spellStart"/>
      <w:proofErr w:type="gramStart"/>
      <w:r w:rsidRPr="005F0272">
        <w:rPr>
          <w:rFonts w:ascii="Times" w:hAnsi="Times"/>
          <w:smallCaps/>
          <w:color w:val="000000"/>
          <w:sz w:val="18"/>
          <w:szCs w:val="14"/>
        </w:rPr>
        <w:t>Klie</w:t>
      </w:r>
      <w:proofErr w:type="spellEnd"/>
      <w:r w:rsidRPr="005F0272">
        <w:rPr>
          <w:rFonts w:ascii="Times" w:hAnsi="Times"/>
          <w:smallCaps/>
          <w:color w:val="000000"/>
          <w:sz w:val="18"/>
          <w:szCs w:val="14"/>
        </w:rPr>
        <w:t xml:space="preserve">, H. </w:t>
      </w:r>
      <w:proofErr w:type="spellStart"/>
      <w:r w:rsidRPr="005F0272">
        <w:rPr>
          <w:rFonts w:ascii="Times" w:hAnsi="Times"/>
          <w:smallCaps/>
          <w:color w:val="000000"/>
          <w:sz w:val="18"/>
          <w:szCs w:val="14"/>
        </w:rPr>
        <w:t>Bangerth</w:t>
      </w:r>
      <w:proofErr w:type="spellEnd"/>
      <w:r w:rsidRPr="005F0272">
        <w:rPr>
          <w:rFonts w:ascii="Times" w:hAnsi="Times"/>
          <w:smallCaps/>
          <w:color w:val="000000"/>
          <w:sz w:val="18"/>
          <w:szCs w:val="14"/>
        </w:rPr>
        <w:t xml:space="preserve">, W., </w:t>
      </w:r>
      <w:proofErr w:type="spellStart"/>
      <w:r w:rsidRPr="005F0272">
        <w:rPr>
          <w:rFonts w:ascii="Times" w:hAnsi="Times"/>
          <w:smallCaps/>
          <w:color w:val="000000"/>
          <w:sz w:val="18"/>
          <w:szCs w:val="14"/>
        </w:rPr>
        <w:t>Wheler</w:t>
      </w:r>
      <w:proofErr w:type="spellEnd"/>
      <w:r w:rsidRPr="005F0272">
        <w:rPr>
          <w:rFonts w:ascii="Times" w:hAnsi="Times"/>
          <w:smallCaps/>
          <w:color w:val="000000"/>
          <w:sz w:val="18"/>
          <w:szCs w:val="14"/>
        </w:rPr>
        <w:t xml:space="preserve">, M., </w:t>
      </w:r>
      <w:proofErr w:type="spellStart"/>
      <w:r w:rsidRPr="005F0272">
        <w:rPr>
          <w:rFonts w:ascii="Times" w:hAnsi="Times"/>
          <w:smallCaps/>
          <w:color w:val="000000"/>
          <w:sz w:val="18"/>
          <w:szCs w:val="14"/>
        </w:rPr>
        <w:t>Parashar</w:t>
      </w:r>
      <w:proofErr w:type="spellEnd"/>
      <w:r w:rsidRPr="005F0272">
        <w:rPr>
          <w:rFonts w:ascii="Times" w:hAnsi="Times"/>
          <w:smallCaps/>
          <w:color w:val="000000"/>
          <w:sz w:val="18"/>
          <w:szCs w:val="14"/>
        </w:rPr>
        <w:t xml:space="preserve">, M., AND </w:t>
      </w:r>
      <w:proofErr w:type="spellStart"/>
      <w:r w:rsidRPr="005F0272">
        <w:rPr>
          <w:rFonts w:ascii="Times" w:hAnsi="Times"/>
          <w:smallCaps/>
          <w:color w:val="000000"/>
          <w:sz w:val="18"/>
          <w:szCs w:val="14"/>
        </w:rPr>
        <w:t>M</w:t>
      </w:r>
      <w:r w:rsidRPr="005F0272">
        <w:rPr>
          <w:rFonts w:ascii="Times" w:hAnsi="Times"/>
          <w:smallCaps/>
          <w:color w:val="000000"/>
          <w:sz w:val="18"/>
          <w:szCs w:val="14"/>
        </w:rPr>
        <w:t>a</w:t>
      </w:r>
      <w:r w:rsidRPr="005F0272">
        <w:rPr>
          <w:rFonts w:ascii="Times" w:hAnsi="Times"/>
          <w:smallCaps/>
          <w:color w:val="000000"/>
          <w:sz w:val="18"/>
          <w:szCs w:val="14"/>
        </w:rPr>
        <w:t>tossian</w:t>
      </w:r>
      <w:proofErr w:type="spellEnd"/>
      <w:r w:rsidRPr="005F0272">
        <w:rPr>
          <w:rFonts w:ascii="Times" w:hAnsi="Times"/>
          <w:smallCaps/>
          <w:color w:val="000000"/>
          <w:sz w:val="18"/>
          <w:szCs w:val="14"/>
        </w:rPr>
        <w:t>, V. 2004.</w:t>
      </w:r>
      <w:proofErr w:type="gramEnd"/>
      <w:r w:rsidRPr="005F0272">
        <w:rPr>
          <w:sz w:val="18"/>
        </w:rPr>
        <w:t xml:space="preserve"> </w:t>
      </w:r>
      <w:proofErr w:type="gramStart"/>
      <w:r w:rsidRPr="005F0272">
        <w:rPr>
          <w:rFonts w:ascii="Times" w:hAnsi="Times"/>
          <w:color w:val="000000"/>
          <w:sz w:val="18"/>
          <w:szCs w:val="22"/>
        </w:rPr>
        <w:t>Parallel well location optimization using st</w:t>
      </w:r>
      <w:r w:rsidRPr="005F0272">
        <w:rPr>
          <w:rFonts w:ascii="Times" w:hAnsi="Times"/>
          <w:color w:val="000000"/>
          <w:sz w:val="18"/>
          <w:szCs w:val="22"/>
        </w:rPr>
        <w:t>o</w:t>
      </w:r>
      <w:r w:rsidRPr="005F0272">
        <w:rPr>
          <w:rFonts w:ascii="Times" w:hAnsi="Times"/>
          <w:color w:val="000000"/>
          <w:sz w:val="18"/>
          <w:szCs w:val="22"/>
        </w:rPr>
        <w:t>chastic algorithms on the Grid computational framework.</w:t>
      </w:r>
      <w:proofErr w:type="gramEnd"/>
      <w:r w:rsidRPr="005F0272">
        <w:rPr>
          <w:sz w:val="18"/>
        </w:rPr>
        <w:t xml:space="preserve"> </w:t>
      </w:r>
      <w:proofErr w:type="gramStart"/>
      <w:r w:rsidRPr="005F0272">
        <w:rPr>
          <w:sz w:val="18"/>
        </w:rPr>
        <w:t xml:space="preserve">In </w:t>
      </w:r>
      <w:r w:rsidRPr="005F0272">
        <w:rPr>
          <w:rFonts w:ascii="Times" w:hAnsi="Times"/>
          <w:i/>
          <w:iCs/>
          <w:color w:val="000000"/>
          <w:sz w:val="18"/>
          <w:szCs w:val="22"/>
        </w:rPr>
        <w:t>Proc. 9th European Conference on the Mathematics of Oil R</w:t>
      </w:r>
      <w:r w:rsidRPr="005F0272">
        <w:rPr>
          <w:rFonts w:ascii="Times" w:hAnsi="Times"/>
          <w:i/>
          <w:iCs/>
          <w:color w:val="000000"/>
          <w:sz w:val="18"/>
          <w:szCs w:val="22"/>
        </w:rPr>
        <w:t>e</w:t>
      </w:r>
      <w:r w:rsidRPr="005F0272">
        <w:rPr>
          <w:rFonts w:ascii="Times" w:hAnsi="Times"/>
          <w:i/>
          <w:iCs/>
          <w:color w:val="000000"/>
          <w:sz w:val="18"/>
          <w:szCs w:val="22"/>
        </w:rPr>
        <w:t>covery (</w:t>
      </w:r>
      <w:proofErr w:type="spellStart"/>
      <w:r w:rsidRPr="005F0272">
        <w:rPr>
          <w:rFonts w:ascii="Times" w:hAnsi="Times"/>
          <w:i/>
          <w:iCs/>
          <w:color w:val="000000"/>
          <w:sz w:val="18"/>
          <w:szCs w:val="22"/>
        </w:rPr>
        <w:t>ECMOR</w:t>
      </w:r>
      <w:proofErr w:type="spellEnd"/>
      <w:r w:rsidRPr="005F0272">
        <w:rPr>
          <w:rFonts w:ascii="Times" w:hAnsi="Times"/>
          <w:i/>
          <w:iCs/>
          <w:color w:val="000000"/>
          <w:sz w:val="18"/>
          <w:szCs w:val="22"/>
        </w:rPr>
        <w:t xml:space="preserve"> IX).</w:t>
      </w:r>
      <w:proofErr w:type="gramEnd"/>
    </w:p>
    <w:p w14:paraId="71FAEEFE" w14:textId="77777777" w:rsidR="00CD0FA1" w:rsidRPr="005F0272" w:rsidRDefault="00CD0FA1" w:rsidP="007E4775">
      <w:pPr>
        <w:tabs>
          <w:tab w:val="left" w:pos="993"/>
        </w:tabs>
        <w:autoSpaceDE w:val="0"/>
        <w:autoSpaceDN w:val="0"/>
        <w:adjustRightInd w:val="0"/>
        <w:spacing w:before="140"/>
        <w:ind w:left="180" w:hanging="180"/>
        <w:jc w:val="both"/>
        <w:rPr>
          <w:sz w:val="18"/>
        </w:rPr>
      </w:pPr>
      <w:proofErr w:type="spellStart"/>
      <w:r w:rsidRPr="005F0272">
        <w:rPr>
          <w:rFonts w:ascii="Times" w:hAnsi="Times"/>
          <w:smallCaps/>
          <w:color w:val="000000"/>
          <w:sz w:val="18"/>
          <w:szCs w:val="14"/>
        </w:rPr>
        <w:t>Kreylos</w:t>
      </w:r>
      <w:proofErr w:type="spellEnd"/>
      <w:r w:rsidRPr="005F0272">
        <w:rPr>
          <w:rFonts w:ascii="Times" w:hAnsi="Times"/>
          <w:smallCaps/>
          <w:color w:val="000000"/>
          <w:sz w:val="18"/>
          <w:szCs w:val="14"/>
        </w:rPr>
        <w:t xml:space="preserve">, O., </w:t>
      </w:r>
      <w:proofErr w:type="spellStart"/>
      <w:r w:rsidRPr="005F0272">
        <w:rPr>
          <w:rFonts w:ascii="Times" w:hAnsi="Times"/>
          <w:smallCaps/>
          <w:color w:val="000000"/>
          <w:sz w:val="18"/>
          <w:szCs w:val="14"/>
        </w:rPr>
        <w:t>Bernardin</w:t>
      </w:r>
      <w:proofErr w:type="spellEnd"/>
      <w:r w:rsidRPr="005F0272">
        <w:rPr>
          <w:rFonts w:ascii="Times" w:hAnsi="Times"/>
          <w:smallCaps/>
          <w:color w:val="000000"/>
          <w:sz w:val="18"/>
          <w:szCs w:val="14"/>
        </w:rPr>
        <w:t>, T. ET AL. 2006.</w:t>
      </w:r>
      <w:r w:rsidRPr="005F0272">
        <w:rPr>
          <w:sz w:val="18"/>
        </w:rPr>
        <w:t xml:space="preserve"> </w:t>
      </w:r>
      <w:proofErr w:type="gramStart"/>
      <w:r w:rsidRPr="005F0272">
        <w:rPr>
          <w:rFonts w:ascii="Times" w:hAnsi="Times"/>
          <w:color w:val="000000"/>
          <w:sz w:val="18"/>
          <w:szCs w:val="22"/>
        </w:rPr>
        <w:t>Enabling Scientific Workflows in Virtual Reality.</w:t>
      </w:r>
      <w:proofErr w:type="gramEnd"/>
      <w:r w:rsidRPr="005F0272">
        <w:rPr>
          <w:sz w:val="18"/>
        </w:rPr>
        <w:t xml:space="preserve"> In </w:t>
      </w:r>
      <w:r w:rsidRPr="005F0272">
        <w:rPr>
          <w:rFonts w:ascii="Times" w:hAnsi="Times"/>
          <w:i/>
          <w:iCs/>
          <w:color w:val="000000"/>
          <w:sz w:val="18"/>
          <w:szCs w:val="22"/>
        </w:rPr>
        <w:t xml:space="preserve">Proc. ACM </w:t>
      </w:r>
      <w:proofErr w:type="spellStart"/>
      <w:r w:rsidRPr="005F0272">
        <w:rPr>
          <w:rFonts w:ascii="Times" w:hAnsi="Times"/>
          <w:i/>
          <w:iCs/>
          <w:color w:val="000000"/>
          <w:sz w:val="18"/>
          <w:szCs w:val="22"/>
        </w:rPr>
        <w:t>SIGGRAPH</w:t>
      </w:r>
      <w:proofErr w:type="spellEnd"/>
      <w:r w:rsidRPr="005F0272">
        <w:rPr>
          <w:rFonts w:ascii="Times" w:hAnsi="Times"/>
          <w:i/>
          <w:iCs/>
          <w:color w:val="000000"/>
          <w:sz w:val="18"/>
          <w:szCs w:val="22"/>
        </w:rPr>
        <w:t xml:space="preserve"> Vi</w:t>
      </w:r>
      <w:r w:rsidRPr="005F0272">
        <w:rPr>
          <w:rFonts w:ascii="Times" w:hAnsi="Times"/>
          <w:i/>
          <w:iCs/>
          <w:color w:val="000000"/>
          <w:sz w:val="18"/>
          <w:szCs w:val="22"/>
        </w:rPr>
        <w:t>r</w:t>
      </w:r>
      <w:r w:rsidRPr="005F0272">
        <w:rPr>
          <w:rFonts w:ascii="Times" w:hAnsi="Times"/>
          <w:i/>
          <w:iCs/>
          <w:color w:val="000000"/>
          <w:sz w:val="18"/>
          <w:szCs w:val="22"/>
        </w:rPr>
        <w:t xml:space="preserve">tual-Reality Continuum and its Applications in Industry, </w:t>
      </w:r>
      <w:proofErr w:type="spellStart"/>
      <w:r w:rsidRPr="005F0272">
        <w:rPr>
          <w:sz w:val="18"/>
        </w:rPr>
        <w:t>VRCIA</w:t>
      </w:r>
      <w:proofErr w:type="spellEnd"/>
      <w:r w:rsidRPr="005F0272">
        <w:rPr>
          <w:sz w:val="18"/>
        </w:rPr>
        <w:t>, 155-162.</w:t>
      </w:r>
    </w:p>
    <w:p w14:paraId="42AF6B21" w14:textId="77777777" w:rsidR="00CD0FA1" w:rsidRPr="005F0272" w:rsidRDefault="00CD0FA1" w:rsidP="00534E9E">
      <w:pPr>
        <w:tabs>
          <w:tab w:val="left" w:pos="993"/>
        </w:tabs>
        <w:autoSpaceDE w:val="0"/>
        <w:autoSpaceDN w:val="0"/>
        <w:adjustRightInd w:val="0"/>
        <w:spacing w:before="140"/>
        <w:ind w:left="180" w:hanging="180"/>
        <w:jc w:val="both"/>
        <w:rPr>
          <w:sz w:val="18"/>
        </w:rPr>
      </w:pPr>
      <w:r w:rsidRPr="005F0272">
        <w:rPr>
          <w:rFonts w:ascii="Times" w:hAnsi="Times"/>
          <w:smallCaps/>
          <w:color w:val="000000"/>
          <w:sz w:val="18"/>
          <w:szCs w:val="14"/>
        </w:rPr>
        <w:t xml:space="preserve">Lee, W., </w:t>
      </w:r>
      <w:proofErr w:type="spellStart"/>
      <w:r w:rsidRPr="005F0272">
        <w:rPr>
          <w:rFonts w:ascii="Times" w:hAnsi="Times"/>
          <w:smallCaps/>
          <w:color w:val="000000"/>
          <w:sz w:val="18"/>
          <w:szCs w:val="14"/>
        </w:rPr>
        <w:t>McGough</w:t>
      </w:r>
      <w:proofErr w:type="spellEnd"/>
      <w:r w:rsidRPr="005F0272">
        <w:rPr>
          <w:rFonts w:ascii="Times" w:hAnsi="Times"/>
          <w:smallCaps/>
          <w:color w:val="000000"/>
          <w:sz w:val="18"/>
          <w:szCs w:val="14"/>
        </w:rPr>
        <w:t>, S., Newhouse, S., Darlington, J. 2004.</w:t>
      </w:r>
      <w:r w:rsidRPr="005F0272">
        <w:rPr>
          <w:sz w:val="18"/>
        </w:rPr>
        <w:t xml:space="preserve"> </w:t>
      </w:r>
      <w:r w:rsidRPr="005F0272">
        <w:rPr>
          <w:rFonts w:ascii="Times" w:hAnsi="Times"/>
          <w:color w:val="000000"/>
          <w:sz w:val="18"/>
          <w:szCs w:val="22"/>
        </w:rPr>
        <w:t>A standard based approach to job submission through web se</w:t>
      </w:r>
      <w:r w:rsidRPr="005F0272">
        <w:rPr>
          <w:rFonts w:ascii="Times" w:hAnsi="Times"/>
          <w:color w:val="000000"/>
          <w:sz w:val="18"/>
          <w:szCs w:val="22"/>
        </w:rPr>
        <w:t>r</w:t>
      </w:r>
      <w:r w:rsidRPr="005F0272">
        <w:rPr>
          <w:rFonts w:ascii="Times" w:hAnsi="Times"/>
          <w:color w:val="000000"/>
          <w:sz w:val="18"/>
          <w:szCs w:val="22"/>
        </w:rPr>
        <w:t>vices</w:t>
      </w:r>
      <w:r w:rsidRPr="005F0272">
        <w:rPr>
          <w:sz w:val="18"/>
        </w:rPr>
        <w:t xml:space="preserve">. In </w:t>
      </w:r>
      <w:r w:rsidRPr="005F0272">
        <w:rPr>
          <w:rFonts w:ascii="Times" w:hAnsi="Times"/>
          <w:i/>
          <w:iCs/>
          <w:color w:val="000000"/>
          <w:sz w:val="18"/>
          <w:szCs w:val="22"/>
        </w:rPr>
        <w:t>Proc. of the UK e-Science All Hands Meeting,</w:t>
      </w:r>
      <w:r w:rsidRPr="005F0272">
        <w:rPr>
          <w:i/>
          <w:sz w:val="18"/>
        </w:rPr>
        <w:t xml:space="preserve"> pp. 901–905. </w:t>
      </w:r>
      <w:proofErr w:type="gramStart"/>
      <w:r w:rsidRPr="005F0272">
        <w:rPr>
          <w:i/>
          <w:sz w:val="18"/>
        </w:rPr>
        <w:t xml:space="preserve">UK </w:t>
      </w:r>
      <w:proofErr w:type="spellStart"/>
      <w:r w:rsidRPr="005F0272">
        <w:rPr>
          <w:i/>
          <w:sz w:val="18"/>
        </w:rPr>
        <w:t>EPSRC</w:t>
      </w:r>
      <w:proofErr w:type="spellEnd"/>
      <w:r w:rsidRPr="005F0272">
        <w:rPr>
          <w:sz w:val="18"/>
        </w:rPr>
        <w:t>.</w:t>
      </w:r>
      <w:proofErr w:type="gramEnd"/>
    </w:p>
    <w:p w14:paraId="7BF6A5C0" w14:textId="15F06805" w:rsidR="00CD0FA1" w:rsidRPr="005F0272" w:rsidRDefault="00CD0FA1" w:rsidP="0088034C">
      <w:pPr>
        <w:tabs>
          <w:tab w:val="left" w:pos="993"/>
        </w:tabs>
        <w:autoSpaceDE w:val="0"/>
        <w:autoSpaceDN w:val="0"/>
        <w:adjustRightInd w:val="0"/>
        <w:spacing w:before="140"/>
        <w:ind w:left="180" w:hanging="180"/>
        <w:jc w:val="both"/>
        <w:rPr>
          <w:rFonts w:ascii="Times" w:hAnsi="Times"/>
          <w:i/>
          <w:iCs/>
          <w:color w:val="000000"/>
          <w:sz w:val="18"/>
          <w:szCs w:val="22"/>
        </w:rPr>
      </w:pPr>
      <w:proofErr w:type="spellStart"/>
      <w:proofErr w:type="gramStart"/>
      <w:r w:rsidRPr="005F0272">
        <w:rPr>
          <w:rFonts w:ascii="Times" w:hAnsi="Times"/>
          <w:smallCaps/>
          <w:color w:val="000000"/>
          <w:sz w:val="18"/>
          <w:szCs w:val="14"/>
        </w:rPr>
        <w:t>Mourelle</w:t>
      </w:r>
      <w:proofErr w:type="spellEnd"/>
      <w:r w:rsidRPr="005F0272">
        <w:rPr>
          <w:rFonts w:ascii="Times" w:hAnsi="Times"/>
          <w:smallCaps/>
          <w:color w:val="000000"/>
          <w:sz w:val="18"/>
          <w:szCs w:val="14"/>
        </w:rPr>
        <w:t>, E. C.</w:t>
      </w:r>
      <w:r w:rsidR="00FC70AB" w:rsidRPr="005F0272">
        <w:rPr>
          <w:rFonts w:ascii="Times" w:hAnsi="Times"/>
          <w:smallCaps/>
          <w:color w:val="000000"/>
          <w:sz w:val="18"/>
          <w:szCs w:val="14"/>
        </w:rPr>
        <w:t>,</w:t>
      </w:r>
      <w:r w:rsidRPr="005F0272">
        <w:rPr>
          <w:rFonts w:ascii="Times" w:hAnsi="Times"/>
          <w:smallCaps/>
          <w:color w:val="000000"/>
          <w:sz w:val="18"/>
          <w:szCs w:val="14"/>
        </w:rPr>
        <w:t xml:space="preserve"> Gonzalez, E. C., and Jacob, B. P., 1995</w:t>
      </w:r>
      <w:r w:rsidRPr="005F0272">
        <w:rPr>
          <w:rFonts w:ascii="Times" w:hAnsi="Times"/>
          <w:color w:val="000000"/>
          <w:sz w:val="18"/>
          <w:szCs w:val="22"/>
        </w:rPr>
        <w:t>.</w:t>
      </w:r>
      <w:proofErr w:type="gramEnd"/>
      <w:r w:rsidRPr="005F0272">
        <w:rPr>
          <w:rFonts w:ascii="Times" w:hAnsi="Times"/>
          <w:color w:val="000000"/>
          <w:sz w:val="18"/>
          <w:szCs w:val="22"/>
        </w:rPr>
        <w:t xml:space="preserve"> </w:t>
      </w:r>
      <w:proofErr w:type="gramStart"/>
      <w:r w:rsidRPr="005F0272">
        <w:rPr>
          <w:rFonts w:ascii="Times" w:hAnsi="Times"/>
          <w:color w:val="000000"/>
          <w:sz w:val="18"/>
          <w:szCs w:val="22"/>
        </w:rPr>
        <w:t>A</w:t>
      </w:r>
      <w:r w:rsidRPr="005F0272">
        <w:rPr>
          <w:rFonts w:ascii="Times" w:hAnsi="Times"/>
          <w:color w:val="000000"/>
          <w:sz w:val="18"/>
          <w:szCs w:val="22"/>
        </w:rPr>
        <w:t>N</w:t>
      </w:r>
      <w:r w:rsidRPr="005F0272">
        <w:rPr>
          <w:rFonts w:ascii="Times" w:hAnsi="Times"/>
          <w:color w:val="000000"/>
          <w:sz w:val="18"/>
          <w:szCs w:val="22"/>
        </w:rPr>
        <w:t>FLEX - Computational System for Flexible and Rigid Riser Analysis.</w:t>
      </w:r>
      <w:proofErr w:type="gramEnd"/>
      <w:r w:rsidRPr="005F0272">
        <w:rPr>
          <w:rFonts w:ascii="Times" w:hAnsi="Times"/>
          <w:color w:val="000000"/>
          <w:sz w:val="18"/>
          <w:szCs w:val="22"/>
        </w:rPr>
        <w:t xml:space="preserve"> </w:t>
      </w:r>
      <w:proofErr w:type="gramStart"/>
      <w:r w:rsidRPr="005F0272">
        <w:rPr>
          <w:rFonts w:ascii="Times" w:hAnsi="Times"/>
          <w:color w:val="000000"/>
          <w:sz w:val="18"/>
          <w:szCs w:val="22"/>
        </w:rPr>
        <w:t xml:space="preserve">In </w:t>
      </w:r>
      <w:r w:rsidRPr="005F0272">
        <w:rPr>
          <w:rFonts w:ascii="Times" w:hAnsi="Times"/>
          <w:i/>
          <w:iCs/>
          <w:color w:val="000000"/>
          <w:sz w:val="18"/>
          <w:szCs w:val="22"/>
        </w:rPr>
        <w:t>Proceedings of the 9th International Symposium on Offshore Engineering.</w:t>
      </w:r>
      <w:proofErr w:type="gramEnd"/>
    </w:p>
    <w:p w14:paraId="34FD55D7" w14:textId="2B1C6E47" w:rsidR="00CD0FA1" w:rsidRPr="005F0272" w:rsidRDefault="00CD0FA1" w:rsidP="0088034C">
      <w:pPr>
        <w:tabs>
          <w:tab w:val="left" w:pos="993"/>
        </w:tabs>
        <w:autoSpaceDE w:val="0"/>
        <w:autoSpaceDN w:val="0"/>
        <w:adjustRightInd w:val="0"/>
        <w:spacing w:before="140"/>
        <w:ind w:left="180" w:hanging="180"/>
        <w:jc w:val="both"/>
        <w:rPr>
          <w:rFonts w:ascii="Times" w:hAnsi="Times"/>
          <w:smallCaps/>
          <w:color w:val="000000"/>
          <w:sz w:val="18"/>
          <w:szCs w:val="14"/>
        </w:rPr>
      </w:pPr>
      <w:proofErr w:type="spellStart"/>
      <w:proofErr w:type="gramStart"/>
      <w:r w:rsidRPr="005F0272">
        <w:rPr>
          <w:rFonts w:ascii="Times" w:hAnsi="Times"/>
          <w:smallCaps/>
          <w:color w:val="000000"/>
          <w:sz w:val="18"/>
          <w:szCs w:val="14"/>
        </w:rPr>
        <w:t>Senra</w:t>
      </w:r>
      <w:proofErr w:type="spellEnd"/>
      <w:r w:rsidRPr="005F0272">
        <w:rPr>
          <w:rFonts w:ascii="Times" w:hAnsi="Times"/>
          <w:smallCaps/>
          <w:color w:val="000000"/>
          <w:sz w:val="18"/>
          <w:szCs w:val="14"/>
        </w:rPr>
        <w:t xml:space="preserve">, </w:t>
      </w:r>
      <w:r w:rsidR="00FC70AB" w:rsidRPr="005F0272">
        <w:rPr>
          <w:rFonts w:ascii="Times" w:hAnsi="Times"/>
          <w:smallCaps/>
          <w:color w:val="000000"/>
          <w:sz w:val="18"/>
          <w:szCs w:val="14"/>
        </w:rPr>
        <w:t xml:space="preserve">S.F., </w:t>
      </w:r>
      <w:r w:rsidRPr="005F0272">
        <w:rPr>
          <w:rFonts w:ascii="Times" w:hAnsi="Times"/>
          <w:smallCaps/>
          <w:color w:val="000000"/>
          <w:sz w:val="18"/>
          <w:szCs w:val="14"/>
        </w:rPr>
        <w:t xml:space="preserve">Correa, </w:t>
      </w:r>
      <w:proofErr w:type="spellStart"/>
      <w:r w:rsidR="00FC70AB" w:rsidRPr="005F0272">
        <w:rPr>
          <w:rFonts w:ascii="Times" w:hAnsi="Times"/>
          <w:smallCaps/>
          <w:color w:val="000000"/>
          <w:sz w:val="18"/>
          <w:szCs w:val="14"/>
        </w:rPr>
        <w:t>F.N</w:t>
      </w:r>
      <w:proofErr w:type="spellEnd"/>
      <w:r w:rsidR="00FC70AB" w:rsidRPr="005F0272">
        <w:rPr>
          <w:rFonts w:ascii="Times" w:hAnsi="Times"/>
          <w:smallCaps/>
          <w:color w:val="000000"/>
          <w:sz w:val="18"/>
          <w:szCs w:val="14"/>
        </w:rPr>
        <w:t xml:space="preserve">., </w:t>
      </w:r>
      <w:r w:rsidRPr="005F0272">
        <w:rPr>
          <w:rFonts w:ascii="Times" w:hAnsi="Times"/>
          <w:smallCaps/>
          <w:color w:val="000000"/>
          <w:sz w:val="18"/>
          <w:szCs w:val="14"/>
        </w:rPr>
        <w:t xml:space="preserve">Jacob, </w:t>
      </w:r>
      <w:proofErr w:type="spellStart"/>
      <w:r w:rsidR="00FC70AB" w:rsidRPr="005F0272">
        <w:rPr>
          <w:rFonts w:ascii="Times" w:hAnsi="Times"/>
          <w:smallCaps/>
          <w:color w:val="000000"/>
          <w:sz w:val="18"/>
          <w:szCs w:val="14"/>
        </w:rPr>
        <w:t>B.P</w:t>
      </w:r>
      <w:proofErr w:type="spellEnd"/>
      <w:r w:rsidR="00FC70AB" w:rsidRPr="005F0272">
        <w:rPr>
          <w:rFonts w:ascii="Times" w:hAnsi="Times"/>
          <w:smallCaps/>
          <w:color w:val="000000"/>
          <w:sz w:val="18"/>
          <w:szCs w:val="14"/>
        </w:rPr>
        <w:t xml:space="preserve">., </w:t>
      </w:r>
      <w:proofErr w:type="spellStart"/>
      <w:r w:rsidRPr="005F0272">
        <w:rPr>
          <w:rFonts w:ascii="Times" w:hAnsi="Times"/>
          <w:smallCaps/>
          <w:color w:val="000000"/>
          <w:sz w:val="18"/>
          <w:szCs w:val="14"/>
        </w:rPr>
        <w:t>Mourelle</w:t>
      </w:r>
      <w:proofErr w:type="spellEnd"/>
      <w:r w:rsidRPr="005F0272">
        <w:rPr>
          <w:rFonts w:ascii="Times" w:hAnsi="Times"/>
          <w:smallCaps/>
          <w:color w:val="000000"/>
          <w:sz w:val="18"/>
          <w:szCs w:val="14"/>
        </w:rPr>
        <w:t xml:space="preserve">, </w:t>
      </w:r>
      <w:r w:rsidR="00FC70AB" w:rsidRPr="005F0272">
        <w:rPr>
          <w:rFonts w:ascii="Times" w:hAnsi="Times"/>
          <w:smallCaps/>
          <w:color w:val="000000"/>
          <w:sz w:val="18"/>
          <w:szCs w:val="14"/>
        </w:rPr>
        <w:t xml:space="preserve">M.M. </w:t>
      </w:r>
      <w:r w:rsidRPr="005F0272">
        <w:rPr>
          <w:rFonts w:ascii="Times" w:hAnsi="Times"/>
          <w:smallCaps/>
          <w:color w:val="000000"/>
          <w:sz w:val="18"/>
          <w:szCs w:val="14"/>
        </w:rPr>
        <w:t xml:space="preserve">and </w:t>
      </w:r>
      <w:proofErr w:type="spellStart"/>
      <w:r w:rsidRPr="005F0272">
        <w:rPr>
          <w:rFonts w:ascii="Times" w:hAnsi="Times"/>
          <w:smallCaps/>
          <w:color w:val="000000"/>
          <w:sz w:val="18"/>
          <w:szCs w:val="14"/>
        </w:rPr>
        <w:t>Masetti</w:t>
      </w:r>
      <w:proofErr w:type="spellEnd"/>
      <w:r w:rsidRPr="005F0272">
        <w:rPr>
          <w:rFonts w:ascii="Times" w:hAnsi="Times"/>
          <w:smallCaps/>
          <w:color w:val="000000"/>
          <w:sz w:val="18"/>
          <w:szCs w:val="14"/>
        </w:rPr>
        <w:t>,</w:t>
      </w:r>
      <w:r w:rsidR="00FC70AB" w:rsidRPr="005F0272">
        <w:rPr>
          <w:rFonts w:ascii="Times" w:hAnsi="Times"/>
          <w:smallCaps/>
          <w:color w:val="000000"/>
          <w:sz w:val="18"/>
          <w:szCs w:val="14"/>
        </w:rPr>
        <w:t xml:space="preserve"> I.Q.,</w:t>
      </w:r>
      <w:r w:rsidRPr="005F0272">
        <w:rPr>
          <w:rFonts w:ascii="Times" w:hAnsi="Times"/>
          <w:smallCaps/>
          <w:color w:val="000000"/>
          <w:sz w:val="18"/>
          <w:szCs w:val="14"/>
        </w:rPr>
        <w:t xml:space="preserve"> </w:t>
      </w:r>
      <w:proofErr w:type="spellStart"/>
      <w:r w:rsidRPr="005F0272">
        <w:rPr>
          <w:rFonts w:ascii="Times" w:hAnsi="Times"/>
          <w:smallCaps/>
          <w:color w:val="000000"/>
          <w:sz w:val="18"/>
          <w:szCs w:val="14"/>
        </w:rPr>
        <w:t>2002a</w:t>
      </w:r>
      <w:proofErr w:type="spellEnd"/>
      <w:r w:rsidRPr="005F0272">
        <w:rPr>
          <w:rFonts w:ascii="Times" w:hAnsi="Times"/>
          <w:smallCaps/>
          <w:color w:val="000000"/>
          <w:sz w:val="18"/>
          <w:szCs w:val="14"/>
        </w:rPr>
        <w:t>.</w:t>
      </w:r>
      <w:proofErr w:type="gramEnd"/>
      <w:r w:rsidRPr="005F0272">
        <w:rPr>
          <w:rFonts w:ascii="Times" w:hAnsi="Times"/>
          <w:smallCaps/>
          <w:color w:val="000000"/>
          <w:sz w:val="18"/>
          <w:szCs w:val="14"/>
        </w:rPr>
        <w:t xml:space="preserve"> </w:t>
      </w:r>
      <w:r w:rsidRPr="005F0272">
        <w:rPr>
          <w:rFonts w:ascii="Times" w:hAnsi="Times"/>
          <w:color w:val="000000"/>
          <w:sz w:val="18"/>
          <w:szCs w:val="22"/>
        </w:rPr>
        <w:t>Towards the integration of analysis and design of mooring systems and risers, part I: Studies on a sem</w:t>
      </w:r>
      <w:r w:rsidRPr="005F0272">
        <w:rPr>
          <w:rFonts w:ascii="Times" w:hAnsi="Times"/>
          <w:color w:val="000000"/>
          <w:sz w:val="18"/>
          <w:szCs w:val="22"/>
        </w:rPr>
        <w:t>i</w:t>
      </w:r>
      <w:r w:rsidRPr="005F0272">
        <w:rPr>
          <w:rFonts w:ascii="Times" w:hAnsi="Times"/>
          <w:color w:val="000000"/>
          <w:sz w:val="18"/>
          <w:szCs w:val="22"/>
        </w:rPr>
        <w:t xml:space="preserve">submersible platform, </w:t>
      </w:r>
      <w:r w:rsidRPr="005F0272">
        <w:rPr>
          <w:rFonts w:ascii="Times" w:hAnsi="Times"/>
          <w:i/>
          <w:color w:val="000000"/>
          <w:sz w:val="18"/>
          <w:szCs w:val="22"/>
        </w:rPr>
        <w:t xml:space="preserve">In </w:t>
      </w:r>
      <w:proofErr w:type="spellStart"/>
      <w:r w:rsidRPr="005F0272">
        <w:rPr>
          <w:rFonts w:ascii="Times" w:hAnsi="Times"/>
          <w:i/>
          <w:color w:val="000000"/>
          <w:sz w:val="18"/>
          <w:szCs w:val="22"/>
        </w:rPr>
        <w:t>OMAE</w:t>
      </w:r>
      <w:proofErr w:type="spellEnd"/>
      <w:r w:rsidRPr="005F0272">
        <w:rPr>
          <w:rFonts w:ascii="Times" w:hAnsi="Times"/>
          <w:i/>
          <w:color w:val="000000"/>
          <w:sz w:val="18"/>
          <w:szCs w:val="22"/>
        </w:rPr>
        <w:t xml:space="preserve"> 2002</w:t>
      </w:r>
      <w:r w:rsidRPr="005F0272">
        <w:rPr>
          <w:rFonts w:ascii="Times" w:hAnsi="Times"/>
          <w:color w:val="000000"/>
          <w:sz w:val="18"/>
          <w:szCs w:val="22"/>
        </w:rPr>
        <w:t>, v. 28046</w:t>
      </w:r>
    </w:p>
    <w:p w14:paraId="34A5CECA" w14:textId="77777777" w:rsidR="00CD0FA1" w:rsidRPr="005F0272" w:rsidRDefault="00CD0FA1" w:rsidP="0043183D">
      <w:pPr>
        <w:tabs>
          <w:tab w:val="left" w:pos="993"/>
        </w:tabs>
        <w:autoSpaceDE w:val="0"/>
        <w:autoSpaceDN w:val="0"/>
        <w:adjustRightInd w:val="0"/>
        <w:spacing w:before="140"/>
        <w:ind w:left="180" w:hanging="180"/>
        <w:jc w:val="both"/>
        <w:rPr>
          <w:sz w:val="18"/>
        </w:rPr>
      </w:pPr>
      <w:proofErr w:type="gramStart"/>
      <w:r w:rsidRPr="005F0272">
        <w:rPr>
          <w:rFonts w:ascii="Times" w:hAnsi="Times"/>
          <w:smallCaps/>
          <w:color w:val="000000"/>
          <w:sz w:val="18"/>
          <w:szCs w:val="14"/>
        </w:rPr>
        <w:t xml:space="preserve">OASIS </w:t>
      </w:r>
      <w:r w:rsidRPr="005F0272">
        <w:rPr>
          <w:rFonts w:ascii="Times" w:hAnsi="Times"/>
          <w:color w:val="000000"/>
          <w:sz w:val="18"/>
          <w:szCs w:val="22"/>
        </w:rPr>
        <w:t>Web Services Business Process Execution Language (</w:t>
      </w:r>
      <w:proofErr w:type="spellStart"/>
      <w:r w:rsidRPr="005F0272">
        <w:rPr>
          <w:rFonts w:ascii="Times" w:hAnsi="Times"/>
          <w:color w:val="000000"/>
          <w:sz w:val="18"/>
          <w:szCs w:val="22"/>
        </w:rPr>
        <w:t>WSBPEL</w:t>
      </w:r>
      <w:proofErr w:type="spellEnd"/>
      <w:r w:rsidRPr="005F0272">
        <w:rPr>
          <w:rFonts w:ascii="Times" w:hAnsi="Times"/>
          <w:color w:val="000000"/>
          <w:sz w:val="18"/>
          <w:szCs w:val="22"/>
        </w:rPr>
        <w:t>)</w:t>
      </w:r>
      <w:r w:rsidRPr="005F0272">
        <w:rPr>
          <w:sz w:val="18"/>
        </w:rPr>
        <w:t xml:space="preserve"> www.oasis-open.org/committees/tc_home.php?</w:t>
      </w:r>
      <w:proofErr w:type="gramEnd"/>
      <w:r w:rsidRPr="005F0272">
        <w:rPr>
          <w:sz w:val="18"/>
        </w:rPr>
        <w:t xml:space="preserve"> </w:t>
      </w:r>
      <w:proofErr w:type="spellStart"/>
      <w:r w:rsidRPr="005F0272">
        <w:rPr>
          <w:sz w:val="18"/>
        </w:rPr>
        <w:t>wg_abbrev</w:t>
      </w:r>
      <w:proofErr w:type="spellEnd"/>
      <w:r w:rsidRPr="005F0272">
        <w:rPr>
          <w:sz w:val="18"/>
        </w:rPr>
        <w:t>=</w:t>
      </w:r>
      <w:proofErr w:type="spellStart"/>
      <w:r w:rsidRPr="005F0272">
        <w:rPr>
          <w:sz w:val="18"/>
        </w:rPr>
        <w:t>wsbpel</w:t>
      </w:r>
      <w:proofErr w:type="spellEnd"/>
    </w:p>
    <w:p w14:paraId="57FAFCDD" w14:textId="77777777" w:rsidR="00CD0FA1" w:rsidRPr="005F0272" w:rsidRDefault="00CD0FA1" w:rsidP="0043183D">
      <w:pPr>
        <w:tabs>
          <w:tab w:val="left" w:pos="993"/>
        </w:tabs>
        <w:autoSpaceDE w:val="0"/>
        <w:autoSpaceDN w:val="0"/>
        <w:adjustRightInd w:val="0"/>
        <w:spacing w:before="140"/>
        <w:ind w:left="180" w:hanging="180"/>
        <w:jc w:val="both"/>
        <w:rPr>
          <w:sz w:val="18"/>
          <w:szCs w:val="18"/>
          <w:highlight w:val="yellow"/>
        </w:rPr>
      </w:pPr>
      <w:proofErr w:type="gramStart"/>
      <w:r w:rsidRPr="005F0272">
        <w:rPr>
          <w:sz w:val="18"/>
        </w:rPr>
        <w:t>Paraview website.</w:t>
      </w:r>
      <w:proofErr w:type="gramEnd"/>
      <w:r w:rsidRPr="005F0272">
        <w:rPr>
          <w:sz w:val="18"/>
        </w:rPr>
        <w:t xml:space="preserve"> </w:t>
      </w:r>
      <w:r w:rsidRPr="005F0272">
        <w:rPr>
          <w:sz w:val="18"/>
          <w:szCs w:val="18"/>
        </w:rPr>
        <w:t xml:space="preserve">2011. </w:t>
      </w:r>
      <w:r w:rsidRPr="005F0272">
        <w:rPr>
          <w:sz w:val="18"/>
        </w:rPr>
        <w:t>http://www.paraview.org</w:t>
      </w:r>
    </w:p>
    <w:p w14:paraId="52C39030" w14:textId="77777777" w:rsidR="00CD0FA1" w:rsidRPr="005F0272" w:rsidRDefault="00CD0FA1" w:rsidP="00025F1F">
      <w:pPr>
        <w:tabs>
          <w:tab w:val="left" w:pos="993"/>
        </w:tabs>
        <w:autoSpaceDE w:val="0"/>
        <w:autoSpaceDN w:val="0"/>
        <w:adjustRightInd w:val="0"/>
        <w:spacing w:before="140"/>
        <w:ind w:left="180" w:hanging="180"/>
        <w:jc w:val="both"/>
        <w:rPr>
          <w:sz w:val="18"/>
          <w:szCs w:val="18"/>
        </w:rPr>
      </w:pPr>
      <w:proofErr w:type="gramStart"/>
      <w:r w:rsidRPr="005F0272">
        <w:rPr>
          <w:rFonts w:ascii="Times" w:hAnsi="Times"/>
          <w:smallCaps/>
          <w:color w:val="000000"/>
          <w:sz w:val="18"/>
          <w:szCs w:val="14"/>
        </w:rPr>
        <w:t>Parker, S. G., MILLER, M. HANSEN, C. D., AND JOHNSON, C. R. 1998.</w:t>
      </w:r>
      <w:proofErr w:type="gramEnd"/>
      <w:r w:rsidRPr="005F0272">
        <w:rPr>
          <w:sz w:val="18"/>
          <w:szCs w:val="18"/>
        </w:rPr>
        <w:t xml:space="preserve"> </w:t>
      </w:r>
      <w:r w:rsidRPr="005F0272">
        <w:rPr>
          <w:rFonts w:ascii="Times" w:hAnsi="Times"/>
          <w:color w:val="000000"/>
          <w:sz w:val="18"/>
          <w:szCs w:val="22"/>
        </w:rPr>
        <w:t>An integrated problem solving environment: The SCIRun computational steering system.</w:t>
      </w:r>
      <w:r w:rsidRPr="005F0272">
        <w:rPr>
          <w:sz w:val="18"/>
          <w:szCs w:val="18"/>
        </w:rPr>
        <w:t xml:space="preserve"> In </w:t>
      </w:r>
      <w:r w:rsidRPr="005F0272">
        <w:rPr>
          <w:rFonts w:ascii="Times" w:hAnsi="Times"/>
          <w:i/>
          <w:iCs/>
          <w:color w:val="000000"/>
          <w:sz w:val="18"/>
          <w:szCs w:val="22"/>
        </w:rPr>
        <w:t xml:space="preserve">Proc. 31st Hawaii Int. Conf. System </w:t>
      </w:r>
      <w:proofErr w:type="gramStart"/>
      <w:r w:rsidRPr="005F0272">
        <w:rPr>
          <w:rFonts w:ascii="Times" w:hAnsi="Times"/>
          <w:i/>
          <w:iCs/>
          <w:color w:val="000000"/>
          <w:sz w:val="18"/>
          <w:szCs w:val="22"/>
        </w:rPr>
        <w:t>Sciences ,</w:t>
      </w:r>
      <w:proofErr w:type="gramEnd"/>
      <w:r w:rsidRPr="005F0272">
        <w:rPr>
          <w:sz w:val="18"/>
          <w:szCs w:val="18"/>
        </w:rPr>
        <w:t xml:space="preserve"> </w:t>
      </w:r>
      <w:proofErr w:type="spellStart"/>
      <w:r w:rsidRPr="005F0272">
        <w:rPr>
          <w:sz w:val="18"/>
          <w:szCs w:val="18"/>
        </w:rPr>
        <w:t>HICSS</w:t>
      </w:r>
      <w:proofErr w:type="spellEnd"/>
      <w:r w:rsidRPr="005F0272">
        <w:rPr>
          <w:sz w:val="18"/>
          <w:szCs w:val="18"/>
        </w:rPr>
        <w:t>-31, 147-156.</w:t>
      </w:r>
    </w:p>
    <w:p w14:paraId="337F5C7A" w14:textId="77777777" w:rsidR="00CD0FA1" w:rsidRPr="005F0272" w:rsidRDefault="00CD0FA1" w:rsidP="000810E2">
      <w:pPr>
        <w:tabs>
          <w:tab w:val="left" w:pos="993"/>
        </w:tabs>
        <w:autoSpaceDE w:val="0"/>
        <w:autoSpaceDN w:val="0"/>
        <w:adjustRightInd w:val="0"/>
        <w:spacing w:before="140"/>
        <w:ind w:left="180" w:hanging="180"/>
        <w:jc w:val="both"/>
        <w:rPr>
          <w:sz w:val="18"/>
          <w:szCs w:val="18"/>
        </w:rPr>
      </w:pPr>
      <w:proofErr w:type="spellStart"/>
      <w:r w:rsidRPr="005F0272">
        <w:rPr>
          <w:rFonts w:ascii="Times" w:hAnsi="Times"/>
          <w:smallCaps/>
          <w:color w:val="000000"/>
          <w:sz w:val="18"/>
          <w:szCs w:val="14"/>
        </w:rPr>
        <w:t>Paventhan</w:t>
      </w:r>
      <w:proofErr w:type="spellEnd"/>
      <w:r w:rsidRPr="005F0272">
        <w:rPr>
          <w:rFonts w:ascii="Times" w:hAnsi="Times"/>
          <w:smallCaps/>
          <w:color w:val="000000"/>
          <w:sz w:val="18"/>
          <w:szCs w:val="14"/>
        </w:rPr>
        <w:t>, A</w:t>
      </w:r>
      <w:proofErr w:type="gramStart"/>
      <w:r w:rsidRPr="005F0272">
        <w:rPr>
          <w:rFonts w:ascii="Times" w:hAnsi="Times"/>
          <w:smallCaps/>
          <w:color w:val="000000"/>
          <w:sz w:val="18"/>
          <w:szCs w:val="14"/>
        </w:rPr>
        <w:t>. ,</w:t>
      </w:r>
      <w:proofErr w:type="gramEnd"/>
      <w:r w:rsidRPr="005F0272">
        <w:rPr>
          <w:rFonts w:ascii="Times" w:hAnsi="Times"/>
          <w:smallCaps/>
          <w:color w:val="000000"/>
          <w:sz w:val="18"/>
          <w:szCs w:val="14"/>
        </w:rPr>
        <w:t xml:space="preserve"> Takeda, K., Cox, </w:t>
      </w:r>
      <w:proofErr w:type="spellStart"/>
      <w:r w:rsidRPr="005F0272">
        <w:rPr>
          <w:rFonts w:ascii="Times" w:hAnsi="Times"/>
          <w:smallCaps/>
          <w:color w:val="000000"/>
          <w:sz w:val="18"/>
          <w:szCs w:val="14"/>
        </w:rPr>
        <w:t>S.J</w:t>
      </w:r>
      <w:proofErr w:type="spellEnd"/>
      <w:r w:rsidRPr="005F0272">
        <w:rPr>
          <w:rFonts w:ascii="Times" w:hAnsi="Times"/>
          <w:smallCaps/>
          <w:color w:val="000000"/>
          <w:sz w:val="18"/>
          <w:szCs w:val="14"/>
        </w:rPr>
        <w:t>., AND Nicole, D. A. 2006.</w:t>
      </w:r>
      <w:r w:rsidRPr="005F0272">
        <w:rPr>
          <w:sz w:val="18"/>
          <w:szCs w:val="18"/>
        </w:rPr>
        <w:t xml:space="preserve"> </w:t>
      </w:r>
      <w:proofErr w:type="gramStart"/>
      <w:r w:rsidRPr="005F0272">
        <w:rPr>
          <w:rFonts w:ascii="Times" w:hAnsi="Times"/>
          <w:color w:val="000000"/>
          <w:sz w:val="18"/>
          <w:szCs w:val="22"/>
        </w:rPr>
        <w:t>Leveraging Windows Workflow Foundation for Scie</w:t>
      </w:r>
      <w:r w:rsidRPr="005F0272">
        <w:rPr>
          <w:rFonts w:ascii="Times" w:hAnsi="Times"/>
          <w:color w:val="000000"/>
          <w:sz w:val="18"/>
          <w:szCs w:val="22"/>
        </w:rPr>
        <w:t>n</w:t>
      </w:r>
      <w:r w:rsidRPr="005F0272">
        <w:rPr>
          <w:rFonts w:ascii="Times" w:hAnsi="Times"/>
          <w:color w:val="000000"/>
          <w:sz w:val="18"/>
          <w:szCs w:val="22"/>
        </w:rPr>
        <w:t>tific Workflows in Wind Tunnel Applications.</w:t>
      </w:r>
      <w:proofErr w:type="gramEnd"/>
      <w:r w:rsidRPr="005F0272">
        <w:rPr>
          <w:sz w:val="18"/>
          <w:szCs w:val="18"/>
        </w:rPr>
        <w:t xml:space="preserve"> </w:t>
      </w:r>
      <w:proofErr w:type="gramStart"/>
      <w:r w:rsidRPr="005F0272">
        <w:rPr>
          <w:sz w:val="18"/>
          <w:szCs w:val="18"/>
        </w:rPr>
        <w:t xml:space="preserve">In </w:t>
      </w:r>
      <w:r w:rsidRPr="005F0272">
        <w:rPr>
          <w:rFonts w:ascii="Times" w:hAnsi="Times"/>
          <w:i/>
          <w:iCs/>
          <w:color w:val="000000"/>
          <w:sz w:val="18"/>
          <w:szCs w:val="22"/>
        </w:rPr>
        <w:t xml:space="preserve">Proceedings of the 22nd International Conference on Data Engineering Workshops, </w:t>
      </w:r>
      <w:proofErr w:type="spellStart"/>
      <w:r w:rsidRPr="005F0272">
        <w:rPr>
          <w:rFonts w:ascii="Times" w:hAnsi="Times"/>
          <w:i/>
          <w:iCs/>
          <w:color w:val="000000"/>
          <w:sz w:val="18"/>
          <w:szCs w:val="22"/>
        </w:rPr>
        <w:t>ICDEW'06</w:t>
      </w:r>
      <w:proofErr w:type="spellEnd"/>
      <w:r w:rsidRPr="005F0272">
        <w:rPr>
          <w:sz w:val="18"/>
          <w:szCs w:val="18"/>
        </w:rPr>
        <w:t>, Atlanta, Georgia, April.</w:t>
      </w:r>
      <w:proofErr w:type="gramEnd"/>
    </w:p>
    <w:p w14:paraId="380B8265" w14:textId="77777777" w:rsidR="008331F1" w:rsidRPr="005F0272" w:rsidRDefault="008331F1" w:rsidP="00025F1F">
      <w:pPr>
        <w:tabs>
          <w:tab w:val="left" w:pos="993"/>
        </w:tabs>
        <w:autoSpaceDE w:val="0"/>
        <w:autoSpaceDN w:val="0"/>
        <w:adjustRightInd w:val="0"/>
        <w:spacing w:before="140"/>
        <w:ind w:left="180" w:hanging="180"/>
        <w:jc w:val="both"/>
        <w:rPr>
          <w:rFonts w:ascii="Times" w:hAnsi="Times"/>
          <w:smallCaps/>
          <w:color w:val="000000"/>
          <w:sz w:val="18"/>
          <w:szCs w:val="22"/>
        </w:rPr>
      </w:pPr>
      <w:proofErr w:type="spellStart"/>
      <w:r w:rsidRPr="00FC56D5">
        <w:rPr>
          <w:rFonts w:ascii="Times" w:hAnsi="Times"/>
          <w:smallCaps/>
          <w:color w:val="000000"/>
          <w:sz w:val="18"/>
          <w:szCs w:val="22"/>
          <w:lang w:val="es-ES"/>
          <w:rPrChange w:id="1312" w:author="Carolina Alfaro" w:date="2011-09-27T20:39:00Z">
            <w:rPr>
              <w:rFonts w:ascii="Times" w:hAnsi="Times"/>
              <w:smallCaps/>
              <w:color w:val="000000"/>
              <w:sz w:val="18"/>
              <w:szCs w:val="22"/>
            </w:rPr>
          </w:rPrChange>
        </w:rPr>
        <w:t>Pozzer</w:t>
      </w:r>
      <w:proofErr w:type="spellEnd"/>
      <w:r w:rsidRPr="00FC56D5">
        <w:rPr>
          <w:rFonts w:ascii="Times" w:hAnsi="Times"/>
          <w:smallCaps/>
          <w:color w:val="000000"/>
          <w:sz w:val="18"/>
          <w:lang w:val="es-ES"/>
          <w:rPrChange w:id="1313" w:author="Carolina Alfaro" w:date="2011-09-27T20:39:00Z">
            <w:rPr>
              <w:rFonts w:ascii="Times" w:hAnsi="Times"/>
              <w:smallCaps/>
              <w:color w:val="000000"/>
              <w:sz w:val="18"/>
            </w:rPr>
          </w:rPrChange>
        </w:rPr>
        <w:t xml:space="preserve">, C. T., </w:t>
      </w:r>
      <w:r w:rsidRPr="00FC56D5">
        <w:rPr>
          <w:rFonts w:ascii="Times" w:hAnsi="Times"/>
          <w:smallCaps/>
          <w:color w:val="000000"/>
          <w:sz w:val="18"/>
          <w:szCs w:val="22"/>
          <w:lang w:val="es-ES"/>
          <w:rPrChange w:id="1314" w:author="Carolina Alfaro" w:date="2011-09-27T20:39:00Z">
            <w:rPr>
              <w:rFonts w:ascii="Times" w:hAnsi="Times"/>
              <w:smallCaps/>
              <w:color w:val="000000"/>
              <w:sz w:val="18"/>
              <w:szCs w:val="22"/>
            </w:rPr>
          </w:rPrChange>
        </w:rPr>
        <w:t>Raposo</w:t>
      </w:r>
      <w:r w:rsidRPr="00FC56D5">
        <w:rPr>
          <w:rFonts w:ascii="Times" w:hAnsi="Times"/>
          <w:smallCaps/>
          <w:color w:val="000000"/>
          <w:sz w:val="18"/>
          <w:lang w:val="es-ES"/>
          <w:rPrChange w:id="1315" w:author="Carolina Alfaro" w:date="2011-09-27T20:39:00Z">
            <w:rPr>
              <w:rFonts w:ascii="Times" w:hAnsi="Times"/>
              <w:smallCaps/>
              <w:color w:val="000000"/>
              <w:sz w:val="18"/>
            </w:rPr>
          </w:rPrChange>
        </w:rPr>
        <w:t>, A. B. ET AL. 2003</w:t>
      </w:r>
      <w:r w:rsidRPr="00FC56D5">
        <w:rPr>
          <w:sz w:val="18"/>
          <w:lang w:val="es-ES"/>
          <w:rPrChange w:id="1316" w:author="Carolina Alfaro" w:date="2011-09-27T20:39:00Z">
            <w:rPr>
              <w:sz w:val="18"/>
            </w:rPr>
          </w:rPrChange>
        </w:rPr>
        <w:t xml:space="preserve">. </w:t>
      </w:r>
      <w:proofErr w:type="spellStart"/>
      <w:r w:rsidRPr="005F0272">
        <w:rPr>
          <w:sz w:val="18"/>
        </w:rPr>
        <w:t>CSVTool</w:t>
      </w:r>
      <w:proofErr w:type="spellEnd"/>
      <w:r w:rsidRPr="005F0272">
        <w:rPr>
          <w:sz w:val="18"/>
        </w:rPr>
        <w:t xml:space="preserve"> - A Tool for Video-Based Collaboration. </w:t>
      </w:r>
      <w:proofErr w:type="gramStart"/>
      <w:r w:rsidRPr="005F0272">
        <w:rPr>
          <w:sz w:val="18"/>
        </w:rPr>
        <w:t xml:space="preserve">In </w:t>
      </w:r>
      <w:r w:rsidRPr="005F0272">
        <w:rPr>
          <w:i/>
          <w:sz w:val="18"/>
        </w:rPr>
        <w:t xml:space="preserve">Proc. IX </w:t>
      </w:r>
      <w:proofErr w:type="spellStart"/>
      <w:r w:rsidRPr="005F0272">
        <w:rPr>
          <w:i/>
          <w:sz w:val="18"/>
        </w:rPr>
        <w:t>Simpósio</w:t>
      </w:r>
      <w:proofErr w:type="spellEnd"/>
      <w:r w:rsidRPr="005F0272">
        <w:rPr>
          <w:i/>
          <w:sz w:val="18"/>
        </w:rPr>
        <w:t xml:space="preserve"> </w:t>
      </w:r>
      <w:proofErr w:type="spellStart"/>
      <w:r w:rsidRPr="005F0272">
        <w:rPr>
          <w:i/>
          <w:sz w:val="18"/>
        </w:rPr>
        <w:t>Brasileiro</w:t>
      </w:r>
      <w:proofErr w:type="spellEnd"/>
      <w:r w:rsidRPr="005F0272">
        <w:rPr>
          <w:i/>
          <w:sz w:val="18"/>
        </w:rPr>
        <w:t xml:space="preserve"> de </w:t>
      </w:r>
      <w:proofErr w:type="spellStart"/>
      <w:r w:rsidRPr="005F0272">
        <w:rPr>
          <w:i/>
          <w:sz w:val="18"/>
        </w:rPr>
        <w:t>Sistemas</w:t>
      </w:r>
      <w:proofErr w:type="spellEnd"/>
      <w:r w:rsidRPr="005F0272">
        <w:rPr>
          <w:i/>
          <w:sz w:val="18"/>
        </w:rPr>
        <w:t xml:space="preserve"> </w:t>
      </w:r>
      <w:proofErr w:type="spellStart"/>
      <w:r w:rsidRPr="005F0272">
        <w:rPr>
          <w:i/>
          <w:sz w:val="18"/>
        </w:rPr>
        <w:t>Multimídia</w:t>
      </w:r>
      <w:proofErr w:type="spellEnd"/>
      <w:r w:rsidRPr="005F0272">
        <w:rPr>
          <w:i/>
          <w:sz w:val="18"/>
        </w:rPr>
        <w:t xml:space="preserve"> e Web</w:t>
      </w:r>
      <w:r w:rsidRPr="005F0272">
        <w:rPr>
          <w:sz w:val="18"/>
        </w:rPr>
        <w:t xml:space="preserve"> – </w:t>
      </w:r>
      <w:proofErr w:type="spellStart"/>
      <w:r w:rsidRPr="005F0272">
        <w:rPr>
          <w:sz w:val="18"/>
        </w:rPr>
        <w:t>WebMidia</w:t>
      </w:r>
      <w:proofErr w:type="spellEnd"/>
      <w:r w:rsidRPr="005F0272">
        <w:rPr>
          <w:sz w:val="18"/>
        </w:rPr>
        <w:t>, 353-367.</w:t>
      </w:r>
      <w:proofErr w:type="gramEnd"/>
      <w:r w:rsidRPr="005F0272">
        <w:rPr>
          <w:rFonts w:ascii="Times" w:hAnsi="Times"/>
          <w:smallCaps/>
          <w:color w:val="000000"/>
          <w:sz w:val="18"/>
          <w:szCs w:val="22"/>
        </w:rPr>
        <w:t xml:space="preserve"> </w:t>
      </w:r>
    </w:p>
    <w:p w14:paraId="1B437F3C" w14:textId="2F1B5EDF" w:rsidR="008331F1" w:rsidRPr="005F0272" w:rsidRDefault="008331F1" w:rsidP="00F91167">
      <w:pPr>
        <w:tabs>
          <w:tab w:val="left" w:pos="993"/>
        </w:tabs>
        <w:autoSpaceDE w:val="0"/>
        <w:autoSpaceDN w:val="0"/>
        <w:adjustRightInd w:val="0"/>
        <w:spacing w:before="140"/>
        <w:ind w:left="180" w:hanging="180"/>
        <w:jc w:val="both"/>
        <w:rPr>
          <w:sz w:val="18"/>
        </w:rPr>
      </w:pPr>
      <w:proofErr w:type="spellStart"/>
      <w:r w:rsidRPr="005F0272">
        <w:rPr>
          <w:rFonts w:ascii="Times" w:hAnsi="Times"/>
          <w:smallCaps/>
          <w:color w:val="000000"/>
          <w:sz w:val="18"/>
          <w:szCs w:val="22"/>
        </w:rPr>
        <w:t>Raposo</w:t>
      </w:r>
      <w:proofErr w:type="spellEnd"/>
      <w:r w:rsidRPr="005F0272">
        <w:rPr>
          <w:rFonts w:ascii="Times" w:hAnsi="Times"/>
          <w:smallCaps/>
          <w:color w:val="000000"/>
          <w:sz w:val="18"/>
        </w:rPr>
        <w:t xml:space="preserve">, A. B., </w:t>
      </w:r>
      <w:proofErr w:type="spellStart"/>
      <w:r w:rsidRPr="005F0272">
        <w:rPr>
          <w:rFonts w:ascii="Times" w:hAnsi="Times"/>
          <w:smallCaps/>
          <w:color w:val="000000"/>
          <w:sz w:val="18"/>
          <w:szCs w:val="22"/>
        </w:rPr>
        <w:t>Corseuil</w:t>
      </w:r>
      <w:proofErr w:type="spellEnd"/>
      <w:r w:rsidRPr="005F0272">
        <w:rPr>
          <w:rFonts w:ascii="Times" w:hAnsi="Times"/>
          <w:smallCaps/>
          <w:color w:val="000000"/>
          <w:sz w:val="18"/>
        </w:rPr>
        <w:t xml:space="preserve">, E. T. L., </w:t>
      </w:r>
      <w:r w:rsidRPr="005F0272">
        <w:rPr>
          <w:rFonts w:ascii="Times" w:hAnsi="Times"/>
          <w:smallCaps/>
          <w:color w:val="000000"/>
          <w:sz w:val="18"/>
          <w:szCs w:val="22"/>
        </w:rPr>
        <w:t>Wagner</w:t>
      </w:r>
      <w:r w:rsidRPr="005F0272">
        <w:rPr>
          <w:rFonts w:ascii="Times" w:hAnsi="Times"/>
          <w:smallCaps/>
          <w:color w:val="000000"/>
          <w:sz w:val="18"/>
        </w:rPr>
        <w:t xml:space="preserve">, G. N., </w:t>
      </w:r>
      <w:r w:rsidRPr="005F0272">
        <w:rPr>
          <w:rFonts w:ascii="Times" w:hAnsi="Times"/>
          <w:smallCaps/>
          <w:color w:val="000000"/>
          <w:sz w:val="18"/>
          <w:szCs w:val="22"/>
        </w:rPr>
        <w:t>Santos</w:t>
      </w:r>
      <w:r w:rsidRPr="005F0272">
        <w:rPr>
          <w:rFonts w:ascii="Times" w:hAnsi="Times"/>
          <w:smallCaps/>
          <w:color w:val="000000"/>
          <w:sz w:val="18"/>
        </w:rPr>
        <w:t xml:space="preserve">, I. H. F., AND </w:t>
      </w:r>
      <w:proofErr w:type="spellStart"/>
      <w:r w:rsidRPr="005F0272">
        <w:rPr>
          <w:rFonts w:ascii="Times" w:hAnsi="Times"/>
          <w:smallCaps/>
          <w:color w:val="000000"/>
          <w:sz w:val="18"/>
          <w:szCs w:val="22"/>
        </w:rPr>
        <w:t>Gattass</w:t>
      </w:r>
      <w:proofErr w:type="spellEnd"/>
      <w:r w:rsidRPr="005F0272">
        <w:rPr>
          <w:rFonts w:ascii="Times" w:hAnsi="Times"/>
          <w:smallCaps/>
          <w:color w:val="000000"/>
          <w:sz w:val="18"/>
        </w:rPr>
        <w:t>, M. 2006</w:t>
      </w:r>
      <w:r w:rsidRPr="005F0272">
        <w:rPr>
          <w:sz w:val="18"/>
        </w:rPr>
        <w:t xml:space="preserve">. </w:t>
      </w:r>
      <w:proofErr w:type="gramStart"/>
      <w:r w:rsidRPr="005F0272">
        <w:rPr>
          <w:sz w:val="18"/>
        </w:rPr>
        <w:t>Towards the Use of CAD Models in VR Applications.</w:t>
      </w:r>
      <w:proofErr w:type="gramEnd"/>
      <w:r w:rsidRPr="005F0272">
        <w:rPr>
          <w:sz w:val="18"/>
        </w:rPr>
        <w:t xml:space="preserve"> </w:t>
      </w:r>
      <w:r w:rsidRPr="005F0272">
        <w:rPr>
          <w:i/>
          <w:sz w:val="18"/>
        </w:rPr>
        <w:t xml:space="preserve">In Proc. ACM </w:t>
      </w:r>
      <w:proofErr w:type="spellStart"/>
      <w:r w:rsidRPr="005F0272">
        <w:rPr>
          <w:i/>
          <w:sz w:val="18"/>
        </w:rPr>
        <w:t>SIGGRAPH</w:t>
      </w:r>
      <w:proofErr w:type="spellEnd"/>
      <w:r w:rsidRPr="005F0272">
        <w:rPr>
          <w:i/>
          <w:sz w:val="18"/>
        </w:rPr>
        <w:t xml:space="preserve"> Conf. VR- Co</w:t>
      </w:r>
      <w:r w:rsidRPr="005F0272">
        <w:rPr>
          <w:i/>
          <w:sz w:val="18"/>
        </w:rPr>
        <w:t>n</w:t>
      </w:r>
      <w:r w:rsidRPr="005F0272">
        <w:rPr>
          <w:i/>
          <w:sz w:val="18"/>
        </w:rPr>
        <w:t>tinuum and its Applications in Industry,</w:t>
      </w:r>
      <w:r w:rsidRPr="005F0272">
        <w:rPr>
          <w:sz w:val="18"/>
        </w:rPr>
        <w:t xml:space="preserve"> </w:t>
      </w:r>
      <w:proofErr w:type="spellStart"/>
      <w:r w:rsidRPr="005F0272">
        <w:rPr>
          <w:sz w:val="18"/>
        </w:rPr>
        <w:t>VRCIA</w:t>
      </w:r>
      <w:proofErr w:type="spellEnd"/>
      <w:r w:rsidRPr="005F0272">
        <w:rPr>
          <w:sz w:val="18"/>
        </w:rPr>
        <w:t>, 67-74.</w:t>
      </w:r>
    </w:p>
    <w:p w14:paraId="0774DA92" w14:textId="77777777" w:rsidR="00CD0FA1" w:rsidRPr="005F0272" w:rsidRDefault="008331F1" w:rsidP="008331F1">
      <w:pPr>
        <w:tabs>
          <w:tab w:val="left" w:pos="993"/>
        </w:tabs>
        <w:autoSpaceDE w:val="0"/>
        <w:autoSpaceDN w:val="0"/>
        <w:adjustRightInd w:val="0"/>
        <w:spacing w:before="140"/>
        <w:ind w:left="180" w:hanging="180"/>
        <w:jc w:val="both"/>
        <w:rPr>
          <w:sz w:val="18"/>
        </w:rPr>
      </w:pPr>
      <w:r w:rsidRPr="005F0272">
        <w:rPr>
          <w:sz w:val="18"/>
        </w:rPr>
        <w:t xml:space="preserve"> </w:t>
      </w:r>
      <w:proofErr w:type="spellStart"/>
      <w:r w:rsidRPr="005F0272">
        <w:rPr>
          <w:rFonts w:ascii="Times" w:hAnsi="Times"/>
          <w:smallCaps/>
          <w:color w:val="000000"/>
          <w:sz w:val="18"/>
        </w:rPr>
        <w:t>Raposo</w:t>
      </w:r>
      <w:proofErr w:type="spellEnd"/>
      <w:r w:rsidRPr="005F0272">
        <w:rPr>
          <w:rFonts w:ascii="Times" w:hAnsi="Times"/>
          <w:smallCaps/>
          <w:color w:val="000000"/>
          <w:sz w:val="18"/>
        </w:rPr>
        <w:t xml:space="preserve">, </w:t>
      </w:r>
      <w:r w:rsidRPr="005F0272">
        <w:rPr>
          <w:rFonts w:ascii="Times" w:hAnsi="Times"/>
          <w:smallCaps/>
          <w:color w:val="000000"/>
          <w:sz w:val="18"/>
          <w:szCs w:val="22"/>
        </w:rPr>
        <w:t>A. B.,</w:t>
      </w:r>
      <w:r w:rsidRPr="005F0272">
        <w:rPr>
          <w:rFonts w:ascii="Times" w:hAnsi="Times"/>
          <w:smallCaps/>
          <w:color w:val="000000"/>
          <w:sz w:val="18"/>
        </w:rPr>
        <w:t xml:space="preserve"> Santos, </w:t>
      </w:r>
      <w:r w:rsidRPr="005F0272">
        <w:rPr>
          <w:rFonts w:ascii="Times" w:hAnsi="Times"/>
          <w:smallCaps/>
          <w:color w:val="000000"/>
          <w:sz w:val="18"/>
          <w:szCs w:val="22"/>
        </w:rPr>
        <w:t xml:space="preserve">I. </w:t>
      </w:r>
      <w:r w:rsidRPr="005F0272">
        <w:rPr>
          <w:rFonts w:ascii="Times" w:hAnsi="Times"/>
          <w:smallCaps/>
          <w:color w:val="000000"/>
          <w:sz w:val="18"/>
        </w:rPr>
        <w:t>H. F</w:t>
      </w:r>
      <w:r w:rsidRPr="005F0272">
        <w:rPr>
          <w:rFonts w:ascii="Times" w:hAnsi="Times"/>
          <w:smallCaps/>
          <w:color w:val="000000"/>
          <w:sz w:val="18"/>
          <w:szCs w:val="22"/>
        </w:rPr>
        <w:t>.,</w:t>
      </w:r>
      <w:r w:rsidRPr="005F0272">
        <w:rPr>
          <w:rFonts w:ascii="Times" w:hAnsi="Times"/>
          <w:smallCaps/>
          <w:color w:val="000000"/>
          <w:sz w:val="18"/>
        </w:rPr>
        <w:t xml:space="preserve"> </w:t>
      </w:r>
      <w:proofErr w:type="spellStart"/>
      <w:r w:rsidRPr="005F0272">
        <w:rPr>
          <w:rFonts w:ascii="Times" w:hAnsi="Times"/>
          <w:smallCaps/>
          <w:color w:val="000000"/>
          <w:sz w:val="18"/>
        </w:rPr>
        <w:t>Soares</w:t>
      </w:r>
      <w:proofErr w:type="spellEnd"/>
      <w:r w:rsidRPr="005F0272">
        <w:rPr>
          <w:rFonts w:ascii="Times" w:hAnsi="Times"/>
          <w:smallCaps/>
          <w:color w:val="000000"/>
          <w:sz w:val="18"/>
        </w:rPr>
        <w:t xml:space="preserve">, </w:t>
      </w:r>
      <w:r w:rsidRPr="005F0272">
        <w:rPr>
          <w:rFonts w:ascii="Times" w:hAnsi="Times"/>
          <w:smallCaps/>
          <w:color w:val="000000"/>
          <w:sz w:val="18"/>
          <w:szCs w:val="22"/>
        </w:rPr>
        <w:t>L. P.,</w:t>
      </w:r>
      <w:r w:rsidRPr="005F0272">
        <w:rPr>
          <w:rFonts w:ascii="Times" w:hAnsi="Times"/>
          <w:smallCaps/>
          <w:color w:val="000000"/>
          <w:sz w:val="18"/>
        </w:rPr>
        <w:t xml:space="preserve"> Wagner, </w:t>
      </w:r>
      <w:r w:rsidRPr="005F0272">
        <w:rPr>
          <w:rFonts w:ascii="Times" w:hAnsi="Times"/>
          <w:smallCaps/>
          <w:color w:val="000000"/>
          <w:sz w:val="18"/>
          <w:szCs w:val="22"/>
        </w:rPr>
        <w:t>G.,</w:t>
      </w:r>
      <w:r w:rsidRPr="005F0272">
        <w:rPr>
          <w:rFonts w:ascii="Times" w:hAnsi="Times"/>
          <w:smallCaps/>
          <w:color w:val="000000"/>
          <w:sz w:val="18"/>
        </w:rPr>
        <w:t xml:space="preserve"> </w:t>
      </w:r>
      <w:proofErr w:type="spellStart"/>
      <w:r w:rsidRPr="005F0272">
        <w:rPr>
          <w:rFonts w:ascii="Times" w:hAnsi="Times"/>
          <w:smallCaps/>
          <w:color w:val="000000"/>
          <w:sz w:val="18"/>
        </w:rPr>
        <w:t>Corseuil</w:t>
      </w:r>
      <w:proofErr w:type="spellEnd"/>
      <w:r w:rsidRPr="005F0272">
        <w:rPr>
          <w:rFonts w:ascii="Times" w:hAnsi="Times"/>
          <w:smallCaps/>
          <w:color w:val="000000"/>
          <w:sz w:val="18"/>
        </w:rPr>
        <w:t xml:space="preserve">, </w:t>
      </w:r>
      <w:r w:rsidRPr="005F0272">
        <w:rPr>
          <w:rFonts w:ascii="Times" w:hAnsi="Times"/>
          <w:smallCaps/>
          <w:color w:val="000000"/>
          <w:sz w:val="18"/>
          <w:szCs w:val="22"/>
        </w:rPr>
        <w:t>E.,</w:t>
      </w:r>
      <w:r w:rsidRPr="005F0272">
        <w:rPr>
          <w:rFonts w:ascii="Times" w:hAnsi="Times"/>
          <w:smallCaps/>
          <w:color w:val="000000"/>
          <w:sz w:val="18"/>
        </w:rPr>
        <w:t xml:space="preserve"> </w:t>
      </w:r>
      <w:proofErr w:type="spellStart"/>
      <w:r w:rsidRPr="005F0272">
        <w:rPr>
          <w:rFonts w:ascii="Times" w:hAnsi="Times"/>
          <w:smallCaps/>
          <w:color w:val="000000"/>
          <w:sz w:val="18"/>
        </w:rPr>
        <w:t>Gattass</w:t>
      </w:r>
      <w:proofErr w:type="spellEnd"/>
      <w:r w:rsidRPr="005F0272">
        <w:rPr>
          <w:rFonts w:ascii="Times" w:hAnsi="Times"/>
          <w:smallCaps/>
          <w:color w:val="000000"/>
          <w:sz w:val="18"/>
          <w:szCs w:val="22"/>
        </w:rPr>
        <w:t>, M. 2009</w:t>
      </w:r>
      <w:r w:rsidRPr="005F0272">
        <w:rPr>
          <w:sz w:val="18"/>
        </w:rPr>
        <w:t>. “Environ: Integrating VR and CAD in Engineering Projects</w:t>
      </w:r>
      <w:r w:rsidRPr="005F0272">
        <w:rPr>
          <w:i/>
          <w:sz w:val="18"/>
        </w:rPr>
        <w:t xml:space="preserve">”. IEEE Computer Graphics &amp; Applications, </w:t>
      </w:r>
      <w:proofErr w:type="spellStart"/>
      <w:r w:rsidRPr="005F0272">
        <w:rPr>
          <w:i/>
          <w:sz w:val="18"/>
        </w:rPr>
        <w:t>v.29</w:t>
      </w:r>
      <w:proofErr w:type="spellEnd"/>
      <w:r w:rsidRPr="005F0272">
        <w:rPr>
          <w:i/>
          <w:sz w:val="18"/>
        </w:rPr>
        <w:t xml:space="preserve">, </w:t>
      </w:r>
      <w:proofErr w:type="spellStart"/>
      <w:r w:rsidRPr="005F0272">
        <w:rPr>
          <w:i/>
          <w:sz w:val="18"/>
        </w:rPr>
        <w:t>n.6</w:t>
      </w:r>
      <w:proofErr w:type="spellEnd"/>
      <w:r w:rsidRPr="005F0272">
        <w:rPr>
          <w:i/>
          <w:sz w:val="18"/>
        </w:rPr>
        <w:t xml:space="preserve">, </w:t>
      </w:r>
      <w:proofErr w:type="spellStart"/>
      <w:r w:rsidRPr="005F0272">
        <w:rPr>
          <w:i/>
          <w:sz w:val="18"/>
        </w:rPr>
        <w:t>p.91</w:t>
      </w:r>
      <w:proofErr w:type="spellEnd"/>
      <w:r w:rsidRPr="005F0272">
        <w:rPr>
          <w:i/>
          <w:sz w:val="18"/>
        </w:rPr>
        <w:t>-95</w:t>
      </w:r>
      <w:r w:rsidRPr="005F0272">
        <w:rPr>
          <w:i/>
          <w:iCs/>
          <w:sz w:val="18"/>
          <w:szCs w:val="18"/>
        </w:rPr>
        <w:t>.</w:t>
      </w:r>
    </w:p>
    <w:p w14:paraId="28F1C83D" w14:textId="00D809B2" w:rsidR="00CD0FA1" w:rsidRPr="005F0272" w:rsidRDefault="00CD0FA1" w:rsidP="007A7904">
      <w:pPr>
        <w:tabs>
          <w:tab w:val="left" w:pos="993"/>
        </w:tabs>
        <w:autoSpaceDE w:val="0"/>
        <w:autoSpaceDN w:val="0"/>
        <w:adjustRightInd w:val="0"/>
        <w:spacing w:before="140"/>
        <w:ind w:left="180" w:hanging="180"/>
        <w:jc w:val="both"/>
        <w:rPr>
          <w:sz w:val="18"/>
          <w:szCs w:val="18"/>
        </w:rPr>
      </w:pPr>
      <w:r w:rsidRPr="005F0272">
        <w:rPr>
          <w:rFonts w:ascii="Times" w:hAnsi="Times"/>
          <w:smallCaps/>
          <w:color w:val="000000"/>
          <w:sz w:val="18"/>
          <w:szCs w:val="14"/>
        </w:rPr>
        <w:lastRenderedPageBreak/>
        <w:t xml:space="preserve">Simon, A. and </w:t>
      </w:r>
      <w:proofErr w:type="spellStart"/>
      <w:r w:rsidRPr="005F0272">
        <w:rPr>
          <w:rFonts w:ascii="Times" w:hAnsi="Times"/>
          <w:smallCaps/>
          <w:color w:val="000000"/>
          <w:sz w:val="18"/>
          <w:szCs w:val="14"/>
        </w:rPr>
        <w:t>Scholz</w:t>
      </w:r>
      <w:proofErr w:type="spellEnd"/>
      <w:r w:rsidRPr="005F0272">
        <w:rPr>
          <w:rFonts w:ascii="Times" w:hAnsi="Times"/>
          <w:smallCaps/>
          <w:color w:val="000000"/>
          <w:sz w:val="18"/>
          <w:szCs w:val="14"/>
        </w:rPr>
        <w:t>, S., 2005.</w:t>
      </w:r>
      <w:r w:rsidRPr="005F0272">
        <w:rPr>
          <w:sz w:val="18"/>
          <w:szCs w:val="18"/>
        </w:rPr>
        <w:t xml:space="preserve"> </w:t>
      </w:r>
      <w:r w:rsidRPr="005F0272">
        <w:rPr>
          <w:rFonts w:ascii="Times" w:hAnsi="Times"/>
          <w:color w:val="000000"/>
          <w:sz w:val="18"/>
          <w:szCs w:val="22"/>
        </w:rPr>
        <w:t xml:space="preserve">Multi-Viewpoint Images for Multi-User Interaction. </w:t>
      </w:r>
      <w:r w:rsidRPr="005F0272">
        <w:rPr>
          <w:i/>
          <w:iCs/>
          <w:sz w:val="18"/>
          <w:szCs w:val="18"/>
        </w:rPr>
        <w:t xml:space="preserve">In </w:t>
      </w:r>
      <w:proofErr w:type="spellStart"/>
      <w:r w:rsidRPr="005F0272">
        <w:rPr>
          <w:rFonts w:ascii="Times" w:hAnsi="Times"/>
          <w:i/>
          <w:iCs/>
          <w:color w:val="000000"/>
          <w:sz w:val="18"/>
          <w:szCs w:val="22"/>
        </w:rPr>
        <w:t>Proc</w:t>
      </w:r>
      <w:proofErr w:type="spellEnd"/>
      <w:r w:rsidRPr="005F0272">
        <w:rPr>
          <w:rFonts w:ascii="Times" w:hAnsi="Times"/>
          <w:i/>
          <w:iCs/>
          <w:color w:val="000000"/>
          <w:sz w:val="18"/>
          <w:szCs w:val="22"/>
        </w:rPr>
        <w:t xml:space="preserve"> IEEE Virtual Reality Confe</w:t>
      </w:r>
      <w:r w:rsidRPr="005F0272">
        <w:rPr>
          <w:rFonts w:ascii="Times" w:hAnsi="Times"/>
          <w:i/>
          <w:iCs/>
          <w:color w:val="000000"/>
          <w:sz w:val="18"/>
          <w:szCs w:val="22"/>
        </w:rPr>
        <w:t>r</w:t>
      </w:r>
      <w:r w:rsidRPr="005F0272">
        <w:rPr>
          <w:rFonts w:ascii="Times" w:hAnsi="Times"/>
          <w:i/>
          <w:iCs/>
          <w:color w:val="000000"/>
          <w:sz w:val="18"/>
          <w:szCs w:val="22"/>
        </w:rPr>
        <w:t xml:space="preserve">ence, VR '05, </w:t>
      </w:r>
      <w:r w:rsidR="00811550" w:rsidRPr="005F0272">
        <w:rPr>
          <w:sz w:val="18"/>
          <w:szCs w:val="18"/>
        </w:rPr>
        <w:t>pp. 107-113, March.</w:t>
      </w:r>
    </w:p>
    <w:p w14:paraId="5E9BA4A6" w14:textId="77777777" w:rsidR="00CD0FA1" w:rsidRPr="005F0272" w:rsidRDefault="00CD0FA1" w:rsidP="006C2857">
      <w:pPr>
        <w:tabs>
          <w:tab w:val="left" w:pos="993"/>
        </w:tabs>
        <w:autoSpaceDE w:val="0"/>
        <w:autoSpaceDN w:val="0"/>
        <w:adjustRightInd w:val="0"/>
        <w:spacing w:before="140"/>
        <w:ind w:left="180" w:hanging="180"/>
        <w:jc w:val="both"/>
        <w:rPr>
          <w:sz w:val="18"/>
          <w:szCs w:val="18"/>
        </w:rPr>
      </w:pPr>
      <w:r w:rsidRPr="005F0272">
        <w:rPr>
          <w:rFonts w:ascii="Times" w:hAnsi="Times"/>
          <w:smallCaps/>
          <w:color w:val="000000"/>
          <w:sz w:val="18"/>
          <w:szCs w:val="14"/>
        </w:rPr>
        <w:t>Simon, A., 2005.</w:t>
      </w:r>
      <w:r w:rsidRPr="005F0272">
        <w:rPr>
          <w:rFonts w:ascii="Times" w:hAnsi="Times"/>
          <w:color w:val="000000"/>
          <w:sz w:val="18"/>
          <w:szCs w:val="22"/>
        </w:rPr>
        <w:t xml:space="preserve"> </w:t>
      </w:r>
      <w:proofErr w:type="gramStart"/>
      <w:r w:rsidRPr="005F0272">
        <w:rPr>
          <w:rFonts w:ascii="Times" w:hAnsi="Times"/>
          <w:color w:val="000000"/>
          <w:sz w:val="18"/>
          <w:szCs w:val="22"/>
        </w:rPr>
        <w:t>First-person experience and usability of co-located interaction in a projection-based virtual environment.</w:t>
      </w:r>
      <w:proofErr w:type="gramEnd"/>
      <w:r w:rsidRPr="005F0272">
        <w:rPr>
          <w:rFonts w:ascii="Times" w:hAnsi="Times"/>
          <w:color w:val="000000"/>
          <w:sz w:val="18"/>
          <w:szCs w:val="22"/>
        </w:rPr>
        <w:t xml:space="preserve"> </w:t>
      </w:r>
      <w:proofErr w:type="gramStart"/>
      <w:r w:rsidRPr="005F0272">
        <w:rPr>
          <w:sz w:val="18"/>
          <w:szCs w:val="18"/>
        </w:rPr>
        <w:t xml:space="preserve">In </w:t>
      </w:r>
      <w:r w:rsidRPr="005F0272">
        <w:rPr>
          <w:rFonts w:ascii="Times" w:hAnsi="Times"/>
          <w:i/>
          <w:iCs/>
          <w:color w:val="000000"/>
          <w:sz w:val="18"/>
          <w:szCs w:val="22"/>
        </w:rPr>
        <w:t>Proceedings of the ACM Symposium on Virtual Reality Sof</w:t>
      </w:r>
      <w:r w:rsidRPr="005F0272">
        <w:rPr>
          <w:rFonts w:ascii="Times" w:hAnsi="Times"/>
          <w:i/>
          <w:iCs/>
          <w:color w:val="000000"/>
          <w:sz w:val="18"/>
          <w:szCs w:val="22"/>
        </w:rPr>
        <w:t>t</w:t>
      </w:r>
      <w:r w:rsidRPr="005F0272">
        <w:rPr>
          <w:rFonts w:ascii="Times" w:hAnsi="Times"/>
          <w:i/>
          <w:iCs/>
          <w:color w:val="000000"/>
          <w:sz w:val="18"/>
          <w:szCs w:val="22"/>
        </w:rPr>
        <w:t xml:space="preserve">ware and Technology, </w:t>
      </w:r>
      <w:proofErr w:type="spellStart"/>
      <w:r w:rsidRPr="005F0272">
        <w:rPr>
          <w:rFonts w:ascii="Times" w:hAnsi="Times"/>
          <w:i/>
          <w:iCs/>
          <w:color w:val="000000"/>
          <w:sz w:val="18"/>
          <w:szCs w:val="22"/>
        </w:rPr>
        <w:t>VRST’05</w:t>
      </w:r>
      <w:proofErr w:type="spellEnd"/>
      <w:r w:rsidRPr="005F0272">
        <w:rPr>
          <w:sz w:val="18"/>
          <w:szCs w:val="18"/>
        </w:rPr>
        <w:t>, Monterey, November 7-9, 23–30, CA, USA.</w:t>
      </w:r>
      <w:proofErr w:type="gramEnd"/>
    </w:p>
    <w:p w14:paraId="2C2BF3FC" w14:textId="627EB4DB" w:rsidR="00811550" w:rsidRPr="005F0272" w:rsidRDefault="00811550" w:rsidP="006C2857">
      <w:pPr>
        <w:tabs>
          <w:tab w:val="left" w:pos="993"/>
        </w:tabs>
        <w:autoSpaceDE w:val="0"/>
        <w:autoSpaceDN w:val="0"/>
        <w:adjustRightInd w:val="0"/>
        <w:spacing w:before="140"/>
        <w:ind w:left="180" w:hanging="180"/>
        <w:jc w:val="both"/>
        <w:rPr>
          <w:sz w:val="18"/>
          <w:szCs w:val="18"/>
        </w:rPr>
      </w:pPr>
      <w:r w:rsidRPr="00FC56D5">
        <w:rPr>
          <w:rFonts w:ascii="Times" w:hAnsi="Times"/>
          <w:smallCaps/>
          <w:color w:val="000000"/>
          <w:sz w:val="18"/>
          <w:szCs w:val="14"/>
          <w:lang w:val="pt-BR"/>
          <w:rPrChange w:id="1317" w:author="Carolina Alfaro" w:date="2011-09-27T20:39:00Z">
            <w:rPr>
              <w:rFonts w:ascii="Times" w:hAnsi="Times"/>
              <w:smallCaps/>
              <w:color w:val="000000"/>
              <w:sz w:val="18"/>
              <w:szCs w:val="14"/>
            </w:rPr>
          </w:rPrChange>
        </w:rPr>
        <w:t xml:space="preserve">Soares, L. P., Cabral, M., </w:t>
      </w:r>
      <w:proofErr w:type="spellStart"/>
      <w:r w:rsidRPr="00FC56D5">
        <w:rPr>
          <w:rFonts w:ascii="Times" w:hAnsi="Times"/>
          <w:smallCaps/>
          <w:color w:val="000000"/>
          <w:sz w:val="18"/>
          <w:szCs w:val="14"/>
          <w:lang w:val="pt-BR"/>
          <w:rPrChange w:id="1318" w:author="Carolina Alfaro" w:date="2011-09-27T20:39:00Z">
            <w:rPr>
              <w:rFonts w:ascii="Times" w:hAnsi="Times"/>
              <w:smallCaps/>
              <w:color w:val="000000"/>
              <w:sz w:val="18"/>
              <w:szCs w:val="14"/>
            </w:rPr>
          </w:rPrChange>
        </w:rPr>
        <w:t>Bressan</w:t>
      </w:r>
      <w:proofErr w:type="spellEnd"/>
      <w:r w:rsidRPr="00FC56D5">
        <w:rPr>
          <w:rFonts w:ascii="Times" w:hAnsi="Times"/>
          <w:smallCaps/>
          <w:color w:val="000000"/>
          <w:sz w:val="18"/>
          <w:szCs w:val="14"/>
          <w:lang w:val="pt-BR"/>
          <w:rPrChange w:id="1319" w:author="Carolina Alfaro" w:date="2011-09-27T20:39:00Z">
            <w:rPr>
              <w:rFonts w:ascii="Times" w:hAnsi="Times"/>
              <w:smallCaps/>
              <w:color w:val="000000"/>
              <w:sz w:val="18"/>
              <w:szCs w:val="14"/>
            </w:rPr>
          </w:rPrChange>
        </w:rPr>
        <w:t xml:space="preserve">, P., Fernandes, H., Lopes, </w:t>
      </w:r>
      <w:proofErr w:type="gramStart"/>
      <w:r w:rsidRPr="00FC56D5">
        <w:rPr>
          <w:rFonts w:ascii="Times" w:hAnsi="Times"/>
          <w:smallCaps/>
          <w:color w:val="000000"/>
          <w:sz w:val="18"/>
          <w:szCs w:val="14"/>
          <w:lang w:val="pt-BR"/>
          <w:rPrChange w:id="1320" w:author="Carolina Alfaro" w:date="2011-09-27T20:39:00Z">
            <w:rPr>
              <w:rFonts w:ascii="Times" w:hAnsi="Times"/>
              <w:smallCaps/>
              <w:color w:val="000000"/>
              <w:sz w:val="18"/>
              <w:szCs w:val="14"/>
            </w:rPr>
          </w:rPrChange>
        </w:rPr>
        <w:t>R.</w:t>
      </w:r>
      <w:proofErr w:type="gramEnd"/>
      <w:r w:rsidRPr="00FC56D5">
        <w:rPr>
          <w:rFonts w:ascii="Times" w:hAnsi="Times"/>
          <w:smallCaps/>
          <w:color w:val="000000"/>
          <w:sz w:val="18"/>
          <w:szCs w:val="14"/>
          <w:lang w:val="pt-BR"/>
          <w:rPrChange w:id="1321" w:author="Carolina Alfaro" w:date="2011-09-27T20:39:00Z">
            <w:rPr>
              <w:rFonts w:ascii="Times" w:hAnsi="Times"/>
              <w:smallCaps/>
              <w:color w:val="000000"/>
              <w:sz w:val="18"/>
              <w:szCs w:val="14"/>
            </w:rPr>
          </w:rPrChange>
        </w:rPr>
        <w:t xml:space="preserve"> </w:t>
      </w:r>
      <w:proofErr w:type="spellStart"/>
      <w:r w:rsidRPr="00FC56D5">
        <w:rPr>
          <w:rFonts w:ascii="Times" w:hAnsi="Times"/>
          <w:smallCaps/>
          <w:color w:val="000000"/>
          <w:sz w:val="18"/>
          <w:szCs w:val="14"/>
          <w:lang w:val="pt-BR"/>
          <w:rPrChange w:id="1322" w:author="Carolina Alfaro" w:date="2011-09-27T20:39:00Z">
            <w:rPr>
              <w:rFonts w:ascii="Times" w:hAnsi="Times"/>
              <w:smallCaps/>
              <w:color w:val="000000"/>
              <w:sz w:val="18"/>
              <w:szCs w:val="14"/>
            </w:rPr>
          </w:rPrChange>
        </w:rPr>
        <w:t>and</w:t>
      </w:r>
      <w:proofErr w:type="spellEnd"/>
      <w:r w:rsidRPr="00FC56D5">
        <w:rPr>
          <w:rFonts w:ascii="Times" w:hAnsi="Times"/>
          <w:smallCaps/>
          <w:color w:val="000000"/>
          <w:sz w:val="18"/>
          <w:szCs w:val="14"/>
          <w:lang w:val="pt-BR"/>
          <w:rPrChange w:id="1323" w:author="Carolina Alfaro" w:date="2011-09-27T20:39:00Z">
            <w:rPr>
              <w:rFonts w:ascii="Times" w:hAnsi="Times"/>
              <w:smallCaps/>
              <w:color w:val="000000"/>
              <w:sz w:val="18"/>
              <w:szCs w:val="14"/>
            </w:rPr>
          </w:rPrChange>
        </w:rPr>
        <w:t xml:space="preserve"> </w:t>
      </w:r>
      <w:proofErr w:type="spellStart"/>
      <w:r w:rsidRPr="00FC56D5">
        <w:rPr>
          <w:rFonts w:ascii="Times" w:hAnsi="Times"/>
          <w:smallCaps/>
          <w:color w:val="000000"/>
          <w:sz w:val="18"/>
          <w:szCs w:val="14"/>
          <w:lang w:val="pt-BR"/>
          <w:rPrChange w:id="1324" w:author="Carolina Alfaro" w:date="2011-09-27T20:39:00Z">
            <w:rPr>
              <w:rFonts w:ascii="Times" w:hAnsi="Times"/>
              <w:smallCaps/>
              <w:color w:val="000000"/>
              <w:sz w:val="18"/>
              <w:szCs w:val="14"/>
            </w:rPr>
          </w:rPrChange>
        </w:rPr>
        <w:t>Zuffo</w:t>
      </w:r>
      <w:proofErr w:type="spellEnd"/>
      <w:r w:rsidRPr="00FC56D5">
        <w:rPr>
          <w:rFonts w:ascii="Times" w:hAnsi="Times"/>
          <w:smallCaps/>
          <w:color w:val="000000"/>
          <w:sz w:val="18"/>
          <w:szCs w:val="14"/>
          <w:lang w:val="pt-BR"/>
          <w:rPrChange w:id="1325" w:author="Carolina Alfaro" w:date="2011-09-27T20:39:00Z">
            <w:rPr>
              <w:rFonts w:ascii="Times" w:hAnsi="Times"/>
              <w:smallCaps/>
              <w:color w:val="000000"/>
              <w:sz w:val="18"/>
              <w:szCs w:val="14"/>
            </w:rPr>
          </w:rPrChange>
        </w:rPr>
        <w:t>, M</w:t>
      </w:r>
      <w:r w:rsidRPr="00FC56D5">
        <w:rPr>
          <w:sz w:val="18"/>
          <w:szCs w:val="18"/>
          <w:lang w:val="pt-BR"/>
          <w:rPrChange w:id="1326" w:author="Carolina Alfaro" w:date="2011-09-27T20:39:00Z">
            <w:rPr>
              <w:sz w:val="18"/>
              <w:szCs w:val="18"/>
            </w:rPr>
          </w:rPrChange>
        </w:rPr>
        <w:t xml:space="preserve">. 2002 . </w:t>
      </w:r>
      <w:r w:rsidRPr="005F0272">
        <w:rPr>
          <w:sz w:val="18"/>
          <w:szCs w:val="18"/>
        </w:rPr>
        <w:t>Management of Commodity Co</w:t>
      </w:r>
      <w:r w:rsidRPr="005F0272">
        <w:rPr>
          <w:sz w:val="18"/>
          <w:szCs w:val="18"/>
        </w:rPr>
        <w:t>m</w:t>
      </w:r>
      <w:r w:rsidRPr="005F0272">
        <w:rPr>
          <w:sz w:val="18"/>
          <w:szCs w:val="18"/>
        </w:rPr>
        <w:t xml:space="preserve">puters Cluster Oriented to Virtual Reality Applications. </w:t>
      </w:r>
      <w:proofErr w:type="gramStart"/>
      <w:r w:rsidRPr="005F0272">
        <w:rPr>
          <w:sz w:val="18"/>
          <w:szCs w:val="18"/>
        </w:rPr>
        <w:t xml:space="preserve">In </w:t>
      </w:r>
      <w:r w:rsidRPr="005F0272">
        <w:rPr>
          <w:i/>
          <w:sz w:val="18"/>
          <w:szCs w:val="18"/>
        </w:rPr>
        <w:t>Proceedings of the V symposium of Virtual Reality</w:t>
      </w:r>
      <w:r w:rsidRPr="005F0272">
        <w:rPr>
          <w:sz w:val="18"/>
          <w:szCs w:val="18"/>
        </w:rPr>
        <w:t>.</w:t>
      </w:r>
      <w:proofErr w:type="gramEnd"/>
      <w:r w:rsidRPr="005F0272">
        <w:rPr>
          <w:sz w:val="18"/>
          <w:szCs w:val="18"/>
        </w:rPr>
        <w:t xml:space="preserve"> CE/Brazil</w:t>
      </w:r>
    </w:p>
    <w:p w14:paraId="14086201" w14:textId="77777777" w:rsidR="00CD0FA1" w:rsidRPr="005F0272" w:rsidRDefault="00CD0FA1" w:rsidP="004F1196">
      <w:pPr>
        <w:tabs>
          <w:tab w:val="left" w:pos="993"/>
        </w:tabs>
        <w:autoSpaceDE w:val="0"/>
        <w:autoSpaceDN w:val="0"/>
        <w:adjustRightInd w:val="0"/>
        <w:spacing w:before="140"/>
        <w:ind w:left="180" w:hanging="180"/>
        <w:jc w:val="both"/>
        <w:rPr>
          <w:sz w:val="18"/>
          <w:szCs w:val="18"/>
        </w:rPr>
      </w:pPr>
      <w:proofErr w:type="spellStart"/>
      <w:proofErr w:type="gramStart"/>
      <w:r w:rsidRPr="005F0272">
        <w:rPr>
          <w:rFonts w:ascii="Times" w:hAnsi="Times"/>
          <w:smallCaps/>
          <w:color w:val="000000"/>
          <w:sz w:val="18"/>
          <w:szCs w:val="14"/>
        </w:rPr>
        <w:t>Tufte</w:t>
      </w:r>
      <w:proofErr w:type="spellEnd"/>
      <w:r w:rsidRPr="005F0272">
        <w:rPr>
          <w:rFonts w:ascii="Times" w:hAnsi="Times"/>
          <w:smallCaps/>
          <w:color w:val="000000"/>
          <w:sz w:val="18"/>
          <w:szCs w:val="14"/>
        </w:rPr>
        <w:t>, E. 1983.</w:t>
      </w:r>
      <w:proofErr w:type="gramEnd"/>
      <w:r w:rsidRPr="005F0272">
        <w:rPr>
          <w:sz w:val="18"/>
          <w:szCs w:val="18"/>
        </w:rPr>
        <w:t xml:space="preserve"> </w:t>
      </w:r>
      <w:proofErr w:type="gramStart"/>
      <w:r w:rsidRPr="005F0272">
        <w:rPr>
          <w:rFonts w:ascii="Times" w:hAnsi="Times"/>
          <w:color w:val="000000"/>
          <w:sz w:val="18"/>
          <w:szCs w:val="22"/>
        </w:rPr>
        <w:t>The Visual Display of Quantitative Information.</w:t>
      </w:r>
      <w:proofErr w:type="gramEnd"/>
      <w:r w:rsidRPr="005F0272">
        <w:rPr>
          <w:rFonts w:ascii="Times" w:hAnsi="Times"/>
          <w:color w:val="000000"/>
          <w:sz w:val="18"/>
          <w:szCs w:val="22"/>
        </w:rPr>
        <w:t xml:space="preserve"> </w:t>
      </w:r>
      <w:proofErr w:type="gramStart"/>
      <w:r w:rsidRPr="005F0272">
        <w:rPr>
          <w:sz w:val="18"/>
          <w:szCs w:val="18"/>
        </w:rPr>
        <w:t xml:space="preserve">In </w:t>
      </w:r>
      <w:r w:rsidRPr="005F0272">
        <w:rPr>
          <w:rFonts w:ascii="Times" w:hAnsi="Times"/>
          <w:i/>
          <w:iCs/>
          <w:color w:val="000000"/>
          <w:sz w:val="18"/>
          <w:szCs w:val="22"/>
        </w:rPr>
        <w:t>Graphics Press, Cheshire</w:t>
      </w:r>
      <w:r w:rsidRPr="005F0272">
        <w:rPr>
          <w:sz w:val="18"/>
          <w:szCs w:val="18"/>
        </w:rPr>
        <w:t>, Connecticut.</w:t>
      </w:r>
      <w:proofErr w:type="gramEnd"/>
    </w:p>
    <w:p w14:paraId="20A470D8" w14:textId="77777777" w:rsidR="00CD0FA1" w:rsidRPr="00FC56D5" w:rsidRDefault="00CD0FA1" w:rsidP="0043183D">
      <w:pPr>
        <w:tabs>
          <w:tab w:val="left" w:pos="993"/>
        </w:tabs>
        <w:autoSpaceDE w:val="0"/>
        <w:autoSpaceDN w:val="0"/>
        <w:adjustRightInd w:val="0"/>
        <w:spacing w:before="140"/>
        <w:ind w:left="180" w:hanging="180"/>
        <w:jc w:val="both"/>
        <w:rPr>
          <w:sz w:val="18"/>
          <w:szCs w:val="18"/>
          <w:lang w:val="pt-BR"/>
          <w:rPrChange w:id="1327" w:author="Carolina Alfaro" w:date="2011-09-27T22:42:00Z">
            <w:rPr>
              <w:sz w:val="18"/>
              <w:szCs w:val="18"/>
            </w:rPr>
          </w:rPrChange>
        </w:rPr>
      </w:pPr>
      <w:proofErr w:type="spellStart"/>
      <w:proofErr w:type="gramStart"/>
      <w:r w:rsidRPr="00FC56D5">
        <w:rPr>
          <w:rFonts w:ascii="Times" w:hAnsi="Times"/>
          <w:smallCaps/>
          <w:color w:val="000000"/>
          <w:sz w:val="18"/>
          <w:szCs w:val="14"/>
          <w:lang w:val="pt-BR"/>
          <w:rPrChange w:id="1328" w:author="Carolina Alfaro" w:date="2011-09-27T22:42:00Z">
            <w:rPr>
              <w:rFonts w:ascii="Times" w:hAnsi="Times"/>
              <w:smallCaps/>
              <w:color w:val="000000"/>
              <w:sz w:val="18"/>
              <w:szCs w:val="14"/>
            </w:rPr>
          </w:rPrChange>
        </w:rPr>
        <w:t>VRGeo</w:t>
      </w:r>
      <w:proofErr w:type="spellEnd"/>
      <w:proofErr w:type="gramEnd"/>
      <w:r w:rsidRPr="00FC56D5">
        <w:rPr>
          <w:rFonts w:ascii="Times" w:hAnsi="Times"/>
          <w:smallCaps/>
          <w:color w:val="000000"/>
          <w:sz w:val="18"/>
          <w:szCs w:val="14"/>
          <w:lang w:val="pt-BR"/>
          <w:rPrChange w:id="1329" w:author="Carolina Alfaro" w:date="2011-09-27T22:42:00Z">
            <w:rPr>
              <w:rFonts w:ascii="Times" w:hAnsi="Times"/>
              <w:smallCaps/>
              <w:color w:val="000000"/>
              <w:sz w:val="18"/>
              <w:szCs w:val="14"/>
            </w:rPr>
          </w:rPrChange>
        </w:rPr>
        <w:t xml:space="preserve"> Consortium Project. 2011</w:t>
      </w:r>
      <w:r w:rsidRPr="00FC56D5">
        <w:rPr>
          <w:sz w:val="18"/>
          <w:szCs w:val="18"/>
          <w:lang w:val="pt-BR"/>
          <w:rPrChange w:id="1330" w:author="Carolina Alfaro" w:date="2011-09-27T22:42:00Z">
            <w:rPr>
              <w:sz w:val="18"/>
              <w:szCs w:val="18"/>
            </w:rPr>
          </w:rPrChange>
        </w:rPr>
        <w:t xml:space="preserve">. </w:t>
      </w:r>
      <w:r w:rsidRPr="00FC56D5">
        <w:rPr>
          <w:sz w:val="18"/>
          <w:lang w:val="pt-BR"/>
          <w:rPrChange w:id="1331" w:author="Carolina Alfaro" w:date="2011-09-27T22:42:00Z">
            <w:rPr>
              <w:sz w:val="18"/>
            </w:rPr>
          </w:rPrChange>
        </w:rPr>
        <w:t>http://www.vrgeo.org</w:t>
      </w:r>
    </w:p>
    <w:p w14:paraId="5F89D5F3" w14:textId="77777777" w:rsidR="00CD0FA1" w:rsidRPr="00FC56D5" w:rsidRDefault="00CD0FA1" w:rsidP="007A480D">
      <w:pPr>
        <w:pStyle w:val="Abstract-RunningText"/>
        <w:ind w:left="180" w:hanging="180"/>
        <w:rPr>
          <w:smallCaps/>
          <w:szCs w:val="14"/>
          <w:lang w:val="pt-BR"/>
          <w:rPrChange w:id="1332" w:author="Carolina Alfaro" w:date="2011-09-27T22:42:00Z">
            <w:rPr>
              <w:smallCaps/>
              <w:szCs w:val="14"/>
            </w:rPr>
          </w:rPrChange>
        </w:rPr>
      </w:pPr>
    </w:p>
    <w:p w14:paraId="45E1B00E" w14:textId="77777777" w:rsidR="00CD0FA1" w:rsidRPr="005F0272" w:rsidRDefault="00CD0FA1" w:rsidP="007A480D">
      <w:pPr>
        <w:pStyle w:val="Abstract-RunningText"/>
        <w:ind w:left="180" w:hanging="180"/>
        <w:rPr>
          <w:szCs w:val="18"/>
          <w:highlight w:val="yellow"/>
        </w:rPr>
      </w:pPr>
      <w:proofErr w:type="spellStart"/>
      <w:r w:rsidRPr="00FC56D5">
        <w:rPr>
          <w:smallCaps/>
          <w:szCs w:val="14"/>
          <w:lang w:val="pt-BR"/>
          <w:rPrChange w:id="1333" w:author="Carolina Alfaro" w:date="2011-09-27T20:39:00Z">
            <w:rPr>
              <w:rFonts w:ascii="Cambria" w:hAnsi="Cambria"/>
              <w:smallCaps/>
              <w:color w:val="auto"/>
              <w:sz w:val="24"/>
              <w:szCs w:val="14"/>
            </w:rPr>
          </w:rPrChange>
        </w:rPr>
        <w:t>Weske</w:t>
      </w:r>
      <w:proofErr w:type="spellEnd"/>
      <w:r w:rsidRPr="00FC56D5">
        <w:rPr>
          <w:smallCaps/>
          <w:szCs w:val="14"/>
          <w:lang w:val="pt-BR"/>
          <w:rPrChange w:id="1334" w:author="Carolina Alfaro" w:date="2011-09-27T20:39:00Z">
            <w:rPr>
              <w:rFonts w:ascii="Cambria" w:hAnsi="Cambria"/>
              <w:smallCaps/>
              <w:color w:val="auto"/>
              <w:sz w:val="24"/>
              <w:szCs w:val="14"/>
            </w:rPr>
          </w:rPrChange>
        </w:rPr>
        <w:t xml:space="preserve">, M., </w:t>
      </w:r>
      <w:proofErr w:type="spellStart"/>
      <w:r w:rsidRPr="00FC56D5">
        <w:rPr>
          <w:smallCaps/>
          <w:szCs w:val="14"/>
          <w:lang w:val="pt-BR"/>
          <w:rPrChange w:id="1335" w:author="Carolina Alfaro" w:date="2011-09-27T20:39:00Z">
            <w:rPr>
              <w:rFonts w:ascii="Cambria" w:hAnsi="Cambria"/>
              <w:smallCaps/>
              <w:color w:val="auto"/>
              <w:sz w:val="24"/>
              <w:szCs w:val="14"/>
            </w:rPr>
          </w:rPrChange>
        </w:rPr>
        <w:t>Vossen</w:t>
      </w:r>
      <w:proofErr w:type="spellEnd"/>
      <w:r w:rsidRPr="00FC56D5">
        <w:rPr>
          <w:smallCaps/>
          <w:szCs w:val="14"/>
          <w:lang w:val="pt-BR"/>
          <w:rPrChange w:id="1336" w:author="Carolina Alfaro" w:date="2011-09-27T20:39:00Z">
            <w:rPr>
              <w:rFonts w:ascii="Cambria" w:hAnsi="Cambria"/>
              <w:smallCaps/>
              <w:color w:val="auto"/>
              <w:sz w:val="24"/>
              <w:szCs w:val="14"/>
            </w:rPr>
          </w:rPrChange>
        </w:rPr>
        <w:t>, M., Medeiros, G., Pires, C. B. 1998.</w:t>
      </w:r>
      <w:r w:rsidRPr="00FC56D5">
        <w:rPr>
          <w:szCs w:val="18"/>
          <w:lang w:val="pt-BR"/>
          <w:rPrChange w:id="1337" w:author="Carolina Alfaro" w:date="2011-09-27T20:39:00Z">
            <w:rPr>
              <w:rFonts w:ascii="Cambria" w:hAnsi="Cambria"/>
              <w:color w:val="auto"/>
              <w:sz w:val="24"/>
              <w:szCs w:val="18"/>
            </w:rPr>
          </w:rPrChange>
        </w:rPr>
        <w:t xml:space="preserve"> </w:t>
      </w:r>
      <w:proofErr w:type="gramStart"/>
      <w:r w:rsidRPr="005F0272">
        <w:t>Wor</w:t>
      </w:r>
      <w:r w:rsidRPr="005F0272">
        <w:t>k</w:t>
      </w:r>
      <w:r w:rsidRPr="005F0272">
        <w:t xml:space="preserve">flow Management in </w:t>
      </w:r>
      <w:proofErr w:type="spellStart"/>
      <w:r w:rsidRPr="005F0272">
        <w:t>Geoprocessing</w:t>
      </w:r>
      <w:proofErr w:type="spellEnd"/>
      <w:r w:rsidRPr="005F0272">
        <w:t xml:space="preserve"> Apps.</w:t>
      </w:r>
      <w:proofErr w:type="gramEnd"/>
      <w:r w:rsidRPr="005F0272">
        <w:rPr>
          <w:szCs w:val="18"/>
        </w:rPr>
        <w:t xml:space="preserve"> </w:t>
      </w:r>
      <w:proofErr w:type="gramStart"/>
      <w:r w:rsidRPr="005F0272">
        <w:rPr>
          <w:i/>
          <w:iCs/>
        </w:rPr>
        <w:t xml:space="preserve">Tech. Report </w:t>
      </w:r>
      <w:proofErr w:type="spellStart"/>
      <w:r w:rsidRPr="005F0272">
        <w:rPr>
          <w:i/>
          <w:iCs/>
        </w:rPr>
        <w:t>No.04</w:t>
      </w:r>
      <w:proofErr w:type="spellEnd"/>
      <w:r w:rsidRPr="005F0272">
        <w:rPr>
          <w:i/>
          <w:iCs/>
        </w:rPr>
        <w:t xml:space="preserve">-98-I, </w:t>
      </w:r>
      <w:proofErr w:type="spellStart"/>
      <w:r w:rsidRPr="005F0272">
        <w:rPr>
          <w:i/>
          <w:iCs/>
        </w:rPr>
        <w:t>Univ.Muenster</w:t>
      </w:r>
      <w:proofErr w:type="spellEnd"/>
      <w:r w:rsidRPr="005F0272">
        <w:rPr>
          <w:i/>
        </w:rPr>
        <w:t>, Germany</w:t>
      </w:r>
      <w:r w:rsidRPr="005F0272">
        <w:rPr>
          <w:szCs w:val="18"/>
        </w:rPr>
        <w:t>.</w:t>
      </w:r>
      <w:proofErr w:type="gramEnd"/>
    </w:p>
    <w:p w14:paraId="5DD4A2DD" w14:textId="5BBD4110" w:rsidR="00CD0FA1" w:rsidRPr="005F0272" w:rsidRDefault="00CD0FA1" w:rsidP="00617BE7">
      <w:pPr>
        <w:tabs>
          <w:tab w:val="left" w:pos="993"/>
        </w:tabs>
        <w:autoSpaceDE w:val="0"/>
        <w:autoSpaceDN w:val="0"/>
        <w:adjustRightInd w:val="0"/>
        <w:spacing w:before="140"/>
        <w:ind w:left="180" w:hanging="180"/>
        <w:jc w:val="both"/>
        <w:rPr>
          <w:sz w:val="18"/>
          <w:szCs w:val="18"/>
        </w:rPr>
      </w:pPr>
      <w:proofErr w:type="gramStart"/>
      <w:r w:rsidRPr="005F0272">
        <w:rPr>
          <w:rFonts w:ascii="Times" w:hAnsi="Times"/>
          <w:smallCaps/>
          <w:color w:val="000000"/>
          <w:sz w:val="18"/>
          <w:szCs w:val="14"/>
        </w:rPr>
        <w:t xml:space="preserve">Ware, C., </w:t>
      </w:r>
      <w:proofErr w:type="spellStart"/>
      <w:r w:rsidRPr="005F0272">
        <w:rPr>
          <w:rFonts w:ascii="Times" w:hAnsi="Times"/>
          <w:smallCaps/>
          <w:color w:val="000000"/>
          <w:sz w:val="18"/>
          <w:szCs w:val="14"/>
        </w:rPr>
        <w:t>Gobrecht</w:t>
      </w:r>
      <w:proofErr w:type="spellEnd"/>
      <w:r w:rsidRPr="005F0272">
        <w:rPr>
          <w:rFonts w:ascii="Times" w:hAnsi="Times"/>
          <w:smallCaps/>
          <w:color w:val="000000"/>
          <w:sz w:val="18"/>
          <w:szCs w:val="14"/>
        </w:rPr>
        <w:t>, C., And Paton, M. 1998.</w:t>
      </w:r>
      <w:proofErr w:type="gramEnd"/>
      <w:r w:rsidRPr="005F0272">
        <w:rPr>
          <w:sz w:val="18"/>
          <w:szCs w:val="18"/>
        </w:rPr>
        <w:t xml:space="preserve"> </w:t>
      </w:r>
      <w:proofErr w:type="gramStart"/>
      <w:r w:rsidRPr="005F0272">
        <w:rPr>
          <w:rFonts w:ascii="Times" w:hAnsi="Times"/>
          <w:color w:val="000000"/>
          <w:sz w:val="18"/>
          <w:szCs w:val="22"/>
        </w:rPr>
        <w:t>Dynamic adjus</w:t>
      </w:r>
      <w:r w:rsidRPr="005F0272">
        <w:rPr>
          <w:rFonts w:ascii="Times" w:hAnsi="Times"/>
          <w:color w:val="000000"/>
          <w:sz w:val="18"/>
          <w:szCs w:val="22"/>
        </w:rPr>
        <w:t>t</w:t>
      </w:r>
      <w:r w:rsidRPr="005F0272">
        <w:rPr>
          <w:rFonts w:ascii="Times" w:hAnsi="Times"/>
          <w:color w:val="000000"/>
          <w:sz w:val="18"/>
          <w:szCs w:val="22"/>
        </w:rPr>
        <w:t>ment of stereo display parameters.</w:t>
      </w:r>
      <w:proofErr w:type="gramEnd"/>
      <w:r w:rsidRPr="005F0272">
        <w:rPr>
          <w:rFonts w:ascii="Times" w:hAnsi="Times"/>
          <w:color w:val="000000"/>
          <w:sz w:val="18"/>
          <w:szCs w:val="22"/>
        </w:rPr>
        <w:t xml:space="preserve"> In</w:t>
      </w:r>
      <w:r w:rsidRPr="005F0272">
        <w:rPr>
          <w:sz w:val="18"/>
          <w:szCs w:val="18"/>
        </w:rPr>
        <w:t xml:space="preserve"> </w:t>
      </w:r>
      <w:r w:rsidRPr="005F0272">
        <w:rPr>
          <w:rFonts w:ascii="Times" w:hAnsi="Times"/>
          <w:i/>
          <w:iCs/>
          <w:color w:val="000000"/>
          <w:sz w:val="18"/>
          <w:szCs w:val="22"/>
        </w:rPr>
        <w:t>IEEE Transactions on Systems, Man and Cybernetics,</w:t>
      </w:r>
      <w:r w:rsidRPr="005F0272">
        <w:rPr>
          <w:i/>
          <w:sz w:val="18"/>
        </w:rPr>
        <w:t xml:space="preserve"> vol. 28, pp. 56–65</w:t>
      </w:r>
      <w:r w:rsidRPr="005F0272">
        <w:rPr>
          <w:sz w:val="18"/>
          <w:szCs w:val="18"/>
        </w:rPr>
        <w:t>.</w:t>
      </w:r>
    </w:p>
    <w:sectPr w:rsidR="00CD0FA1" w:rsidRPr="005F0272" w:rsidSect="00A81890">
      <w:type w:val="continuous"/>
      <w:pgSz w:w="12240" w:h="15840"/>
      <w:pgMar w:top="1080" w:right="1080" w:bottom="1440" w:left="1080" w:header="720" w:footer="720" w:gutter="0"/>
      <w:cols w:num="2" w:space="49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5" w:author="Carolina Alfaro" w:date="2011-09-28T10:22:00Z" w:initials="C.A.">
    <w:p w14:paraId="6AAD4BB8" w14:textId="678898BE" w:rsidR="00744F3B" w:rsidRPr="00E76628" w:rsidRDefault="00744F3B">
      <w:pPr>
        <w:pStyle w:val="CommentText"/>
        <w:rPr>
          <w:lang w:val="pt-BR"/>
        </w:rPr>
      </w:pPr>
      <w:r>
        <w:rPr>
          <w:rStyle w:val="CommentReference"/>
        </w:rPr>
        <w:annotationRef/>
      </w:r>
      <w:r w:rsidRPr="00E76628">
        <w:rPr>
          <w:lang w:val="pt-BR"/>
        </w:rPr>
        <w:t>Confirme. E</w:t>
      </w:r>
      <w:r w:rsidRPr="00E76628">
        <w:rPr>
          <w:lang w:val="pt-BR"/>
        </w:rPr>
        <w:t>n</w:t>
      </w:r>
      <w:r w:rsidRPr="00E76628">
        <w:rPr>
          <w:lang w:val="pt-BR"/>
        </w:rPr>
        <w:t>tendo que as simulações de eng</w:t>
      </w:r>
      <w:r w:rsidRPr="00E76628">
        <w:rPr>
          <w:lang w:val="pt-BR"/>
        </w:rPr>
        <w:t>e</w:t>
      </w:r>
      <w:r w:rsidRPr="00E76628">
        <w:rPr>
          <w:lang w:val="pt-BR"/>
        </w:rPr>
        <w:t xml:space="preserve">nharia </w:t>
      </w:r>
      <w:r>
        <w:rPr>
          <w:lang w:val="pt-BR"/>
        </w:rPr>
        <w:t>é que usam VR, e não o co</w:t>
      </w:r>
      <w:r>
        <w:rPr>
          <w:lang w:val="pt-BR"/>
        </w:rPr>
        <w:t>n</w:t>
      </w:r>
      <w:r>
        <w:rPr>
          <w:lang w:val="pt-BR"/>
        </w:rPr>
        <w:t>trário.</w:t>
      </w:r>
    </w:p>
  </w:comment>
  <w:comment w:id="22" w:author="Carolina Alfaro" w:date="2011-09-28T10:22:00Z" w:initials="C.A.">
    <w:p w14:paraId="56998454" w14:textId="205B732A" w:rsidR="00744F3B" w:rsidRPr="000D3125" w:rsidRDefault="00744F3B">
      <w:pPr>
        <w:pStyle w:val="CommentText"/>
        <w:rPr>
          <w:lang w:val="pt-BR"/>
        </w:rPr>
      </w:pPr>
      <w:r>
        <w:rPr>
          <w:rStyle w:val="CommentReference"/>
        </w:rPr>
        <w:annotationRef/>
      </w:r>
      <w:r w:rsidRPr="000D3125">
        <w:rPr>
          <w:lang w:val="pt-BR"/>
        </w:rPr>
        <w:t>Seria bom esc</w:t>
      </w:r>
      <w:r w:rsidRPr="000D3125">
        <w:rPr>
          <w:lang w:val="pt-BR"/>
        </w:rPr>
        <w:t>o</w:t>
      </w:r>
      <w:r w:rsidRPr="000D3125">
        <w:rPr>
          <w:lang w:val="pt-BR"/>
        </w:rPr>
        <w:t xml:space="preserve">lher outra palavra aqui; </w:t>
      </w:r>
      <w:r>
        <w:rPr>
          <w:lang w:val="pt-BR"/>
        </w:rPr>
        <w:t>não faz muito sentido um ambiente colab</w:t>
      </w:r>
      <w:r>
        <w:rPr>
          <w:lang w:val="pt-BR"/>
        </w:rPr>
        <w:t>o</w:t>
      </w:r>
      <w:r>
        <w:rPr>
          <w:lang w:val="pt-BR"/>
        </w:rPr>
        <w:t>rativo conter um ambiente colabor</w:t>
      </w:r>
      <w:r>
        <w:rPr>
          <w:lang w:val="pt-BR"/>
        </w:rPr>
        <w:t>a</w:t>
      </w:r>
      <w:r>
        <w:rPr>
          <w:lang w:val="pt-BR"/>
        </w:rPr>
        <w:t>tivo.</w:t>
      </w:r>
    </w:p>
  </w:comment>
  <w:comment w:id="43" w:author="Carolina Alfaro" w:date="2011-09-28T10:22:00Z" w:initials="C.A.">
    <w:p w14:paraId="65BB0B43" w14:textId="093653D6" w:rsidR="00744F3B" w:rsidRDefault="00744F3B">
      <w:pPr>
        <w:pStyle w:val="CommentText"/>
      </w:pPr>
      <w:r>
        <w:rPr>
          <w:rStyle w:val="CommentReference"/>
        </w:rPr>
        <w:annotationRef/>
      </w:r>
      <w:r>
        <w:t>?</w:t>
      </w:r>
    </w:p>
  </w:comment>
  <w:comment w:id="159" w:author="Carolina Alfaro" w:date="2011-09-28T10:22:00Z" w:initials="C.A.">
    <w:p w14:paraId="04D92AB9" w14:textId="304937E2" w:rsidR="00744F3B" w:rsidRPr="001A2FD5" w:rsidRDefault="00744F3B">
      <w:pPr>
        <w:pStyle w:val="CommentText"/>
        <w:rPr>
          <w:lang w:val="pt-BR"/>
        </w:rPr>
      </w:pPr>
      <w:r>
        <w:rPr>
          <w:rStyle w:val="CommentReference"/>
        </w:rPr>
        <w:annotationRef/>
      </w:r>
      <w:r w:rsidRPr="001A2FD5">
        <w:rPr>
          <w:lang w:val="pt-BR"/>
        </w:rPr>
        <w:t>Este é o sistema que voc</w:t>
      </w:r>
      <w:r>
        <w:rPr>
          <w:lang w:val="pt-BR"/>
        </w:rPr>
        <w:t xml:space="preserve">ês propõem? Aqui parecia que estavam falando de </w:t>
      </w:r>
      <w:proofErr w:type="gramStart"/>
      <w:r>
        <w:rPr>
          <w:lang w:val="pt-BR"/>
        </w:rPr>
        <w:t>sistemas genérico</w:t>
      </w:r>
      <w:proofErr w:type="gramEnd"/>
      <w:r>
        <w:rPr>
          <w:lang w:val="pt-BR"/>
        </w:rPr>
        <w:t>, mas conforme o parágrafo avança parece que estão falando de um sistema específico. Não ficou claro para mim.</w:t>
      </w:r>
    </w:p>
  </w:comment>
  <w:comment w:id="162" w:author="Carolina Alfaro" w:date="2011-09-28T10:22:00Z" w:initials="C.A.">
    <w:p w14:paraId="1A7BC2FA" w14:textId="383018A5" w:rsidR="00744F3B" w:rsidRPr="00290A40" w:rsidRDefault="00744F3B">
      <w:pPr>
        <w:pStyle w:val="CommentText"/>
        <w:rPr>
          <w:lang w:val="pt-BR"/>
        </w:rPr>
      </w:pPr>
      <w:r>
        <w:rPr>
          <w:rStyle w:val="CommentReference"/>
        </w:rPr>
        <w:annotationRef/>
      </w:r>
      <w:r w:rsidRPr="00290A40">
        <w:rPr>
          <w:lang w:val="pt-BR"/>
        </w:rPr>
        <w:t>Sugiro usar com maiúsculas só se for o nome pr</w:t>
      </w:r>
      <w:r>
        <w:rPr>
          <w:lang w:val="pt-BR"/>
        </w:rPr>
        <w:t>óprio de um sistema específico, não se este for um tipo de sistema.</w:t>
      </w:r>
    </w:p>
  </w:comment>
  <w:comment w:id="242" w:author="Carolina Alfaro" w:date="2011-09-28T10:22:00Z" w:initials="C.A.">
    <w:p w14:paraId="35C2D065" w14:textId="5EDD02B0" w:rsidR="00744F3B" w:rsidRPr="00FC56D5" w:rsidRDefault="00744F3B">
      <w:pPr>
        <w:pStyle w:val="CommentText"/>
        <w:rPr>
          <w:lang w:val="pt-BR"/>
        </w:rPr>
      </w:pPr>
      <w:r>
        <w:rPr>
          <w:rStyle w:val="CommentReference"/>
        </w:rPr>
        <w:annotationRef/>
      </w:r>
      <w:r w:rsidRPr="00FC56D5">
        <w:rPr>
          <w:lang w:val="pt-BR"/>
        </w:rPr>
        <w:t>“</w:t>
      </w:r>
      <w:proofErr w:type="spellStart"/>
      <w:r w:rsidRPr="00FC56D5">
        <w:rPr>
          <w:lang w:val="pt-BR"/>
        </w:rPr>
        <w:t>proprietary</w:t>
      </w:r>
      <w:proofErr w:type="spellEnd"/>
      <w:r w:rsidRPr="00FC56D5">
        <w:rPr>
          <w:lang w:val="pt-BR"/>
        </w:rPr>
        <w:t>”?</w:t>
      </w:r>
    </w:p>
  </w:comment>
  <w:comment w:id="304" w:author="Carolina Alfaro" w:date="2011-09-28T10:22:00Z" w:initials="C.A.">
    <w:p w14:paraId="4F9E5595" w14:textId="280E6B5C" w:rsidR="00744F3B" w:rsidRPr="00513EDE" w:rsidRDefault="00744F3B">
      <w:pPr>
        <w:pStyle w:val="CommentText"/>
        <w:rPr>
          <w:lang w:val="pt-BR"/>
        </w:rPr>
      </w:pPr>
      <w:r>
        <w:rPr>
          <w:rStyle w:val="CommentReference"/>
        </w:rPr>
        <w:annotationRef/>
      </w:r>
      <w:r w:rsidRPr="00513EDE">
        <w:rPr>
          <w:lang w:val="pt-BR"/>
        </w:rPr>
        <w:t>Há algo errado aqui</w:t>
      </w:r>
      <w:r>
        <w:rPr>
          <w:lang w:val="pt-BR"/>
        </w:rPr>
        <w:t xml:space="preserve"> no uso do verbo “</w:t>
      </w:r>
      <w:proofErr w:type="spellStart"/>
      <w:r>
        <w:rPr>
          <w:lang w:val="pt-BR"/>
        </w:rPr>
        <w:t>relief</w:t>
      </w:r>
      <w:proofErr w:type="spellEnd"/>
      <w:r>
        <w:rPr>
          <w:lang w:val="pt-BR"/>
        </w:rPr>
        <w:t>”, mas não consegui entender o sentido da frase para corrigi-la.</w:t>
      </w:r>
      <w:r w:rsidRPr="00513EDE">
        <w:rPr>
          <w:lang w:val="pt-BR"/>
        </w:rPr>
        <w:t xml:space="preserve"> </w:t>
      </w:r>
    </w:p>
  </w:comment>
  <w:comment w:id="328" w:author="Carolina Alfaro" w:date="2011-09-28T10:22:00Z" w:initials="C.A.">
    <w:p w14:paraId="6AA69306" w14:textId="0EE772F6" w:rsidR="00744F3B" w:rsidRPr="00556CCC" w:rsidRDefault="00744F3B">
      <w:pPr>
        <w:pStyle w:val="CommentText"/>
        <w:rPr>
          <w:lang w:val="pt-BR"/>
        </w:rPr>
      </w:pPr>
      <w:r>
        <w:rPr>
          <w:rStyle w:val="CommentReference"/>
        </w:rPr>
        <w:annotationRef/>
      </w:r>
      <w:r w:rsidRPr="00556CCC">
        <w:rPr>
          <w:lang w:val="pt-BR"/>
        </w:rPr>
        <w:t xml:space="preserve">De novo, até agora o texto deu a entender que CEE </w:t>
      </w:r>
      <w:r>
        <w:rPr>
          <w:lang w:val="pt-BR"/>
        </w:rPr>
        <w:t>é uma categoria de aplicações, não o nome próprio de um sistema específico. Se esse não é o caso, é preciso deixar isso claro desde o início.</w:t>
      </w:r>
    </w:p>
  </w:comment>
  <w:comment w:id="402" w:author="Carolina Alfaro" w:date="2011-09-28T10:22:00Z" w:initials="C.A.">
    <w:p w14:paraId="0E613A49" w14:textId="76480815" w:rsidR="00744F3B" w:rsidRPr="00B467E5" w:rsidRDefault="00744F3B">
      <w:pPr>
        <w:pStyle w:val="CommentText"/>
        <w:rPr>
          <w:lang w:val="pt-BR"/>
        </w:rPr>
      </w:pPr>
      <w:r>
        <w:rPr>
          <w:rStyle w:val="CommentReference"/>
        </w:rPr>
        <w:annotationRef/>
      </w:r>
      <w:r w:rsidRPr="00B467E5">
        <w:rPr>
          <w:lang w:val="pt-BR"/>
        </w:rPr>
        <w:t xml:space="preserve">Confirme, mas acho que estava faltando alguma coisa no meio. </w:t>
      </w:r>
      <w:proofErr w:type="spellStart"/>
      <w:proofErr w:type="gramStart"/>
      <w:r>
        <w:rPr>
          <w:lang w:val="pt-BR"/>
        </w:rPr>
        <w:t>ScWfMS</w:t>
      </w:r>
      <w:proofErr w:type="spellEnd"/>
      <w:proofErr w:type="gramEnd"/>
      <w:r>
        <w:rPr>
          <w:lang w:val="pt-BR"/>
        </w:rPr>
        <w:t xml:space="preserve"> é o sistema, certo? É ele que é escrito em </w:t>
      </w:r>
      <w:proofErr w:type="spellStart"/>
      <w:r>
        <w:rPr>
          <w:lang w:val="pt-BR"/>
        </w:rPr>
        <w:t>BPEL</w:t>
      </w:r>
      <w:proofErr w:type="spellEnd"/>
      <w:r>
        <w:rPr>
          <w:lang w:val="pt-BR"/>
        </w:rPr>
        <w:t>?</w:t>
      </w:r>
    </w:p>
  </w:comment>
  <w:comment w:id="483" w:author="Carolina Alfaro" w:date="2011-09-28T10:22:00Z" w:initials="C.A.">
    <w:p w14:paraId="4B0BDC88" w14:textId="52E63CD9" w:rsidR="00744F3B" w:rsidRPr="00DF1354" w:rsidRDefault="00744F3B">
      <w:pPr>
        <w:pStyle w:val="CommentText"/>
        <w:rPr>
          <w:lang w:val="pt-BR"/>
        </w:rPr>
      </w:pPr>
      <w:r>
        <w:rPr>
          <w:rStyle w:val="CommentReference"/>
        </w:rPr>
        <w:annotationRef/>
      </w:r>
      <w:r w:rsidRPr="00DF1354">
        <w:rPr>
          <w:lang w:val="pt-BR"/>
        </w:rPr>
        <w:t xml:space="preserve">Confirme se entendi, pois esta frase estava muito </w:t>
      </w:r>
      <w:r>
        <w:rPr>
          <w:lang w:val="pt-BR"/>
        </w:rPr>
        <w:t>confusa.</w:t>
      </w:r>
    </w:p>
  </w:comment>
  <w:comment w:id="510" w:author="Carolina Alfaro" w:date="2011-09-28T10:22:00Z" w:initials="C.A.">
    <w:p w14:paraId="19C232C4" w14:textId="2F02B28D" w:rsidR="00744F3B" w:rsidRPr="004930C5" w:rsidRDefault="00744F3B">
      <w:pPr>
        <w:pStyle w:val="CommentText"/>
        <w:rPr>
          <w:lang w:val="pt-BR"/>
        </w:rPr>
      </w:pPr>
      <w:r>
        <w:rPr>
          <w:rStyle w:val="CommentReference"/>
        </w:rPr>
        <w:annotationRef/>
      </w:r>
      <w:r w:rsidRPr="004930C5">
        <w:rPr>
          <w:lang w:val="pt-BR"/>
        </w:rPr>
        <w:t>Continuo e</w:t>
      </w:r>
      <w:r w:rsidRPr="004930C5">
        <w:rPr>
          <w:lang w:val="pt-BR"/>
        </w:rPr>
        <w:t>n</w:t>
      </w:r>
      <w:r w:rsidRPr="004930C5">
        <w:rPr>
          <w:lang w:val="pt-BR"/>
        </w:rPr>
        <w:t>tendendo (segundo a int</w:t>
      </w:r>
      <w:r>
        <w:rPr>
          <w:lang w:val="pt-BR"/>
        </w:rPr>
        <w:t>rodução do artigo) que CEE não é o nome pr</w:t>
      </w:r>
      <w:r>
        <w:rPr>
          <w:lang w:val="pt-BR"/>
        </w:rPr>
        <w:t>ó</w:t>
      </w:r>
      <w:r>
        <w:rPr>
          <w:lang w:val="pt-BR"/>
        </w:rPr>
        <w:t>prio de um único sistema, mas uma categoria. Se não for isso, é preciso deixar mais claro desde o início e rever os artigos usados quando o termo aparece.</w:t>
      </w:r>
    </w:p>
  </w:comment>
  <w:comment w:id="522" w:author="Carolina Alfaro" w:date="2011-09-28T10:22:00Z" w:initials="C.A.">
    <w:p w14:paraId="4541B96E" w14:textId="10637AAA" w:rsidR="00744F3B" w:rsidRPr="004930C5" w:rsidRDefault="00744F3B">
      <w:pPr>
        <w:pStyle w:val="CommentText"/>
        <w:rPr>
          <w:lang w:val="pt-BR"/>
        </w:rPr>
      </w:pPr>
      <w:r>
        <w:rPr>
          <w:rStyle w:val="CommentReference"/>
        </w:rPr>
        <w:annotationRef/>
      </w:r>
      <w:r w:rsidRPr="004930C5">
        <w:rPr>
          <w:lang w:val="pt-BR"/>
        </w:rPr>
        <w:t xml:space="preserve">Já foi dito no início da frase que </w:t>
      </w:r>
      <w:r>
        <w:rPr>
          <w:lang w:val="pt-BR"/>
        </w:rPr>
        <w:t>é um CEE; a frase fica circular.</w:t>
      </w:r>
    </w:p>
  </w:comment>
  <w:comment w:id="532" w:author="Carolina Alfaro" w:date="2011-09-28T11:12:00Z" w:initials="C.A.">
    <w:p w14:paraId="6E70B774" w14:textId="2FADDA17" w:rsidR="00744F3B" w:rsidRPr="00ED0534" w:rsidRDefault="00744F3B">
      <w:pPr>
        <w:pStyle w:val="CommentText"/>
        <w:rPr>
          <w:lang w:val="pt-BR"/>
        </w:rPr>
      </w:pPr>
      <w:r>
        <w:rPr>
          <w:rStyle w:val="CommentReference"/>
        </w:rPr>
        <w:annotationRef/>
      </w:r>
      <w:r w:rsidRPr="00ED0534">
        <w:rPr>
          <w:lang w:val="pt-BR"/>
        </w:rPr>
        <w:t>Estou tentando padronizar as siglas, mas est</w:t>
      </w:r>
      <w:r>
        <w:rPr>
          <w:lang w:val="pt-BR"/>
        </w:rPr>
        <w:t>á meio caótico. Muitas siglas do texto não b</w:t>
      </w:r>
      <w:r>
        <w:rPr>
          <w:lang w:val="pt-BR"/>
        </w:rPr>
        <w:t>a</w:t>
      </w:r>
      <w:r>
        <w:rPr>
          <w:lang w:val="pt-BR"/>
        </w:rPr>
        <w:t>tem com as imagens, e ao longo do texto as siglas não são usadas, sendo rep</w:t>
      </w:r>
      <w:r>
        <w:rPr>
          <w:lang w:val="pt-BR"/>
        </w:rPr>
        <w:t>e</w:t>
      </w:r>
      <w:r>
        <w:rPr>
          <w:lang w:val="pt-BR"/>
        </w:rPr>
        <w:t>tidos os termos por extenso. Sugiro ou sistematizar e usar as siglas (é o que estou tentando fazer), ou eliminar todas as siglas e usar sempre os nomes por extenso. Sug</w:t>
      </w:r>
      <w:r>
        <w:rPr>
          <w:lang w:val="pt-BR"/>
        </w:rPr>
        <w:t>i</w:t>
      </w:r>
      <w:r>
        <w:rPr>
          <w:lang w:val="pt-BR"/>
        </w:rPr>
        <w:t>ro também listar todas as abreviat</w:t>
      </w:r>
      <w:r>
        <w:rPr>
          <w:lang w:val="pt-BR"/>
        </w:rPr>
        <w:t>u</w:t>
      </w:r>
      <w:r>
        <w:rPr>
          <w:lang w:val="pt-BR"/>
        </w:rPr>
        <w:t>ras ao fim do artigo, antes das ref</w:t>
      </w:r>
      <w:r>
        <w:rPr>
          <w:lang w:val="pt-BR"/>
        </w:rPr>
        <w:t>e</w:t>
      </w:r>
      <w:r>
        <w:rPr>
          <w:lang w:val="pt-BR"/>
        </w:rPr>
        <w:t>rências.</w:t>
      </w:r>
    </w:p>
  </w:comment>
  <w:comment w:id="678" w:author="Carolina Alfaro" w:date="2011-09-28T10:22:00Z" w:initials="C.A.">
    <w:p w14:paraId="2BF2022A" w14:textId="7DEC3283" w:rsidR="00744F3B" w:rsidRPr="004824EC" w:rsidRDefault="00744F3B">
      <w:pPr>
        <w:pStyle w:val="CommentText"/>
        <w:rPr>
          <w:lang w:val="pt-BR"/>
        </w:rPr>
      </w:pPr>
      <w:r>
        <w:rPr>
          <w:rStyle w:val="CommentReference"/>
        </w:rPr>
        <w:annotationRef/>
      </w:r>
      <w:r w:rsidRPr="004824EC">
        <w:rPr>
          <w:lang w:val="pt-BR"/>
        </w:rPr>
        <w:t>Na figura diz “</w:t>
      </w:r>
      <w:proofErr w:type="spellStart"/>
      <w:r w:rsidRPr="004824EC">
        <w:rPr>
          <w:lang w:val="pt-BR"/>
        </w:rPr>
        <w:t>simulators</w:t>
      </w:r>
      <w:proofErr w:type="spellEnd"/>
      <w:r w:rsidRPr="004824EC">
        <w:rPr>
          <w:lang w:val="pt-BR"/>
        </w:rPr>
        <w:t>”, não “</w:t>
      </w:r>
      <w:proofErr w:type="spellStart"/>
      <w:r w:rsidRPr="004824EC">
        <w:rPr>
          <w:lang w:val="pt-BR"/>
        </w:rPr>
        <w:t>simulations</w:t>
      </w:r>
      <w:proofErr w:type="spellEnd"/>
      <w:r>
        <w:rPr>
          <w:lang w:val="pt-BR"/>
        </w:rPr>
        <w:t>”.</w:t>
      </w:r>
    </w:p>
  </w:comment>
  <w:comment w:id="685" w:author="Carolina Alfaro" w:date="2011-09-28T10:22:00Z" w:initials="C.A.">
    <w:p w14:paraId="4E637F37" w14:textId="5D8EAA4E" w:rsidR="00744F3B" w:rsidRPr="004824EC" w:rsidRDefault="00744F3B">
      <w:pPr>
        <w:pStyle w:val="CommentText"/>
        <w:rPr>
          <w:lang w:val="pt-BR"/>
        </w:rPr>
      </w:pPr>
      <w:r>
        <w:rPr>
          <w:rStyle w:val="CommentReference"/>
        </w:rPr>
        <w:annotationRef/>
      </w:r>
      <w:r w:rsidRPr="004824EC">
        <w:rPr>
          <w:lang w:val="pt-BR"/>
        </w:rPr>
        <w:t>Confirme se é um termo comum ou o nome pr</w:t>
      </w:r>
      <w:r>
        <w:rPr>
          <w:lang w:val="pt-BR"/>
        </w:rPr>
        <w:t>ó</w:t>
      </w:r>
      <w:r>
        <w:rPr>
          <w:lang w:val="pt-BR"/>
        </w:rPr>
        <w:t>prio de algum sistema; não enco</w:t>
      </w:r>
      <w:r>
        <w:rPr>
          <w:lang w:val="pt-BR"/>
        </w:rPr>
        <w:t>n</w:t>
      </w:r>
      <w:r>
        <w:rPr>
          <w:lang w:val="pt-BR"/>
        </w:rPr>
        <w:t>trei nenhum sistema de simulação com esse nome.</w:t>
      </w:r>
    </w:p>
  </w:comment>
  <w:comment w:id="840" w:author="Carolina Alfaro" w:date="2011-09-28T11:11:00Z" w:initials="C.A.">
    <w:p w14:paraId="323AADF6" w14:textId="70A26300" w:rsidR="00744F3B" w:rsidRPr="00EE7635" w:rsidRDefault="00744F3B">
      <w:pPr>
        <w:pStyle w:val="CommentText"/>
        <w:rPr>
          <w:lang w:val="pt-BR"/>
        </w:rPr>
      </w:pPr>
      <w:r>
        <w:rPr>
          <w:rStyle w:val="CommentReference"/>
        </w:rPr>
        <w:annotationRef/>
      </w:r>
      <w:r w:rsidRPr="00EE7635">
        <w:rPr>
          <w:lang w:val="pt-BR"/>
        </w:rPr>
        <w:t>O trecho que apaguei aparece no item de cima; acho que houve algum erro de ed</w:t>
      </w:r>
      <w:r w:rsidRPr="00EE7635">
        <w:rPr>
          <w:lang w:val="pt-BR"/>
        </w:rPr>
        <w:t>i</w:t>
      </w:r>
      <w:r>
        <w:rPr>
          <w:lang w:val="pt-BR"/>
        </w:rPr>
        <w:t>ção.</w:t>
      </w:r>
    </w:p>
  </w:comment>
  <w:comment w:id="891" w:author="Carolina Alfaro" w:date="2011-09-28T11:35:00Z" w:initials="C.A.">
    <w:p w14:paraId="53868544" w14:textId="612EA210" w:rsidR="00744F3B" w:rsidRPr="00C33596" w:rsidRDefault="00744F3B">
      <w:pPr>
        <w:pStyle w:val="CommentText"/>
        <w:rPr>
          <w:lang w:val="pt-BR"/>
        </w:rPr>
      </w:pPr>
      <w:r>
        <w:rPr>
          <w:rStyle w:val="CommentReference"/>
        </w:rPr>
        <w:annotationRef/>
      </w:r>
      <w:r w:rsidRPr="00C33596">
        <w:rPr>
          <w:lang w:val="pt-BR"/>
        </w:rPr>
        <w:t>Estou omitindo siglas de termos que n</w:t>
      </w:r>
      <w:r>
        <w:rPr>
          <w:lang w:val="pt-BR"/>
        </w:rPr>
        <w:t>ão voltam a ser repetidos no artigo.</w:t>
      </w:r>
    </w:p>
  </w:comment>
  <w:comment w:id="999" w:author="Carolina Alfaro" w:date="2011-09-28T17:30:00Z" w:initials="C.A.">
    <w:p w14:paraId="6F742861" w14:textId="4A031A66" w:rsidR="00744F3B" w:rsidRPr="007A468E" w:rsidRDefault="00744F3B">
      <w:pPr>
        <w:pStyle w:val="CommentText"/>
        <w:rPr>
          <w:lang w:val="pt-BR"/>
        </w:rPr>
      </w:pPr>
      <w:r>
        <w:rPr>
          <w:rStyle w:val="CommentReference"/>
        </w:rPr>
        <w:annotationRef/>
      </w:r>
      <w:r w:rsidRPr="007A468E">
        <w:rPr>
          <w:lang w:val="pt-BR"/>
        </w:rPr>
        <w:t>Gás não é flu</w:t>
      </w:r>
      <w:r w:rsidRPr="007A468E">
        <w:rPr>
          <w:lang w:val="pt-BR"/>
        </w:rPr>
        <w:t>i</w:t>
      </w:r>
      <w:r w:rsidRPr="007A468E">
        <w:rPr>
          <w:lang w:val="pt-BR"/>
        </w:rPr>
        <w:t>do, certo?</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FE421F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07E2F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54AD9D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A45DD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1E6FB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B9E95D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3AE27D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86D4F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320F1E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53E737C"/>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74C32851"/>
    <w:multiLevelType w:val="hybridMultilevel"/>
    <w:tmpl w:val="C97893C2"/>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3">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D7C57B0"/>
    <w:multiLevelType w:val="hybridMultilevel"/>
    <w:tmpl w:val="88243FE8"/>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num w:numId="1">
    <w:abstractNumId w:val="13"/>
  </w:num>
  <w:num w:numId="2">
    <w:abstractNumId w:val="10"/>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2"/>
  <w:doNotDisplayPageBoundaries/>
  <w:embedSystemFonts/>
  <w:proofState w:spelling="clean" w:grammar="clean"/>
  <w:attachedTemplate r:id="rId1"/>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F81"/>
    <w:rsid w:val="00001EAE"/>
    <w:rsid w:val="00014AC1"/>
    <w:rsid w:val="000158C5"/>
    <w:rsid w:val="000234A1"/>
    <w:rsid w:val="00025856"/>
    <w:rsid w:val="00025F1F"/>
    <w:rsid w:val="00026B6C"/>
    <w:rsid w:val="00035853"/>
    <w:rsid w:val="00041626"/>
    <w:rsid w:val="000476BD"/>
    <w:rsid w:val="00047FC7"/>
    <w:rsid w:val="00080C9D"/>
    <w:rsid w:val="000810E2"/>
    <w:rsid w:val="00081DDB"/>
    <w:rsid w:val="00085735"/>
    <w:rsid w:val="00085C6C"/>
    <w:rsid w:val="00085D40"/>
    <w:rsid w:val="00092D8E"/>
    <w:rsid w:val="000A161D"/>
    <w:rsid w:val="000A342F"/>
    <w:rsid w:val="000B22CF"/>
    <w:rsid w:val="000B70BF"/>
    <w:rsid w:val="000C0ADE"/>
    <w:rsid w:val="000C0E04"/>
    <w:rsid w:val="000C5E1D"/>
    <w:rsid w:val="000D0385"/>
    <w:rsid w:val="000D3125"/>
    <w:rsid w:val="000D4585"/>
    <w:rsid w:val="000D4C45"/>
    <w:rsid w:val="000E0CA4"/>
    <w:rsid w:val="000F031B"/>
    <w:rsid w:val="000F3B2A"/>
    <w:rsid w:val="000F675F"/>
    <w:rsid w:val="000F7463"/>
    <w:rsid w:val="00102629"/>
    <w:rsid w:val="00106E1F"/>
    <w:rsid w:val="00116651"/>
    <w:rsid w:val="001225E9"/>
    <w:rsid w:val="001250C4"/>
    <w:rsid w:val="00126D12"/>
    <w:rsid w:val="001279E2"/>
    <w:rsid w:val="00144413"/>
    <w:rsid w:val="0015316C"/>
    <w:rsid w:val="001555C9"/>
    <w:rsid w:val="001560C4"/>
    <w:rsid w:val="00164A29"/>
    <w:rsid w:val="00175406"/>
    <w:rsid w:val="00181976"/>
    <w:rsid w:val="00194115"/>
    <w:rsid w:val="001A2FD5"/>
    <w:rsid w:val="001B086B"/>
    <w:rsid w:val="001D49C1"/>
    <w:rsid w:val="001D4B6C"/>
    <w:rsid w:val="001D54CC"/>
    <w:rsid w:val="001E3F98"/>
    <w:rsid w:val="001E40DD"/>
    <w:rsid w:val="001F049D"/>
    <w:rsid w:val="00205D87"/>
    <w:rsid w:val="00214278"/>
    <w:rsid w:val="00216982"/>
    <w:rsid w:val="00234FDE"/>
    <w:rsid w:val="00242C30"/>
    <w:rsid w:val="00246D9A"/>
    <w:rsid w:val="00247F72"/>
    <w:rsid w:val="00250891"/>
    <w:rsid w:val="00254267"/>
    <w:rsid w:val="002601E9"/>
    <w:rsid w:val="00267E25"/>
    <w:rsid w:val="00274067"/>
    <w:rsid w:val="00276ECD"/>
    <w:rsid w:val="002806BA"/>
    <w:rsid w:val="00280B8B"/>
    <w:rsid w:val="002854B3"/>
    <w:rsid w:val="00287900"/>
    <w:rsid w:val="00290A40"/>
    <w:rsid w:val="00296031"/>
    <w:rsid w:val="002976B9"/>
    <w:rsid w:val="002A001F"/>
    <w:rsid w:val="002B2969"/>
    <w:rsid w:val="002B6DA1"/>
    <w:rsid w:val="002C15D5"/>
    <w:rsid w:val="002C1CE6"/>
    <w:rsid w:val="00310D73"/>
    <w:rsid w:val="00311F19"/>
    <w:rsid w:val="00314B69"/>
    <w:rsid w:val="00347CB2"/>
    <w:rsid w:val="003575A6"/>
    <w:rsid w:val="00360AA8"/>
    <w:rsid w:val="00363012"/>
    <w:rsid w:val="003661B2"/>
    <w:rsid w:val="00373737"/>
    <w:rsid w:val="00374F9D"/>
    <w:rsid w:val="003800F2"/>
    <w:rsid w:val="00383164"/>
    <w:rsid w:val="003949DF"/>
    <w:rsid w:val="00396663"/>
    <w:rsid w:val="00396822"/>
    <w:rsid w:val="003A1FA7"/>
    <w:rsid w:val="003A6AE9"/>
    <w:rsid w:val="003C0EB5"/>
    <w:rsid w:val="003C2FE3"/>
    <w:rsid w:val="003C4E06"/>
    <w:rsid w:val="003D6D63"/>
    <w:rsid w:val="003E596F"/>
    <w:rsid w:val="003F0A7B"/>
    <w:rsid w:val="003F7237"/>
    <w:rsid w:val="003F72AB"/>
    <w:rsid w:val="003F78A4"/>
    <w:rsid w:val="00400344"/>
    <w:rsid w:val="00410428"/>
    <w:rsid w:val="00410A4E"/>
    <w:rsid w:val="00412342"/>
    <w:rsid w:val="00416D22"/>
    <w:rsid w:val="00431557"/>
    <w:rsid w:val="0043183D"/>
    <w:rsid w:val="0044409A"/>
    <w:rsid w:val="00446F99"/>
    <w:rsid w:val="004550E1"/>
    <w:rsid w:val="00460596"/>
    <w:rsid w:val="0046065F"/>
    <w:rsid w:val="00461014"/>
    <w:rsid w:val="004634ED"/>
    <w:rsid w:val="00473D57"/>
    <w:rsid w:val="004824EC"/>
    <w:rsid w:val="004930C5"/>
    <w:rsid w:val="004A5516"/>
    <w:rsid w:val="004A6C68"/>
    <w:rsid w:val="004B0846"/>
    <w:rsid w:val="004C25FF"/>
    <w:rsid w:val="004C3459"/>
    <w:rsid w:val="004D06C9"/>
    <w:rsid w:val="004E451C"/>
    <w:rsid w:val="004E5A49"/>
    <w:rsid w:val="004E6F5B"/>
    <w:rsid w:val="004F0C55"/>
    <w:rsid w:val="004F1196"/>
    <w:rsid w:val="004F2C7C"/>
    <w:rsid w:val="00507D88"/>
    <w:rsid w:val="0051042E"/>
    <w:rsid w:val="00513EDE"/>
    <w:rsid w:val="00515807"/>
    <w:rsid w:val="0052256A"/>
    <w:rsid w:val="00534E9E"/>
    <w:rsid w:val="0054735F"/>
    <w:rsid w:val="00556CCC"/>
    <w:rsid w:val="00577224"/>
    <w:rsid w:val="005778A7"/>
    <w:rsid w:val="00580748"/>
    <w:rsid w:val="00582799"/>
    <w:rsid w:val="00582868"/>
    <w:rsid w:val="00584305"/>
    <w:rsid w:val="00590EEF"/>
    <w:rsid w:val="00596787"/>
    <w:rsid w:val="005B520E"/>
    <w:rsid w:val="005C3B5D"/>
    <w:rsid w:val="005D1CAF"/>
    <w:rsid w:val="005D6CBE"/>
    <w:rsid w:val="005E5EB3"/>
    <w:rsid w:val="005E74A4"/>
    <w:rsid w:val="005F0272"/>
    <w:rsid w:val="006122BE"/>
    <w:rsid w:val="006131C9"/>
    <w:rsid w:val="00614396"/>
    <w:rsid w:val="00615726"/>
    <w:rsid w:val="00617BE7"/>
    <w:rsid w:val="006267D9"/>
    <w:rsid w:val="006309B5"/>
    <w:rsid w:val="00652850"/>
    <w:rsid w:val="0065321A"/>
    <w:rsid w:val="00655E67"/>
    <w:rsid w:val="00657F81"/>
    <w:rsid w:val="00661473"/>
    <w:rsid w:val="00663B96"/>
    <w:rsid w:val="006729B4"/>
    <w:rsid w:val="00675695"/>
    <w:rsid w:val="00682D2F"/>
    <w:rsid w:val="00682FA4"/>
    <w:rsid w:val="006A0131"/>
    <w:rsid w:val="006B3C7F"/>
    <w:rsid w:val="006C2857"/>
    <w:rsid w:val="006C2CCD"/>
    <w:rsid w:val="006C31C3"/>
    <w:rsid w:val="006D219F"/>
    <w:rsid w:val="006E4971"/>
    <w:rsid w:val="006F514A"/>
    <w:rsid w:val="006F601A"/>
    <w:rsid w:val="006F6E7A"/>
    <w:rsid w:val="006F7F95"/>
    <w:rsid w:val="007102BE"/>
    <w:rsid w:val="007106F1"/>
    <w:rsid w:val="00713A72"/>
    <w:rsid w:val="00713F64"/>
    <w:rsid w:val="00717C4D"/>
    <w:rsid w:val="00720242"/>
    <w:rsid w:val="00725FC0"/>
    <w:rsid w:val="00726BF3"/>
    <w:rsid w:val="00735781"/>
    <w:rsid w:val="00741EE5"/>
    <w:rsid w:val="007424F6"/>
    <w:rsid w:val="00744F3B"/>
    <w:rsid w:val="00745771"/>
    <w:rsid w:val="00754462"/>
    <w:rsid w:val="00754F7C"/>
    <w:rsid w:val="00756D7B"/>
    <w:rsid w:val="007620BA"/>
    <w:rsid w:val="00775AB0"/>
    <w:rsid w:val="007847F1"/>
    <w:rsid w:val="00784D57"/>
    <w:rsid w:val="00785BB1"/>
    <w:rsid w:val="007937BE"/>
    <w:rsid w:val="007A2A8F"/>
    <w:rsid w:val="007A468E"/>
    <w:rsid w:val="007A480D"/>
    <w:rsid w:val="007A7904"/>
    <w:rsid w:val="007B4059"/>
    <w:rsid w:val="007C0901"/>
    <w:rsid w:val="007C3AC3"/>
    <w:rsid w:val="007C5964"/>
    <w:rsid w:val="007D320B"/>
    <w:rsid w:val="007E4775"/>
    <w:rsid w:val="007E7BF1"/>
    <w:rsid w:val="008019C3"/>
    <w:rsid w:val="00805A0B"/>
    <w:rsid w:val="00811550"/>
    <w:rsid w:val="00811574"/>
    <w:rsid w:val="00811AAC"/>
    <w:rsid w:val="008136F1"/>
    <w:rsid w:val="008142B6"/>
    <w:rsid w:val="008149FF"/>
    <w:rsid w:val="0081512B"/>
    <w:rsid w:val="0082025E"/>
    <w:rsid w:val="00825097"/>
    <w:rsid w:val="00825BC0"/>
    <w:rsid w:val="008316D5"/>
    <w:rsid w:val="008331F1"/>
    <w:rsid w:val="00834DB7"/>
    <w:rsid w:val="008353AD"/>
    <w:rsid w:val="0084673E"/>
    <w:rsid w:val="008629A5"/>
    <w:rsid w:val="00863AEF"/>
    <w:rsid w:val="00865016"/>
    <w:rsid w:val="00872680"/>
    <w:rsid w:val="00877729"/>
    <w:rsid w:val="00877E74"/>
    <w:rsid w:val="0088034C"/>
    <w:rsid w:val="00885B6D"/>
    <w:rsid w:val="00894890"/>
    <w:rsid w:val="008B78A1"/>
    <w:rsid w:val="008C7644"/>
    <w:rsid w:val="008C7BB6"/>
    <w:rsid w:val="008E00D1"/>
    <w:rsid w:val="008E5DA6"/>
    <w:rsid w:val="008F2C34"/>
    <w:rsid w:val="008F5090"/>
    <w:rsid w:val="00916B95"/>
    <w:rsid w:val="00920A2B"/>
    <w:rsid w:val="009311A1"/>
    <w:rsid w:val="0093293A"/>
    <w:rsid w:val="00936AD8"/>
    <w:rsid w:val="00944BCE"/>
    <w:rsid w:val="00946F45"/>
    <w:rsid w:val="00950705"/>
    <w:rsid w:val="00956020"/>
    <w:rsid w:val="0096013F"/>
    <w:rsid w:val="0096285D"/>
    <w:rsid w:val="00967046"/>
    <w:rsid w:val="0097083B"/>
    <w:rsid w:val="00974AE1"/>
    <w:rsid w:val="00975D0D"/>
    <w:rsid w:val="009801D6"/>
    <w:rsid w:val="009808C2"/>
    <w:rsid w:val="00981693"/>
    <w:rsid w:val="009A00FC"/>
    <w:rsid w:val="009A7845"/>
    <w:rsid w:val="009C2124"/>
    <w:rsid w:val="009C389A"/>
    <w:rsid w:val="009C55D5"/>
    <w:rsid w:val="009C6E5D"/>
    <w:rsid w:val="009C7571"/>
    <w:rsid w:val="009D3F39"/>
    <w:rsid w:val="009D7AF6"/>
    <w:rsid w:val="009D7E58"/>
    <w:rsid w:val="009F1FFD"/>
    <w:rsid w:val="009F2462"/>
    <w:rsid w:val="009F4B98"/>
    <w:rsid w:val="00A03554"/>
    <w:rsid w:val="00A05C63"/>
    <w:rsid w:val="00A07FC3"/>
    <w:rsid w:val="00A10AE2"/>
    <w:rsid w:val="00A10BC7"/>
    <w:rsid w:val="00A2404B"/>
    <w:rsid w:val="00A268A0"/>
    <w:rsid w:val="00A35EB3"/>
    <w:rsid w:val="00A46F9E"/>
    <w:rsid w:val="00A47CED"/>
    <w:rsid w:val="00A51079"/>
    <w:rsid w:val="00A60623"/>
    <w:rsid w:val="00A619C1"/>
    <w:rsid w:val="00A65A53"/>
    <w:rsid w:val="00A712CC"/>
    <w:rsid w:val="00A81890"/>
    <w:rsid w:val="00A81C3E"/>
    <w:rsid w:val="00A83FB2"/>
    <w:rsid w:val="00A869C9"/>
    <w:rsid w:val="00A95C52"/>
    <w:rsid w:val="00A95FFC"/>
    <w:rsid w:val="00AA74AF"/>
    <w:rsid w:val="00AB136B"/>
    <w:rsid w:val="00AB528C"/>
    <w:rsid w:val="00AC1421"/>
    <w:rsid w:val="00AC4CBE"/>
    <w:rsid w:val="00AC55D3"/>
    <w:rsid w:val="00AD56D7"/>
    <w:rsid w:val="00AD6164"/>
    <w:rsid w:val="00AE584B"/>
    <w:rsid w:val="00AE6780"/>
    <w:rsid w:val="00AF13FB"/>
    <w:rsid w:val="00AF3EA2"/>
    <w:rsid w:val="00AF40E6"/>
    <w:rsid w:val="00AF5A52"/>
    <w:rsid w:val="00B075F0"/>
    <w:rsid w:val="00B10576"/>
    <w:rsid w:val="00B27020"/>
    <w:rsid w:val="00B34A47"/>
    <w:rsid w:val="00B467E5"/>
    <w:rsid w:val="00B52252"/>
    <w:rsid w:val="00B575C7"/>
    <w:rsid w:val="00B60D70"/>
    <w:rsid w:val="00B66CF0"/>
    <w:rsid w:val="00B77EE5"/>
    <w:rsid w:val="00B91C25"/>
    <w:rsid w:val="00B94093"/>
    <w:rsid w:val="00B96C6E"/>
    <w:rsid w:val="00BA11D7"/>
    <w:rsid w:val="00BA30DA"/>
    <w:rsid w:val="00BA6131"/>
    <w:rsid w:val="00BA6A6E"/>
    <w:rsid w:val="00BA71CB"/>
    <w:rsid w:val="00BB1DE1"/>
    <w:rsid w:val="00BB4843"/>
    <w:rsid w:val="00BB6A09"/>
    <w:rsid w:val="00BC0310"/>
    <w:rsid w:val="00BC18B9"/>
    <w:rsid w:val="00BC3495"/>
    <w:rsid w:val="00BC3502"/>
    <w:rsid w:val="00BC4DE4"/>
    <w:rsid w:val="00BD5682"/>
    <w:rsid w:val="00BF7F80"/>
    <w:rsid w:val="00C00880"/>
    <w:rsid w:val="00C0125A"/>
    <w:rsid w:val="00C17A8C"/>
    <w:rsid w:val="00C20E50"/>
    <w:rsid w:val="00C33596"/>
    <w:rsid w:val="00C37BAC"/>
    <w:rsid w:val="00C43F12"/>
    <w:rsid w:val="00C47E62"/>
    <w:rsid w:val="00C51D7A"/>
    <w:rsid w:val="00C55012"/>
    <w:rsid w:val="00C729ED"/>
    <w:rsid w:val="00C72AA1"/>
    <w:rsid w:val="00C86401"/>
    <w:rsid w:val="00CA000B"/>
    <w:rsid w:val="00CB153A"/>
    <w:rsid w:val="00CB529B"/>
    <w:rsid w:val="00CC2DB3"/>
    <w:rsid w:val="00CD0FA1"/>
    <w:rsid w:val="00D032B0"/>
    <w:rsid w:val="00D05CD4"/>
    <w:rsid w:val="00D06105"/>
    <w:rsid w:val="00D1306A"/>
    <w:rsid w:val="00D20951"/>
    <w:rsid w:val="00D2214D"/>
    <w:rsid w:val="00D2328F"/>
    <w:rsid w:val="00D23A40"/>
    <w:rsid w:val="00D34D42"/>
    <w:rsid w:val="00D35804"/>
    <w:rsid w:val="00D4038B"/>
    <w:rsid w:val="00D40BB9"/>
    <w:rsid w:val="00D40F74"/>
    <w:rsid w:val="00D5562F"/>
    <w:rsid w:val="00D76A00"/>
    <w:rsid w:val="00DA0B64"/>
    <w:rsid w:val="00DA2426"/>
    <w:rsid w:val="00DA45CC"/>
    <w:rsid w:val="00DB4B92"/>
    <w:rsid w:val="00DB7883"/>
    <w:rsid w:val="00DC37E4"/>
    <w:rsid w:val="00DD1E1B"/>
    <w:rsid w:val="00DD6B99"/>
    <w:rsid w:val="00DD6C33"/>
    <w:rsid w:val="00DD6D48"/>
    <w:rsid w:val="00DE498F"/>
    <w:rsid w:val="00DF1354"/>
    <w:rsid w:val="00DF2C1F"/>
    <w:rsid w:val="00DF2F2A"/>
    <w:rsid w:val="00DF480A"/>
    <w:rsid w:val="00DF4F78"/>
    <w:rsid w:val="00E04291"/>
    <w:rsid w:val="00E141A0"/>
    <w:rsid w:val="00E3096F"/>
    <w:rsid w:val="00E57EF0"/>
    <w:rsid w:val="00E61D1D"/>
    <w:rsid w:val="00E725B4"/>
    <w:rsid w:val="00E7347F"/>
    <w:rsid w:val="00E760DE"/>
    <w:rsid w:val="00E76407"/>
    <w:rsid w:val="00E76628"/>
    <w:rsid w:val="00E77548"/>
    <w:rsid w:val="00E87C68"/>
    <w:rsid w:val="00E947ED"/>
    <w:rsid w:val="00E95AF3"/>
    <w:rsid w:val="00E97DB8"/>
    <w:rsid w:val="00EA13FC"/>
    <w:rsid w:val="00EA75CB"/>
    <w:rsid w:val="00EA7642"/>
    <w:rsid w:val="00EB6F8A"/>
    <w:rsid w:val="00ED0534"/>
    <w:rsid w:val="00ED6F8A"/>
    <w:rsid w:val="00ED75FD"/>
    <w:rsid w:val="00EE0E7A"/>
    <w:rsid w:val="00EE23C9"/>
    <w:rsid w:val="00EE7635"/>
    <w:rsid w:val="00F01F07"/>
    <w:rsid w:val="00F3298A"/>
    <w:rsid w:val="00F42219"/>
    <w:rsid w:val="00F52DF1"/>
    <w:rsid w:val="00F54203"/>
    <w:rsid w:val="00F6482A"/>
    <w:rsid w:val="00F66053"/>
    <w:rsid w:val="00F80442"/>
    <w:rsid w:val="00F80BEE"/>
    <w:rsid w:val="00F91167"/>
    <w:rsid w:val="00F9650E"/>
    <w:rsid w:val="00FA7711"/>
    <w:rsid w:val="00FB6D8D"/>
    <w:rsid w:val="00FB78D9"/>
    <w:rsid w:val="00FC56D5"/>
    <w:rsid w:val="00FC6890"/>
    <w:rsid w:val="00FC70AB"/>
    <w:rsid w:val="00FD1549"/>
    <w:rsid w:val="00FD4FFF"/>
    <w:rsid w:val="00FD5F5F"/>
    <w:rsid w:val="00FD7588"/>
    <w:rsid w:val="00FE5295"/>
    <w:rsid w:val="00FE7FAC"/>
    <w:rsid w:val="00FF2D32"/>
    <w:rsid w:val="00FF3E52"/>
    <w:rsid w:val="00FF675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F1AE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E9"/>
    <w:rPr>
      <w:sz w:val="24"/>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A81890"/>
    <w:pPr>
      <w:spacing w:beforeLines="1" w:afterLines="1"/>
    </w:pPr>
    <w:rPr>
      <w:rFonts w:ascii="Times" w:hAnsi="Times"/>
      <w:sz w:val="20"/>
      <w:szCs w:val="20"/>
    </w:rPr>
  </w:style>
  <w:style w:type="paragraph" w:customStyle="1" w:styleId="Abstract-Affiliation">
    <w:name w:val="Abstract - Affiliation"/>
    <w:basedOn w:val="Normal"/>
    <w:uiPriority w:val="99"/>
    <w:rsid w:val="00AF13FB"/>
    <w:pPr>
      <w:spacing w:line="240" w:lineRule="exact"/>
      <w:jc w:val="center"/>
    </w:pPr>
    <w:rPr>
      <w:rFonts w:ascii="Times" w:hAnsi="Times"/>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 w:val="18"/>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 w:val="18"/>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 w:val="18"/>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rFonts w:ascii="Times" w:hAnsi="Times"/>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rFonts w:ascii="Times" w:hAnsi="Times"/>
      <w:sz w:val="18"/>
      <w:szCs w:val="20"/>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E9"/>
    <w:rPr>
      <w:sz w:val="24"/>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A81890"/>
    <w:pPr>
      <w:spacing w:beforeLines="1" w:afterLines="1"/>
    </w:pPr>
    <w:rPr>
      <w:rFonts w:ascii="Times" w:hAnsi="Times"/>
      <w:sz w:val="20"/>
      <w:szCs w:val="20"/>
    </w:rPr>
  </w:style>
  <w:style w:type="paragraph" w:customStyle="1" w:styleId="Abstract-Affiliation">
    <w:name w:val="Abstract - Affiliation"/>
    <w:basedOn w:val="Normal"/>
    <w:uiPriority w:val="99"/>
    <w:rsid w:val="00AF13FB"/>
    <w:pPr>
      <w:spacing w:line="240" w:lineRule="exact"/>
      <w:jc w:val="center"/>
    </w:pPr>
    <w:rPr>
      <w:rFonts w:ascii="Times" w:hAnsi="Times"/>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 w:val="18"/>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 w:val="18"/>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 w:val="18"/>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rFonts w:ascii="Times" w:hAnsi="Times"/>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rFonts w:ascii="Times" w:hAnsi="Times"/>
      <w:sz w:val="18"/>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008591">
      <w:marLeft w:val="0"/>
      <w:marRight w:val="0"/>
      <w:marTop w:val="0"/>
      <w:marBottom w:val="0"/>
      <w:divBdr>
        <w:top w:val="none" w:sz="0" w:space="0" w:color="auto"/>
        <w:left w:val="none" w:sz="0" w:space="0" w:color="auto"/>
        <w:bottom w:val="none" w:sz="0" w:space="0" w:color="auto"/>
        <w:right w:val="none" w:sz="0" w:space="0" w:color="auto"/>
      </w:divBdr>
    </w:div>
    <w:div w:id="1435008592">
      <w:marLeft w:val="0"/>
      <w:marRight w:val="0"/>
      <w:marTop w:val="0"/>
      <w:marBottom w:val="0"/>
      <w:divBdr>
        <w:top w:val="none" w:sz="0" w:space="0" w:color="auto"/>
        <w:left w:val="none" w:sz="0" w:space="0" w:color="auto"/>
        <w:bottom w:val="none" w:sz="0" w:space="0" w:color="auto"/>
        <w:right w:val="none" w:sz="0" w:space="0" w:color="auto"/>
      </w:divBdr>
    </w:div>
    <w:div w:id="143500859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comments" Target="commen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F0A49-4A72-4886-9D77-4FFF26E98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abstract-template - ??.dotx</Template>
  <TotalTime>839</TotalTime>
  <Pages>9</Pages>
  <Words>7234</Words>
  <Characters>39067</Characters>
  <Application>Microsoft Office Word</Application>
  <DocSecurity>0</DocSecurity>
  <Lines>325</Lines>
  <Paragraphs>92</Paragraphs>
  <ScaleCrop>false</ScaleCrop>
  <HeadingPairs>
    <vt:vector size="2" baseType="variant">
      <vt:variant>
        <vt:lpstr>Title</vt:lpstr>
      </vt:variant>
      <vt:variant>
        <vt:i4>1</vt:i4>
      </vt:variant>
    </vt:vector>
  </HeadingPairs>
  <TitlesOfParts>
    <vt:vector size="1" baseType="lpstr">
      <vt:lpstr>A Collaborative VR Visualization Environment for Offshore Engineering Projects</vt:lpstr>
    </vt:vector>
  </TitlesOfParts>
  <Company>Tecgraf / PUC-Rio</Company>
  <LinksUpToDate>false</LinksUpToDate>
  <CharactersWithSpaces>46209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Collaborative VR Visualization Environment for Offshore Engineering Projects</dc:title>
  <dc:creator>Luciano Soares</dc:creator>
  <cp:lastModifiedBy>Carolina Alfaro</cp:lastModifiedBy>
  <cp:revision>107</cp:revision>
  <cp:lastPrinted>2011-09-16T23:03:00Z</cp:lastPrinted>
  <dcterms:created xsi:type="dcterms:W3CDTF">2011-09-26T18:42:00Z</dcterms:created>
  <dcterms:modified xsi:type="dcterms:W3CDTF">2011-09-28T23:02:00Z</dcterms:modified>
</cp:coreProperties>
</file>