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101" w:rsidRDefault="00696101" w:rsidP="00696101">
      <w:r>
        <w:t>\title{Rendering Tubes from Discrete Curves with Anti-Aliasing and Continuous LOD with Hardware Tessellation}</w:t>
      </w:r>
    </w:p>
    <w:p w:rsidR="00696101" w:rsidRDefault="00696101" w:rsidP="00696101"/>
    <w:p w:rsidR="00696101" w:rsidRPr="00E54816" w:rsidRDefault="00696101" w:rsidP="00696101">
      <w:pPr>
        <w:rPr>
          <w:lang w:val="pt-BR"/>
        </w:rPr>
      </w:pPr>
    </w:p>
    <w:p w:rsidR="00696101" w:rsidRPr="00E54816" w:rsidRDefault="00696101" w:rsidP="00696101">
      <w:pPr>
        <w:rPr>
          <w:lang w:val="pt-BR"/>
        </w:rPr>
      </w:pPr>
      <w:r w:rsidRPr="00E54816">
        <w:rPr>
          <w:lang w:val="pt-BR"/>
        </w:rPr>
        <w:t>\author{Gustavo Nunes, Alexandre Valdetaro, Alberto Raposo, Bruno Feijo}</w:t>
      </w:r>
    </w:p>
    <w:p w:rsidR="00696101" w:rsidRPr="00E54816" w:rsidRDefault="00696101" w:rsidP="00696101">
      <w:pPr>
        <w:rPr>
          <w:lang w:val="pt-BR"/>
        </w:rPr>
      </w:pPr>
    </w:p>
    <w:p w:rsidR="00696101" w:rsidRDefault="00696101" w:rsidP="00696101">
      <w:r>
        <w:t>\date{Pontifical Catholic University of Rio de Janeiro, Dept. of Informatics}</w:t>
      </w:r>
    </w:p>
    <w:p w:rsidR="00696101" w:rsidRDefault="00696101" w:rsidP="00696101"/>
    <w:p w:rsidR="00696101" w:rsidRDefault="00696101" w:rsidP="00696101">
      <w:r>
        <w:t xml:space="preserve">\begin{abstract} </w:t>
      </w:r>
    </w:p>
    <w:p w:rsidR="00696101" w:rsidRDefault="00696101" w:rsidP="00696101">
      <w:r>
        <w:t xml:space="preserve">This paper introduces an approach to render 3D tubes using hardware tessellation. The proposed technique explores the new GPU pipeline, hull, </w:t>
      </w:r>
      <w:proofErr w:type="spellStart"/>
      <w:r>
        <w:t>tessellator</w:t>
      </w:r>
      <w:proofErr w:type="spellEnd"/>
      <w:r>
        <w:t xml:space="preserve"> and domain stages, so that the tube mesh can be created in the last possible step inside the pipeline, </w:t>
      </w:r>
      <w:ins w:id="0" w:author="Al" w:date="2011-12-09T20:27:00Z">
        <w:r w:rsidR="00CB2229">
          <w:t xml:space="preserve">thereby </w:t>
        </w:r>
      </w:ins>
      <w:r>
        <w:t>reducing the bottleneck of the CPU to GPU bandwidth</w:t>
      </w:r>
      <w:ins w:id="1" w:author="Al" w:date="2011-12-09T20:27:00Z">
        <w:r w:rsidR="00CB2229">
          <w:t xml:space="preserve"> and</w:t>
        </w:r>
      </w:ins>
      <w:del w:id="2" w:author="Al" w:date="2011-12-09T20:27:00Z">
        <w:r w:rsidDel="00CB2229">
          <w:delText>,</w:delText>
        </w:r>
      </w:del>
      <w:r>
        <w:t xml:space="preserve"> enabling real time </w:t>
      </w:r>
      <w:proofErr w:type="spellStart"/>
      <w:r>
        <w:t>framerates</w:t>
      </w:r>
      <w:proofErr w:type="spellEnd"/>
      <w:r>
        <w:t xml:space="preserve"> for models with a massive number of tubes. As the proposed solution creates the meshes dynamically, it also enables viewing</w:t>
      </w:r>
      <w:ins w:id="3" w:author="Al" w:date="2011-12-09T20:28:00Z">
        <w:r w:rsidR="00CB2229">
          <w:t xml:space="preserve"> of</w:t>
        </w:r>
      </w:ins>
      <w:r>
        <w:t xml:space="preserve"> the tubes</w:t>
      </w:r>
      <w:ins w:id="4" w:author="Al" w:date="2011-12-09T20:28:00Z">
        <w:r w:rsidR="00CB2229">
          <w:t>,</w:t>
        </w:r>
      </w:ins>
      <w:r>
        <w:t xml:space="preserve"> even when the camera is far away</w:t>
      </w:r>
      <w:del w:id="5" w:author="Al" w:date="2011-12-09T20:28:00Z">
        <w:r w:rsidDel="00CB2229">
          <w:delText xml:space="preserve"> from them</w:delText>
        </w:r>
      </w:del>
      <w:r>
        <w:t xml:space="preserve">, without the typical aliasing problem. This approach demonstrates a well balanced solution for 3D tube rendering in CAD applications. We </w:t>
      </w:r>
      <w:del w:id="6" w:author="Al" w:date="2011-12-09T20:28:00Z">
        <w:r w:rsidDel="00CB2229">
          <w:delText xml:space="preserve">had </w:delText>
        </w:r>
      </w:del>
      <w:ins w:id="7" w:author="Al" w:date="2011-12-09T20:28:00Z">
        <w:r w:rsidR="00CB2229">
          <w:t>made</w:t>
        </w:r>
        <w:r w:rsidR="00CB2229">
          <w:t xml:space="preserve"> </w:t>
        </w:r>
      </w:ins>
      <w:r>
        <w:t xml:space="preserve">considerable gains on four major concerns in real time rendering: performance, image quality, simplicity of implementation and memory consumption. </w:t>
      </w:r>
    </w:p>
    <w:p w:rsidR="00696101" w:rsidRDefault="00696101" w:rsidP="00696101">
      <w:r>
        <w:t>\end{abstract}</w:t>
      </w:r>
    </w:p>
    <w:p w:rsidR="00696101" w:rsidRDefault="00696101" w:rsidP="00696101"/>
    <w:p w:rsidR="00696101" w:rsidRDefault="00696101" w:rsidP="00696101"/>
    <w:p w:rsidR="00696101" w:rsidRDefault="00696101" w:rsidP="00696101">
      <w:r>
        <w:t xml:space="preserve">\section{Introduction} </w:t>
      </w:r>
    </w:p>
    <w:p w:rsidR="00696101" w:rsidRDefault="00696101" w:rsidP="00696101">
      <w:r>
        <w:t xml:space="preserve">3D tube rendering has many applications. </w:t>
      </w:r>
      <w:del w:id="8" w:author="Al" w:date="2011-12-09T20:28:00Z">
        <w:r w:rsidDel="00CB2229">
          <w:delText>To illustrate such cases</w:delText>
        </w:r>
      </w:del>
      <w:ins w:id="9" w:author="Al" w:date="2011-12-09T20:28:00Z">
        <w:r w:rsidR="00CB2229">
          <w:t>We</w:t>
        </w:r>
      </w:ins>
      <w:del w:id="10" w:author="Al" w:date="2011-12-09T20:28:00Z">
        <w:r w:rsidDel="00CB2229">
          <w:delText xml:space="preserve"> we</w:delText>
        </w:r>
      </w:del>
      <w:r>
        <w:t xml:space="preserve"> will</w:t>
      </w:r>
      <w:ins w:id="11" w:author="Al" w:date="2011-12-09T20:28:00Z">
        <w:r w:rsidR="00CB2229">
          <w:t xml:space="preserve"> illustrate several of these applications</w:t>
        </w:r>
      </w:ins>
      <w:del w:id="12" w:author="Al" w:date="2011-12-09T20:29:00Z">
        <w:r w:rsidDel="00CB2229">
          <w:delText xml:space="preserve"> walk</w:delText>
        </w:r>
      </w:del>
      <w:r>
        <w:t xml:space="preserve"> through some examples. Visualization of the path taken by particles in time, in the form of streamlines</w:t>
      </w:r>
      <w:ins w:id="13" w:author="Al" w:date="2011-12-09T20:29:00Z">
        <w:r w:rsidR="00CB2229">
          <w:t>,</w:t>
        </w:r>
      </w:ins>
      <w:r>
        <w:t xml:space="preserve"> is an appropriate case. Flow simulation is another example of this kind of application \</w:t>
      </w:r>
      <w:proofErr w:type="gramStart"/>
      <w:r>
        <w:t>cite{</w:t>
      </w:r>
      <w:proofErr w:type="gramEnd"/>
      <w:r>
        <w:t>StollGS05}. In medicine, there are multiple applications which can make use of tubes, for example</w:t>
      </w:r>
      <w:ins w:id="14" w:author="Al" w:date="2011-12-09T20:29:00Z">
        <w:r w:rsidR="00CB2229">
          <w:t>,</w:t>
        </w:r>
      </w:ins>
      <w:r>
        <w:t xml:space="preserve"> visualization of white matter tracts \cite{Merhof:2006:HVW:1187627.1187845} and heart fibrillation \</w:t>
      </w:r>
      <w:proofErr w:type="gramStart"/>
      <w:r>
        <w:t>cite{</w:t>
      </w:r>
      <w:proofErr w:type="gramEnd"/>
      <w:r>
        <w:t>Kondratieva:2005:GPUTensor}. In physics, vector fields can also be viewed as a group of tubes. In the oil industry, tubes can be used in 3D simulations and for representing specific objects, such as wells and risers.  This application is the main motivation for our technique (see Figure 1).</w:t>
      </w:r>
    </w:p>
    <w:p w:rsidR="00696101" w:rsidRDefault="00696101" w:rsidP="00696101"/>
    <w:p w:rsidR="00696101" w:rsidRDefault="00696101" w:rsidP="00696101">
      <w:r>
        <w:t xml:space="preserve">3D tubes are represented </w:t>
      </w:r>
      <w:del w:id="15" w:author="Al" w:date="2011-12-09T20:30:00Z">
        <w:r w:rsidDel="00CB2229">
          <w:delText xml:space="preserve">through </w:delText>
        </w:r>
      </w:del>
      <w:ins w:id="16" w:author="Al" w:date="2011-12-09T20:30:00Z">
        <w:r w:rsidR="00CB2229">
          <w:t xml:space="preserve">by </w:t>
        </w:r>
      </w:ins>
      <w:r>
        <w:t>a set of points in R3 and a scalar for its radius. In the conventional graphics pipeline, one needs to construct a polygonal mesh based on this representation before sending it to the GPU. There are also ray-casting approaches of 3D tube</w:t>
      </w:r>
      <w:del w:id="17" w:author="Al" w:date="2011-12-09T20:30:00Z">
        <w:r w:rsidDel="00CB2229">
          <w:delText>s</w:delText>
        </w:r>
      </w:del>
      <w:r>
        <w:t xml:space="preserve"> rendering</w:t>
      </w:r>
      <w:ins w:id="18" w:author="Al" w:date="2011-12-09T20:30:00Z">
        <w:r w:rsidR="00CB2229">
          <w:t>,</w:t>
        </w:r>
      </w:ins>
      <w:r>
        <w:t xml:space="preserve"> </w:t>
      </w:r>
      <w:ins w:id="19" w:author="Al" w:date="2011-12-09T20:30:00Z">
        <w:r w:rsidR="00CB2229">
          <w:t xml:space="preserve">but these have been </w:t>
        </w:r>
      </w:ins>
      <w:r>
        <w:t>demonstrated to be too ALU intensive for thousands of tubes and</w:t>
      </w:r>
      <w:ins w:id="20" w:author="Al" w:date="2011-12-09T20:31:00Z">
        <w:r w:rsidR="00CB2229">
          <w:t>, additionally</w:t>
        </w:r>
        <w:proofErr w:type="gramStart"/>
        <w:r w:rsidR="00CB2229">
          <w:t xml:space="preserve">, </w:t>
        </w:r>
      </w:ins>
      <w:r>
        <w:t xml:space="preserve"> they</w:t>
      </w:r>
      <w:proofErr w:type="gramEnd"/>
      <w:r>
        <w:t xml:space="preserve"> </w:t>
      </w:r>
      <w:del w:id="21" w:author="Al" w:date="2011-12-09T20:31:00Z">
        <w:r w:rsidDel="00CB2229">
          <w:delText xml:space="preserve">also </w:delText>
        </w:r>
      </w:del>
      <w:r>
        <w:t xml:space="preserve">may provide some unwanted artifacts \cite{TolLevy04:GPUprimitives}. A </w:t>
      </w:r>
      <w:del w:id="22" w:author="Al" w:date="2011-12-09T20:31:00Z">
        <w:r w:rsidDel="00CB2229">
          <w:delText xml:space="preserve">naive </w:delText>
        </w:r>
      </w:del>
      <w:ins w:id="23" w:author="Al" w:date="2011-12-09T20:31:00Z">
        <w:r w:rsidR="00CB2229">
          <w:t xml:space="preserve">basic </w:t>
        </w:r>
      </w:ins>
      <w:r>
        <w:t xml:space="preserve">approach such as rendering the tubes as simple lines is reasonable from </w:t>
      </w:r>
      <w:del w:id="24" w:author="Al" w:date="2011-12-09T20:31:00Z">
        <w:r w:rsidDel="00CB2229">
          <w:delText xml:space="preserve">the </w:delText>
        </w:r>
      </w:del>
      <w:ins w:id="25" w:author="Al" w:date="2011-12-09T20:31:00Z">
        <w:r w:rsidR="00CB2229">
          <w:t xml:space="preserve">a </w:t>
        </w:r>
      </w:ins>
      <w:r>
        <w:t>performance point of view</w:t>
      </w:r>
      <w:ins w:id="26" w:author="Al" w:date="2011-12-09T20:31:00Z">
        <w:r w:rsidR="00CB2229">
          <w:t>,</w:t>
        </w:r>
      </w:ins>
      <w:r>
        <w:t xml:space="preserve"> but </w:t>
      </w:r>
      <w:ins w:id="27" w:author="Al" w:date="2011-12-09T20:31:00Z">
        <w:r w:rsidR="00CB2229">
          <w:t xml:space="preserve">it </w:t>
        </w:r>
      </w:ins>
      <w:r>
        <w:t>lacks in visual quality and suffers with aliasing.</w:t>
      </w:r>
    </w:p>
    <w:p w:rsidR="00696101" w:rsidRDefault="00696101" w:rsidP="00696101"/>
    <w:p w:rsidR="00696101" w:rsidRDefault="00696101" w:rsidP="00696101">
      <w:r>
        <w:t xml:space="preserve">\subsection{The Problem} </w:t>
      </w:r>
    </w:p>
    <w:p w:rsidR="00696101" w:rsidRDefault="00696101" w:rsidP="00696101">
      <w:r>
        <w:t xml:space="preserve">We faced </w:t>
      </w:r>
      <w:del w:id="28" w:author="Al" w:date="2011-12-09T20:33:00Z">
        <w:r w:rsidDel="00A75AF6">
          <w:delText xml:space="preserve">a </w:delText>
        </w:r>
      </w:del>
      <w:ins w:id="29" w:author="Al" w:date="2011-12-09T20:33:00Z">
        <w:r w:rsidR="00A75AF6">
          <w:t>were challenged to represent a</w:t>
        </w:r>
        <w:r w:rsidR="00A75AF6">
          <w:t xml:space="preserve"> </w:t>
        </w:r>
      </w:ins>
      <w:r>
        <w:t xml:space="preserve">massive oil field with wells and ducts </w:t>
      </w:r>
      <w:del w:id="30" w:author="Al" w:date="2011-12-09T20:33:00Z">
        <w:r w:rsidDel="00A75AF6">
          <w:delText xml:space="preserve">represented </w:delText>
        </w:r>
      </w:del>
      <w:r>
        <w:t xml:space="preserve">as sets of points by </w:t>
      </w:r>
      <w:ins w:id="31" w:author="Al" w:date="2011-12-09T20:33:00Z">
        <w:r w:rsidR="00A75AF6">
          <w:t xml:space="preserve">using </w:t>
        </w:r>
      </w:ins>
      <w:r>
        <w:t xml:space="preserve">GIS software. Rendering </w:t>
      </w:r>
      <w:ins w:id="32" w:author="Al" w:date="2011-12-09T20:34:00Z">
        <w:r w:rsidR="00A75AF6">
          <w:t xml:space="preserve">these objects </w:t>
        </w:r>
      </w:ins>
      <w:r>
        <w:t xml:space="preserve">as </w:t>
      </w:r>
      <w:r>
        <w:lastRenderedPageBreak/>
        <w:t>lines was not an option</w:t>
      </w:r>
      <w:ins w:id="33" w:author="Al" w:date="2011-12-09T20:34:00Z">
        <w:r w:rsidR="00A75AF6">
          <w:t>,</w:t>
        </w:r>
      </w:ins>
      <w:r>
        <w:t xml:space="preserve"> as there was a requirement for the tubes to be viewed close up and their size </w:t>
      </w:r>
      <w:del w:id="34" w:author="Al" w:date="2011-12-09T20:34:00Z">
        <w:r w:rsidDel="00A75AF6">
          <w:delText xml:space="preserve">should </w:delText>
        </w:r>
      </w:del>
      <w:ins w:id="35" w:author="Al" w:date="2011-12-09T20:34:00Z">
        <w:r w:rsidR="00A75AF6">
          <w:t xml:space="preserve">needed to </w:t>
        </w:r>
      </w:ins>
      <w:r>
        <w:t xml:space="preserve">be comparable to other geometry nearby. We started by assigning a designer to create a model for </w:t>
      </w:r>
      <w:del w:id="36" w:author="Al" w:date="2011-12-09T20:36:00Z">
        <w:r w:rsidDel="00A75AF6">
          <w:delText xml:space="preserve">every </w:delText>
        </w:r>
      </w:del>
      <w:ins w:id="37" w:author="Al" w:date="2011-12-09T20:36:00Z">
        <w:r w:rsidR="00A75AF6">
          <w:t xml:space="preserve">each </w:t>
        </w:r>
      </w:ins>
      <w:r>
        <w:t>tube</w:t>
      </w:r>
      <w:ins w:id="38" w:author="Al" w:date="2011-12-09T20:36:00Z">
        <w:r w:rsidR="00A75AF6">
          <w:t>,</w:t>
        </w:r>
      </w:ins>
      <w:r>
        <w:t xml:space="preserve"> and we added them as fixed meshes to our scene. Such </w:t>
      </w:r>
      <w:ins w:id="39" w:author="Al" w:date="2011-12-09T20:36:00Z">
        <w:r w:rsidR="00A75AF6">
          <w:t xml:space="preserve">an </w:t>
        </w:r>
      </w:ins>
      <w:r>
        <w:t xml:space="preserve">approach not only impractical </w:t>
      </w:r>
      <w:ins w:id="40" w:author="Al" w:date="2011-12-09T20:37:00Z">
        <w:r w:rsidR="00A75AF6">
          <w:t xml:space="preserve">because </w:t>
        </w:r>
      </w:ins>
      <w:del w:id="41" w:author="Al" w:date="2011-12-09T20:37:00Z">
        <w:r w:rsidDel="00A75AF6">
          <w:delText xml:space="preserve">as </w:delText>
        </w:r>
      </w:del>
      <w:r>
        <w:t>we constantly needed the designer to create tubes</w:t>
      </w:r>
      <w:proofErr w:type="gramStart"/>
      <w:r>
        <w:t>,  it</w:t>
      </w:r>
      <w:proofErr w:type="gramEnd"/>
      <w:r>
        <w:t xml:space="preserve"> also resulted in an unwanted aliasing effect when viewing the tubes from </w:t>
      </w:r>
      <w:del w:id="42" w:author="Al" w:date="2011-12-09T20:37:00Z">
        <w:r w:rsidDel="00A75AF6">
          <w:delText>far away</w:delText>
        </w:r>
      </w:del>
      <w:ins w:id="43" w:author="Al" w:date="2011-12-09T20:37:00Z">
        <w:r w:rsidR="00A75AF6">
          <w:t>a distance</w:t>
        </w:r>
      </w:ins>
      <w:r>
        <w:t xml:space="preserve">. Also, we </w:t>
      </w:r>
      <w:ins w:id="44" w:author="Al" w:date="2011-12-09T20:37:00Z">
        <w:r w:rsidR="00A75AF6">
          <w:t xml:space="preserve">always </w:t>
        </w:r>
      </w:ins>
      <w:r>
        <w:t>need</w:t>
      </w:r>
      <w:ins w:id="45" w:author="Al" w:date="2011-12-09T20:37:00Z">
        <w:r w:rsidR="00A75AF6">
          <w:t>ed</w:t>
        </w:r>
      </w:ins>
      <w:r>
        <w:t xml:space="preserve"> to see the tubes</w:t>
      </w:r>
      <w:del w:id="46" w:author="Al" w:date="2011-12-09T20:37:00Z">
        <w:r w:rsidDel="00A75AF6">
          <w:delText xml:space="preserve"> always</w:delText>
        </w:r>
      </w:del>
      <w:r>
        <w:t xml:space="preserve">, even if they are distant and would not </w:t>
      </w:r>
      <w:ins w:id="47" w:author="Al" w:date="2011-12-09T20:37:00Z">
        <w:r w:rsidR="00A75AF6">
          <w:t xml:space="preserve">otherwise </w:t>
        </w:r>
      </w:ins>
      <w:r>
        <w:t>be rendered</w:t>
      </w:r>
      <w:ins w:id="48" w:author="Al" w:date="2011-12-09T20:37:00Z">
        <w:r w:rsidR="00A75AF6">
          <w:t>.</w:t>
        </w:r>
      </w:ins>
      <w:del w:id="49" w:author="Al" w:date="2011-12-09T20:37:00Z">
        <w:r w:rsidDel="00A75AF6">
          <w:delText>,</w:delText>
        </w:r>
      </w:del>
    </w:p>
    <w:p w:rsidR="00696101" w:rsidRDefault="00696101" w:rsidP="00696101">
      <w:r>
        <w:t>So</w:t>
      </w:r>
      <w:ins w:id="50" w:author="Al" w:date="2011-12-09T20:37:00Z">
        <w:r w:rsidR="00A75AF6">
          <w:t>, we started to develop</w:t>
        </w:r>
      </w:ins>
      <w:r>
        <w:t xml:space="preserve"> our current technique</w:t>
      </w:r>
      <w:del w:id="51" w:author="Al" w:date="2011-12-09T20:37:00Z">
        <w:r w:rsidDel="00A75AF6">
          <w:delText xml:space="preserve"> started to be developed</w:delText>
        </w:r>
      </w:del>
      <w:r>
        <w:t>. At first</w:t>
      </w:r>
      <w:proofErr w:type="gramStart"/>
      <w:r>
        <w:t>,  we</w:t>
      </w:r>
      <w:proofErr w:type="gramEnd"/>
      <w:r>
        <w:t xml:space="preserve"> implemented a technique that could render the 3D tubes from a set of points. The tubes were created in the CPU. Thus, there was no use of </w:t>
      </w:r>
      <w:proofErr w:type="spellStart"/>
      <w:r>
        <w:t>tessellator’s</w:t>
      </w:r>
      <w:proofErr w:type="spellEnd"/>
      <w:r>
        <w:t xml:space="preserve"> new pipeline. </w:t>
      </w:r>
      <w:del w:id="52" w:author="Al" w:date="2011-12-09T20:37:00Z">
        <w:r w:rsidDel="00497BD7">
          <w:delText xml:space="preserve">Such </w:delText>
        </w:r>
      </w:del>
      <w:ins w:id="53" w:author="Al" w:date="2011-12-09T20:37:00Z">
        <w:r w:rsidR="00497BD7">
          <w:t xml:space="preserve">This </w:t>
        </w:r>
      </w:ins>
      <w:r>
        <w:t xml:space="preserve">approach resulted in an intense bottleneck in our visualizer at CPU to GPU bandwidth </w:t>
      </w:r>
      <w:del w:id="54" w:author="Al" w:date="2011-12-09T20:38:00Z">
        <w:r w:rsidDel="00497BD7">
          <w:delText xml:space="preserve">while </w:delText>
        </w:r>
      </w:del>
      <w:ins w:id="55" w:author="Al" w:date="2011-12-09T20:38:00Z">
        <w:r w:rsidR="00497BD7">
          <w:t xml:space="preserve">as we were </w:t>
        </w:r>
      </w:ins>
      <w:r>
        <w:t xml:space="preserve">rendering thousands of ducts, wells and risers. Our tubes were created in the CPU and passed to </w:t>
      </w:r>
      <w:commentRangeStart w:id="56"/>
      <w:ins w:id="57" w:author="Al" w:date="2011-12-09T20:38:00Z">
        <w:r w:rsidR="00497BD7">
          <w:t xml:space="preserve">every frame to the </w:t>
        </w:r>
      </w:ins>
      <w:r>
        <w:t>GPU</w:t>
      </w:r>
      <w:commentRangeEnd w:id="56"/>
      <w:r w:rsidR="00497BD7">
        <w:rPr>
          <w:rStyle w:val="CommentReference"/>
        </w:rPr>
        <w:commentReference w:id="56"/>
      </w:r>
      <w:del w:id="58" w:author="Al" w:date="2011-12-09T20:39:00Z">
        <w:r w:rsidDel="00497BD7">
          <w:delText xml:space="preserve"> every frame</w:delText>
        </w:r>
      </w:del>
      <w:r>
        <w:t xml:space="preserve">. Also, in CAD applications it </w:t>
      </w:r>
      <w:del w:id="59" w:author="Al" w:date="2011-12-09T20:39:00Z">
        <w:r w:rsidDel="00497BD7">
          <w:delText xml:space="preserve">is also </w:delText>
        </w:r>
      </w:del>
      <w:ins w:id="60" w:author="Al" w:date="2011-12-09T20:39:00Z">
        <w:r w:rsidR="00497BD7">
          <w:t xml:space="preserve">can be </w:t>
        </w:r>
      </w:ins>
      <w:r>
        <w:t>important to see the 3D tubes</w:t>
      </w:r>
      <w:ins w:id="61" w:author="Al" w:date="2011-12-09T20:39:00Z">
        <w:r w:rsidR="00497BD7">
          <w:t>,</w:t>
        </w:r>
      </w:ins>
      <w:r>
        <w:t xml:space="preserve"> even when the camera is far</w:t>
      </w:r>
      <w:ins w:id="62" w:author="Al" w:date="2011-12-09T20:39:00Z">
        <w:r w:rsidR="00497BD7">
          <w:t xml:space="preserve"> </w:t>
        </w:r>
      </w:ins>
      <w:del w:id="63" w:author="Al" w:date="2011-12-09T20:39:00Z">
        <w:r w:rsidDel="00497BD7">
          <w:delText>-</w:delText>
        </w:r>
      </w:del>
      <w:r>
        <w:t>away from them, so the tubes could not be culled. This requirement resulted in an unwanted aliasing.</w:t>
      </w:r>
    </w:p>
    <w:p w:rsidR="00696101" w:rsidRDefault="00696101" w:rsidP="00696101"/>
    <w:p w:rsidR="00696101" w:rsidRDefault="00696101" w:rsidP="00696101">
      <w:del w:id="64" w:author="Al" w:date="2011-12-09T20:39:00Z">
        <w:r w:rsidDel="00C83361">
          <w:delText xml:space="preserve">By approaching </w:delText>
        </w:r>
      </w:del>
      <w:ins w:id="65" w:author="Al" w:date="2011-12-09T20:39:00Z">
        <w:r w:rsidR="00C83361">
          <w:t xml:space="preserve">Considering </w:t>
        </w:r>
      </w:ins>
      <w:r>
        <w:t xml:space="preserve">these two main </w:t>
      </w:r>
      <w:del w:id="66" w:author="Al" w:date="2011-12-09T20:39:00Z">
        <w:r w:rsidDel="00C83361">
          <w:delText>requirements</w:delText>
        </w:r>
      </w:del>
      <w:ins w:id="67" w:author="Al" w:date="2011-12-09T20:39:00Z">
        <w:r w:rsidR="00C83361">
          <w:t>obstacles</w:t>
        </w:r>
      </w:ins>
      <w:r>
        <w:t xml:space="preserve">, bandwidth bottleneck and aliasing, we then developed a new technique </w:t>
      </w:r>
      <w:del w:id="68" w:author="Al" w:date="2011-12-09T20:40:00Z">
        <w:r w:rsidDel="00C83361">
          <w:delText xml:space="preserve">based on our previous one </w:delText>
        </w:r>
      </w:del>
      <w:r>
        <w:t>to solve these problems. The new solution presented successful results</w:t>
      </w:r>
      <w:ins w:id="69" w:author="Al" w:date="2011-12-09T20:40:00Z">
        <w:r w:rsidR="00C83361">
          <w:t xml:space="preserve"> </w:t>
        </w:r>
      </w:ins>
      <w:del w:id="70" w:author="Al" w:date="2011-12-09T20:40:00Z">
        <w:r w:rsidDel="00C83361">
          <w:delText xml:space="preserve">. From </w:delText>
        </w:r>
      </w:del>
      <w:ins w:id="71" w:author="Al" w:date="2011-12-09T20:40:00Z">
        <w:r w:rsidR="00C83361">
          <w:t xml:space="preserve">for both </w:t>
        </w:r>
      </w:ins>
      <w:r>
        <w:t xml:space="preserve">visual quality and performance </w:t>
      </w:r>
      <w:del w:id="72" w:author="Al" w:date="2011-12-09T20:40:00Z">
        <w:r w:rsidDel="00C83361">
          <w:delText>points of view</w:delText>
        </w:r>
      </w:del>
      <w:ins w:id="73" w:author="Al" w:date="2011-12-09T20:40:00Z">
        <w:r w:rsidR="00C83361">
          <w:t>benchmarks</w:t>
        </w:r>
      </w:ins>
      <w:r>
        <w:t>.</w:t>
      </w:r>
    </w:p>
    <w:p w:rsidR="00696101" w:rsidRDefault="00696101" w:rsidP="00696101"/>
    <w:p w:rsidR="00696101" w:rsidRDefault="00696101" w:rsidP="00696101">
      <w:r>
        <w:t xml:space="preserve">\subsection{The Technique} </w:t>
      </w:r>
    </w:p>
    <w:p w:rsidR="00696101" w:rsidRDefault="00696101" w:rsidP="00696101">
      <w:r>
        <w:t>In this paper, we present the technique</w:t>
      </w:r>
      <w:ins w:id="74" w:author="Al" w:date="2011-12-09T20:41:00Z">
        <w:r w:rsidR="00A070B8">
          <w:t xml:space="preserve"> behind</w:t>
        </w:r>
      </w:ins>
      <w:r>
        <w:t xml:space="preserve"> </w:t>
      </w:r>
      <w:del w:id="75" w:author="Al" w:date="2011-12-09T20:41:00Z">
        <w:r w:rsidDel="00A070B8">
          <w:delText xml:space="preserve">of </w:delText>
        </w:r>
      </w:del>
      <w:r>
        <w:t>our new solution. Th</w:t>
      </w:r>
      <w:ins w:id="76" w:author="Al" w:date="2011-12-09T20:41:00Z">
        <w:r w:rsidR="00A070B8">
          <w:t>is</w:t>
        </w:r>
      </w:ins>
      <w:del w:id="77" w:author="Al" w:date="2011-12-09T20:41:00Z">
        <w:r w:rsidDel="00A070B8">
          <w:delText>e</w:delText>
        </w:r>
      </w:del>
      <w:r>
        <w:t xml:space="preserve"> technique explores the new GPU pipeline, hull, </w:t>
      </w:r>
      <w:proofErr w:type="spellStart"/>
      <w:r>
        <w:t>tessellator</w:t>
      </w:r>
      <w:proofErr w:type="spellEnd"/>
      <w:r>
        <w:t xml:space="preserve"> and domain stages</w:t>
      </w:r>
      <w:del w:id="78" w:author="Al" w:date="2011-12-09T20:41:00Z">
        <w:r w:rsidDel="00A070B8">
          <w:delText xml:space="preserve"> (detailed further on)</w:delText>
        </w:r>
      </w:del>
      <w:r>
        <w:t xml:space="preserve">, so that the tube mesh can be created </w:t>
      </w:r>
      <w:del w:id="79" w:author="Al" w:date="2011-12-09T20:42:00Z">
        <w:r w:rsidDel="00A070B8">
          <w:delText xml:space="preserve">in </w:delText>
        </w:r>
      </w:del>
      <w:ins w:id="80" w:author="Al" w:date="2011-12-09T20:42:00Z">
        <w:r w:rsidR="00A070B8">
          <w:t xml:space="preserve">at </w:t>
        </w:r>
      </w:ins>
      <w:r>
        <w:t xml:space="preserve">the last possible step inside the pipeline. In order to achieve such </w:t>
      </w:r>
      <w:ins w:id="81" w:author="Al" w:date="2011-12-09T20:42:00Z">
        <w:r w:rsidR="00A070B8">
          <w:t xml:space="preserve">a </w:t>
        </w:r>
      </w:ins>
      <w:r>
        <w:t>delay with mesh creation, we consider two ways to construct the 3D tubes from a set of points: they can be either directly connected or used as control points of a spline. In both cases</w:t>
      </w:r>
      <w:ins w:id="82" w:author="Al" w:date="2011-12-09T20:42:00Z">
        <w:r w:rsidR="00A070B8">
          <w:t>,</w:t>
        </w:r>
      </w:ins>
      <w:r>
        <w:t xml:space="preserve"> we only pass </w:t>
      </w:r>
      <w:del w:id="83" w:author="Al" w:date="2011-12-09T20:42:00Z">
        <w:r w:rsidDel="00A070B8">
          <w:delText xml:space="preserve">to the GPU </w:delText>
        </w:r>
      </w:del>
      <w:r>
        <w:t>a set of points</w:t>
      </w:r>
      <w:ins w:id="84" w:author="Al" w:date="2011-12-09T20:43:00Z">
        <w:r w:rsidR="00A070B8">
          <w:t xml:space="preserve"> </w:t>
        </w:r>
        <w:r w:rsidR="00A070B8">
          <w:t>to the GPU</w:t>
        </w:r>
      </w:ins>
      <w:r>
        <w:t>, and some per-section auxiliary data (detailed later on), and with this data the mesh can be created. Also, as our solution creates the meshes dynamically</w:t>
      </w:r>
      <w:ins w:id="85" w:author="Al" w:date="2011-12-09T20:49:00Z">
        <w:r w:rsidR="00A070B8">
          <w:t>,</w:t>
        </w:r>
      </w:ins>
      <w:r>
        <w:t xml:space="preserve"> we were also able to solve the aliasing issue. Moreover, our approach exercises every new stage of the programmable pipeline </w:t>
      </w:r>
      <w:del w:id="86" w:author="Al" w:date="2011-12-09T20:49:00Z">
        <w:r w:rsidDel="00A070B8">
          <w:delText>and it is also simple and straightforward</w:delText>
        </w:r>
      </w:del>
      <w:ins w:id="87" w:author="Al" w:date="2011-12-09T20:49:00Z">
        <w:r w:rsidR="00A070B8">
          <w:t>with both clarity and simplicity</w:t>
        </w:r>
      </w:ins>
      <w:r>
        <w:t xml:space="preserve">. Our approach </w:t>
      </w:r>
      <w:del w:id="88" w:author="Al" w:date="2011-12-09T20:49:00Z">
        <w:r w:rsidDel="00A070B8">
          <w:delText xml:space="preserve">demonstrated to </w:delText>
        </w:r>
      </w:del>
      <w:ins w:id="89" w:author="Al" w:date="2011-12-09T20:49:00Z">
        <w:r w:rsidR="00A070B8">
          <w:t xml:space="preserve">has proven to </w:t>
        </w:r>
      </w:ins>
      <w:r>
        <w:t xml:space="preserve">be a </w:t>
      </w:r>
      <w:del w:id="90" w:author="Al" w:date="2011-12-09T20:50:00Z">
        <w:r w:rsidDel="00D7404D">
          <w:delText>well balanced</w:delText>
        </w:r>
      </w:del>
      <w:ins w:id="91" w:author="Al" w:date="2011-12-09T20:50:00Z">
        <w:r w:rsidR="00D7404D">
          <w:t>well-balanced</w:t>
        </w:r>
      </w:ins>
      <w:r>
        <w:t xml:space="preserve"> solution for 3D tube rendering in CAD applications. We </w:t>
      </w:r>
      <w:del w:id="92" w:author="Al" w:date="2011-12-09T20:50:00Z">
        <w:r w:rsidDel="00D7404D">
          <w:delText xml:space="preserve">had </w:delText>
        </w:r>
      </w:del>
      <w:ins w:id="93" w:author="Al" w:date="2011-12-09T20:50:00Z">
        <w:r w:rsidR="00D7404D">
          <w:t xml:space="preserve">made </w:t>
        </w:r>
      </w:ins>
      <w:r>
        <w:t>considerable gains on four major concerns in real time rendering: performance, image quality, simplicity of implementation and memory consumption.</w:t>
      </w:r>
    </w:p>
    <w:p w:rsidR="00696101" w:rsidRDefault="00696101" w:rsidP="00696101"/>
    <w:p w:rsidR="00696101" w:rsidRDefault="00696101" w:rsidP="00696101">
      <w:r>
        <w:t>\begin{figure}[</w:t>
      </w:r>
      <w:proofErr w:type="spellStart"/>
      <w:r>
        <w:t>htb</w:t>
      </w:r>
      <w:proofErr w:type="spellEnd"/>
      <w:r>
        <w:t>]</w:t>
      </w:r>
    </w:p>
    <w:p w:rsidR="00696101" w:rsidRDefault="00696101" w:rsidP="00696101">
      <w:r>
        <w:t xml:space="preserve">\caption{3D tubes rendered with our technique in an oil field visualizer.} </w:t>
      </w:r>
    </w:p>
    <w:p w:rsidR="00696101" w:rsidRDefault="00696101" w:rsidP="00696101">
      <w:r>
        <w:t xml:space="preserve"> \end{figure}</w:t>
      </w:r>
    </w:p>
    <w:p w:rsidR="00696101" w:rsidRDefault="00696101" w:rsidP="00696101"/>
    <w:p w:rsidR="00E54816" w:rsidRDefault="00696101" w:rsidP="00696101">
      <w:r>
        <w:t xml:space="preserve">\section{Background} </w:t>
      </w:r>
    </w:p>
    <w:p w:rsidR="00696101" w:rsidRDefault="00696101" w:rsidP="00696101">
      <w:r>
        <w:t>Since GPU</w:t>
      </w:r>
      <w:ins w:id="94" w:author="Al" w:date="2011-12-09T20:51:00Z">
        <w:r w:rsidR="00D7404D">
          <w:t>s</w:t>
        </w:r>
      </w:ins>
      <w:r>
        <w:t xml:space="preserve"> became programmable, there </w:t>
      </w:r>
      <w:ins w:id="95" w:author="Al" w:date="2011-12-09T20:52:00Z">
        <w:r w:rsidR="00D7404D">
          <w:t xml:space="preserve">have </w:t>
        </w:r>
      </w:ins>
      <w:del w:id="96" w:author="Al" w:date="2011-12-09T20:52:00Z">
        <w:r w:rsidDel="00D7404D">
          <w:delText xml:space="preserve">has </w:delText>
        </w:r>
      </w:del>
      <w:r>
        <w:t xml:space="preserve">been </w:t>
      </w:r>
      <w:del w:id="97" w:author="Al" w:date="2011-12-09T20:52:00Z">
        <w:r w:rsidDel="00D7404D">
          <w:delText xml:space="preserve">an effort dedicated to </w:delText>
        </w:r>
      </w:del>
      <w:ins w:id="98" w:author="Al" w:date="2011-12-09T20:52:00Z">
        <w:r w:rsidR="00D7404D">
          <w:t xml:space="preserve">many attempts to </w:t>
        </w:r>
      </w:ins>
      <w:r>
        <w:t xml:space="preserve">render 3D tubes more efficiently. Restricted to </w:t>
      </w:r>
      <w:ins w:id="99" w:author="Al" w:date="2011-12-09T20:52:00Z">
        <w:r w:rsidR="00D7404D">
          <w:t xml:space="preserve">the </w:t>
        </w:r>
      </w:ins>
      <w:r>
        <w:t xml:space="preserve">first programmable stages (vertex and fragment), some work has used GPU ray </w:t>
      </w:r>
      <w:r>
        <w:lastRenderedPageBreak/>
        <w:t xml:space="preserve">casting combined with </w:t>
      </w:r>
      <w:proofErr w:type="spellStart"/>
      <w:r>
        <w:t>rasterization</w:t>
      </w:r>
      <w:proofErr w:type="spellEnd"/>
      <w:r>
        <w:t xml:space="preserve"> \</w:t>
      </w:r>
      <w:proofErr w:type="gramStart"/>
      <w:r>
        <w:t>cite{</w:t>
      </w:r>
      <w:proofErr w:type="gramEnd"/>
      <w:r>
        <w:t>Merhof:2006:HVW:1187627.1187845}; \cite{StollGS05}. This technique, also known as extended GPU primitives \cite{TolLevy04:GPUprimitives}, may present some unwanted artifacts in the case of 3D tubes.</w:t>
      </w:r>
    </w:p>
    <w:p w:rsidR="00696101" w:rsidRDefault="00696101" w:rsidP="00696101"/>
    <w:p w:rsidR="00696101" w:rsidRDefault="00696101" w:rsidP="00696101">
      <w:r>
        <w:t xml:space="preserve">Extended GPU primitives need a supporting rasterized primitive to run the ray casting algorithm, and </w:t>
      </w:r>
      <w:proofErr w:type="spellStart"/>
      <w:r>
        <w:t>quadstrips</w:t>
      </w:r>
      <w:proofErr w:type="spellEnd"/>
      <w:r>
        <w:t xml:space="preserve"> are the natural choice for cylinders. However, in high curvature location, when it is aligned with the viewing angle, </w:t>
      </w:r>
      <w:proofErr w:type="spellStart"/>
      <w:r>
        <w:t>quadstrips</w:t>
      </w:r>
      <w:proofErr w:type="spellEnd"/>
      <w:r>
        <w:t xml:space="preserve"> flip direction</w:t>
      </w:r>
      <w:ins w:id="100" w:author="Al" w:date="2011-12-09T20:53:00Z">
        <w:r w:rsidR="00D4345D">
          <w:t>s</w:t>
        </w:r>
      </w:ins>
      <w:r>
        <w:t xml:space="preserve">, preventing correct ray casting. There are two approaches already proposed in previous work to </w:t>
      </w:r>
      <w:del w:id="101" w:author="Al" w:date="2011-12-09T20:53:00Z">
        <w:r w:rsidDel="00D4345D">
          <w:delText xml:space="preserve">solve </w:delText>
        </w:r>
      </w:del>
      <w:ins w:id="102" w:author="Al" w:date="2011-12-09T20:53:00Z">
        <w:r w:rsidR="00D4345D">
          <w:t xml:space="preserve">address </w:t>
        </w:r>
      </w:ins>
      <w:r>
        <w:t>this limitation: the use of an extra sprite circle \cite{Merhof:2006:HVW:1187627.1187845} and a locally increase</w:t>
      </w:r>
      <w:ins w:id="103" w:author="Al" w:date="2011-12-09T20:53:00Z">
        <w:r w:rsidR="00D4345D">
          <w:t>d</w:t>
        </w:r>
      </w:ins>
      <w:r>
        <w:t xml:space="preserve"> quad-strip resolution \</w:t>
      </w:r>
      <w:proofErr w:type="gramStart"/>
      <w:r>
        <w:t>cite{</w:t>
      </w:r>
      <w:proofErr w:type="gramEnd"/>
      <w:r>
        <w:t>StollGS05}. In both cases, an extra pass is necessary to relieve the visual problem. In our work, we have not used any ray cast algorithm</w:t>
      </w:r>
      <w:ins w:id="104" w:author="Al" w:date="2011-12-09T20:53:00Z">
        <w:r w:rsidR="00D4345D">
          <w:t>s</w:t>
        </w:r>
      </w:ins>
      <w:r>
        <w:t xml:space="preserve"> and the tubes are solely rendered as polygonal meshes.</w:t>
      </w:r>
    </w:p>
    <w:p w:rsidR="00696101" w:rsidRDefault="00696101" w:rsidP="00696101"/>
    <w:p w:rsidR="00696101" w:rsidRDefault="00696101" w:rsidP="00696101">
      <w:r>
        <w:t xml:space="preserve">In the new GPU pipeline, with hull and domain programmable stages, it is possible to create vertices inside the GPU to accelerate visualization (although </w:t>
      </w:r>
      <w:ins w:id="105" w:author="Al" w:date="2011-12-09T20:54:00Z">
        <w:r w:rsidR="00D4345D">
          <w:t xml:space="preserve">the </w:t>
        </w:r>
      </w:ins>
      <w:r>
        <w:t xml:space="preserve">geometry stage could also create vertices on the fly, it is not tailored for massive polygon creation </w:t>
      </w:r>
      <w:del w:id="106" w:author="Al" w:date="2011-12-09T20:54:00Z">
        <w:r w:rsidDel="00D4345D">
          <w:delText xml:space="preserve">purposes </w:delText>
        </w:r>
      </w:del>
      <w:r>
        <w:t xml:space="preserve">due to </w:t>
      </w:r>
      <w:del w:id="107" w:author="Al" w:date="2011-12-09T20:54:00Z">
        <w:r w:rsidDel="00D4345D">
          <w:delText xml:space="preserve">the </w:delText>
        </w:r>
      </w:del>
      <w:r>
        <w:t xml:space="preserve">low performance of the geometry </w:t>
      </w:r>
      <w:proofErr w:type="spellStart"/>
      <w:r>
        <w:t>shader</w:t>
      </w:r>
      <w:proofErr w:type="spellEnd"/>
      <w:r>
        <w:t>).</w:t>
      </w:r>
    </w:p>
    <w:p w:rsidR="00696101" w:rsidRDefault="00696101" w:rsidP="00696101"/>
    <w:p w:rsidR="00696101" w:rsidRDefault="00696101" w:rsidP="00696101">
      <w:r>
        <w:t>There are already some solutions based on real-time vertex generation using the new programmable GPU stages for different applications: terrains \cite{</w:t>
      </w:r>
      <w:proofErr w:type="spellStart"/>
      <w:r>
        <w:t>valdetarosbgames</w:t>
      </w:r>
      <w:proofErr w:type="spellEnd"/>
      <w:r>
        <w:t>} and subdivision surfaces \cite{Loop:2009:ASS:1618452.1618497}, but, to the best of our knowledge, those new stages haven’t been used to generate tubes in massive models.</w:t>
      </w:r>
    </w:p>
    <w:p w:rsidR="00696101" w:rsidRDefault="00696101" w:rsidP="00696101"/>
    <w:p w:rsidR="00696101" w:rsidRDefault="00696101" w:rsidP="00696101"/>
    <w:p w:rsidR="00696101" w:rsidRDefault="00696101" w:rsidP="00696101">
      <w:r>
        <w:t xml:space="preserve">\section{The Algorithm} </w:t>
      </w:r>
    </w:p>
    <w:p w:rsidR="00696101" w:rsidRDefault="00696101" w:rsidP="00696101">
      <w:r>
        <w:t>The following sections explain the algorithm used in our technique. The workflow is divided in three main parts. In the first</w:t>
      </w:r>
      <w:del w:id="108" w:author="Al" w:date="2011-12-09T20:55:00Z">
        <w:r w:rsidDel="005E4882">
          <w:delText xml:space="preserve"> part</w:delText>
        </w:r>
      </w:del>
      <w:r>
        <w:t xml:space="preserve">, which </w:t>
      </w:r>
      <w:del w:id="109" w:author="Al" w:date="2011-12-09T20:55:00Z">
        <w:r w:rsidDel="005E4882">
          <w:delText xml:space="preserve">happens </w:delText>
        </w:r>
      </w:del>
      <w:ins w:id="110" w:author="Al" w:date="2011-12-09T20:55:00Z">
        <w:r w:rsidR="005E4882">
          <w:t xml:space="preserve">occurs </w:t>
        </w:r>
      </w:ins>
      <w:r>
        <w:t>during a pre-processing phase, we categorize the different kinds of point sequences that can be used as input</w:t>
      </w:r>
      <w:ins w:id="111" w:author="Al" w:date="2011-12-09T20:59:00Z">
        <w:r w:rsidR="005E4882">
          <w:t>,</w:t>
        </w:r>
      </w:ins>
      <w:r>
        <w:t xml:space="preserve"> and approach them in different ways according</w:t>
      </w:r>
      <w:ins w:id="112" w:author="Al" w:date="2011-12-09T20:59:00Z">
        <w:r w:rsidR="005E4882">
          <w:t>ly</w:t>
        </w:r>
      </w:ins>
      <w:del w:id="113" w:author="Al" w:date="2011-12-09T20:59:00Z">
        <w:r w:rsidDel="005E4882">
          <w:delText xml:space="preserve"> to the category</w:delText>
        </w:r>
      </w:del>
      <w:r>
        <w:t xml:space="preserve">. We extract all the necessary data needed to feed the graphics pipeline from this point sequence and move on. In the second part, </w:t>
      </w:r>
      <w:del w:id="114" w:author="Al" w:date="2011-12-09T21:00:00Z">
        <w:r w:rsidDel="00EC05B1">
          <w:delText xml:space="preserve">inside the GPU </w:delText>
        </w:r>
      </w:del>
      <w:r>
        <w:t>we create the geometry that will be rendered</w:t>
      </w:r>
      <w:ins w:id="115" w:author="Al" w:date="2011-12-09T21:00:00Z">
        <w:r w:rsidR="00EC05B1">
          <w:t xml:space="preserve"> </w:t>
        </w:r>
        <w:r w:rsidR="00EC05B1">
          <w:t>inside the GPU</w:t>
        </w:r>
      </w:ins>
      <w:r>
        <w:t>. In the third part, we then transform the created geometry to a generalized cylinder in world coordinates. We describe these three parts thoroughly in the following sections.</w:t>
      </w:r>
    </w:p>
    <w:p w:rsidR="00696101" w:rsidRDefault="00696101" w:rsidP="00696101"/>
    <w:p w:rsidR="00696101" w:rsidRDefault="00696101" w:rsidP="00696101">
      <w:r>
        <w:t xml:space="preserve">\subsection{Preparing Data for Rendering} </w:t>
      </w:r>
    </w:p>
    <w:p w:rsidR="00696101" w:rsidRDefault="00696101" w:rsidP="00696101">
      <w:r>
        <w:t>\</w:t>
      </w:r>
      <w:proofErr w:type="spellStart"/>
      <w:r>
        <w:t>subsubsection</w:t>
      </w:r>
      <w:proofErr w:type="spellEnd"/>
      <w:r>
        <w:t xml:space="preserve">{Defining the 3D tubes from Point Sequences} 3D tubes are considered generalized cylinders with a constant section area. They are guided by a given curve as its path in 3D space. Our algorithm creates a geometry that reconstructs these generalized cylinders. In order to create the geometry, it is necessary to obtain the sequence of points that define the path. As the points are sequential, we can assume that each point is connected to its neighbors by a straight line segment. Therefore, each point shall have a numerical derivative. However, not every point sequence is a curve representing the actual tube (Blue </w:t>
      </w:r>
      <w:r>
        <w:lastRenderedPageBreak/>
        <w:t xml:space="preserve">line in Figure 2). There is still a </w:t>
      </w:r>
      <w:del w:id="116" w:author="Al" w:date="2011-12-09T21:02:00Z">
        <w:r w:rsidDel="00EC05B1">
          <w:delText xml:space="preserve">bad case </w:delText>
        </w:r>
      </w:del>
      <w:ins w:id="117" w:author="Al" w:date="2011-12-09T21:02:00Z">
        <w:r w:rsidR="00EC05B1">
          <w:t xml:space="preserve">problem </w:t>
        </w:r>
      </w:ins>
      <w:r>
        <w:t>when the point sequence is a mere path that a smooth cylinder should touch. In such situation</w:t>
      </w:r>
      <w:ins w:id="118" w:author="Al" w:date="2011-12-09T21:02:00Z">
        <w:r w:rsidR="00EC05B1">
          <w:t>s</w:t>
        </w:r>
      </w:ins>
      <w:r>
        <w:t>, we transform the sparse points defining a mere path</w:t>
      </w:r>
      <w:del w:id="119" w:author="Al" w:date="2011-12-09T21:03:00Z">
        <w:r w:rsidDel="00EC05B1">
          <w:delText xml:space="preserve"> </w:delText>
        </w:r>
      </w:del>
      <w:r>
        <w:t xml:space="preserve">. We enhance the point sequence precision by smoothly interpolating with </w:t>
      </w:r>
      <w:proofErr w:type="spellStart"/>
      <w:r>
        <w:t>Catmull</w:t>
      </w:r>
      <w:proofErr w:type="spellEnd"/>
      <w:r>
        <w:t xml:space="preserve">-Rom splines \cite{catmull74} so </w:t>
      </w:r>
      <w:ins w:id="120" w:author="Al" w:date="2011-12-09T21:03:00Z">
        <w:r w:rsidR="00EC05B1">
          <w:t xml:space="preserve">that </w:t>
        </w:r>
      </w:ins>
      <w:r>
        <w:t xml:space="preserve">the point sequence </w:t>
      </w:r>
      <w:ins w:id="121" w:author="Al" w:date="2011-12-09T21:03:00Z">
        <w:r w:rsidR="00EC05B1">
          <w:t xml:space="preserve">more precisely </w:t>
        </w:r>
      </w:ins>
      <w:r>
        <w:t xml:space="preserve">defines </w:t>
      </w:r>
      <w:del w:id="122" w:author="Al" w:date="2011-12-09T21:03:00Z">
        <w:r w:rsidDel="00EC05B1">
          <w:delText xml:space="preserve">more precisely </w:delText>
        </w:r>
      </w:del>
      <w:r>
        <w:t>the central line of the cylinder, as we show in Figure 2. The interpolation increment factor required by the spline decides how many points are going to be generated.</w:t>
      </w:r>
    </w:p>
    <w:p w:rsidR="00696101" w:rsidRDefault="00696101" w:rsidP="00696101"/>
    <w:p w:rsidR="00696101" w:rsidRDefault="00696101" w:rsidP="00696101">
      <w:r>
        <w:t>\begin{figure}[</w:t>
      </w:r>
      <w:proofErr w:type="spellStart"/>
      <w:r>
        <w:t>htb</w:t>
      </w:r>
      <w:proofErr w:type="spellEnd"/>
      <w:r>
        <w:t>]</w:t>
      </w:r>
    </w:p>
    <w:p w:rsidR="00696101" w:rsidRDefault="00696101" w:rsidP="00696101">
      <w:r>
        <w:t>\caption{A set of points in black representing a tube</w:t>
      </w:r>
      <w:del w:id="123" w:author="Al" w:date="2011-12-09T21:13:00Z">
        <w:r w:rsidDel="00E027AD">
          <w:delText>`</w:delText>
        </w:r>
      </w:del>
      <w:ins w:id="124" w:author="Al" w:date="2011-12-09T21:13:00Z">
        <w:r w:rsidR="00E027AD">
          <w:t>’</w:t>
        </w:r>
      </w:ins>
      <w:r>
        <w:t xml:space="preserve">s path. In blue the central line of a tube} </w:t>
      </w:r>
    </w:p>
    <w:p w:rsidR="00696101" w:rsidRDefault="00696101" w:rsidP="00696101">
      <w:r>
        <w:t>\end{figure}</w:t>
      </w:r>
    </w:p>
    <w:p w:rsidR="00696101" w:rsidRDefault="00696101" w:rsidP="00696101"/>
    <w:p w:rsidR="00696101" w:rsidRDefault="00696101" w:rsidP="00696101">
      <w:r>
        <w:t>\</w:t>
      </w:r>
      <w:proofErr w:type="spellStart"/>
      <w:r>
        <w:t>subsubsection</w:t>
      </w:r>
      <w:proofErr w:type="spellEnd"/>
      <w:r>
        <w:t xml:space="preserve">{Making a Good Approximation} </w:t>
      </w:r>
    </w:p>
    <w:p w:rsidR="00696101" w:rsidRDefault="00696101" w:rsidP="00696101">
      <w:r>
        <w:t xml:space="preserve">Our algorithm approximates a continuous curved generalized cylinder </w:t>
      </w:r>
      <w:del w:id="125" w:author="Al" w:date="2011-12-09T21:06:00Z">
        <w:r w:rsidDel="00EC05B1">
          <w:delText xml:space="preserve">by </w:delText>
        </w:r>
      </w:del>
      <w:ins w:id="126" w:author="Al" w:date="2011-12-09T21:06:00Z">
        <w:r w:rsidR="00EC05B1">
          <w:t xml:space="preserve">as </w:t>
        </w:r>
      </w:ins>
      <w:r>
        <w:t>a discrete set of smaller straight cylinders. Naturally, the point amount enhances the reconstruction precision. Moreover, spots containing high derivative values, such as turns and knees</w:t>
      </w:r>
      <w:ins w:id="127" w:author="Al" w:date="2011-12-09T21:06:00Z">
        <w:r w:rsidR="00EC05B1">
          <w:t>,</w:t>
        </w:r>
      </w:ins>
      <w:r>
        <w:t xml:space="preserve"> require more points (Figure 3). However</w:t>
      </w:r>
      <w:ins w:id="128" w:author="Al" w:date="2011-12-09T21:06:00Z">
        <w:r w:rsidR="00EC05B1">
          <w:t>,</w:t>
        </w:r>
      </w:ins>
      <w:r>
        <w:t xml:space="preserve"> each point will have a geometry associated with it during the rendering. Thus</w:t>
      </w:r>
      <w:ins w:id="129" w:author="Al" w:date="2011-12-09T21:06:00Z">
        <w:r w:rsidR="00EC05B1">
          <w:t>,</w:t>
        </w:r>
      </w:ins>
      <w:r>
        <w:t xml:space="preserve"> we maintain the point amount </w:t>
      </w:r>
      <w:del w:id="130" w:author="Al" w:date="2011-12-09T21:06:00Z">
        <w:r w:rsidDel="00EC05B1">
          <w:delText xml:space="preserve">to a </w:delText>
        </w:r>
      </w:del>
      <w:ins w:id="131" w:author="Al" w:date="2011-12-09T21:06:00Z">
        <w:r w:rsidR="00EC05B1">
          <w:t xml:space="preserve">at a necessary </w:t>
        </w:r>
      </w:ins>
      <w:r>
        <w:t>minimum</w:t>
      </w:r>
      <w:ins w:id="132" w:author="Al" w:date="2011-12-09T21:07:00Z">
        <w:r w:rsidR="00EC05B1">
          <w:t>,</w:t>
        </w:r>
      </w:ins>
      <w:del w:id="133" w:author="Al" w:date="2011-12-09T21:06:00Z">
        <w:r w:rsidDel="00EC05B1">
          <w:delText xml:space="preserve"> necessary </w:delText>
        </w:r>
      </w:del>
      <w:ins w:id="134" w:author="Al" w:date="2011-12-09T21:07:00Z">
        <w:r w:rsidR="00EC05B1">
          <w:t xml:space="preserve"> </w:t>
        </w:r>
      </w:ins>
      <w:del w:id="135" w:author="Al" w:date="2011-12-09T21:07:00Z">
        <w:r w:rsidDel="00EC05B1">
          <w:delText>(</w:delText>
        </w:r>
      </w:del>
      <w:r>
        <w:t>as seen in Figure 3</w:t>
      </w:r>
      <w:del w:id="136" w:author="Al" w:date="2011-12-09T21:07:00Z">
        <w:r w:rsidDel="00EC05B1">
          <w:delText>)</w:delText>
        </w:r>
      </w:del>
      <w:r>
        <w:t>. The problem is rather simple</w:t>
      </w:r>
      <w:ins w:id="137" w:author="Al" w:date="2011-12-09T21:07:00Z">
        <w:r w:rsidR="00EC05B1">
          <w:t>:</w:t>
        </w:r>
      </w:ins>
      <w:del w:id="138" w:author="Al" w:date="2011-12-09T21:07:00Z">
        <w:r w:rsidDel="00EC05B1">
          <w:delText>,</w:delText>
        </w:r>
      </w:del>
      <w:r>
        <w:t xml:space="preserve"> we need to cull points that have a low derivative and maintain points with </w:t>
      </w:r>
      <w:ins w:id="139" w:author="Al" w:date="2011-12-09T21:07:00Z">
        <w:r w:rsidR="00EC05B1">
          <w:t xml:space="preserve">a </w:t>
        </w:r>
      </w:ins>
      <w:r>
        <w:t>high derivative. This filter is applied to the internal points by navigating through the point sequence and selecting the relevant points whenever the direction deviation of the curve hits a threshold.</w:t>
      </w:r>
    </w:p>
    <w:p w:rsidR="00696101" w:rsidRDefault="00696101" w:rsidP="00696101"/>
    <w:p w:rsidR="00696101" w:rsidRDefault="00696101" w:rsidP="00696101">
      <w:r>
        <w:t xml:space="preserve">The desired amount of geometry determines the number of selected points. We describe the geometry generation </w:t>
      </w:r>
      <w:del w:id="140" w:author="Al" w:date="2011-12-09T21:09:00Z">
        <w:r w:rsidDel="00EC05B1">
          <w:delText>in further sections</w:delText>
        </w:r>
      </w:del>
      <w:ins w:id="141" w:author="Al" w:date="2011-12-09T21:09:00Z">
        <w:r w:rsidR="00EC05B1">
          <w:t>below</w:t>
        </w:r>
      </w:ins>
      <w:r>
        <w:t>.</w:t>
      </w:r>
    </w:p>
    <w:p w:rsidR="00696101" w:rsidRDefault="00696101" w:rsidP="00696101"/>
    <w:p w:rsidR="00696101" w:rsidRDefault="00696101" w:rsidP="00696101">
      <w:r>
        <w:t>\begin{figure}[</w:t>
      </w:r>
      <w:proofErr w:type="spellStart"/>
      <w:r>
        <w:t>htb</w:t>
      </w:r>
      <w:proofErr w:type="spellEnd"/>
      <w:r>
        <w:t xml:space="preserve">] </w:t>
      </w:r>
    </w:p>
    <w:p w:rsidR="00696101" w:rsidRDefault="00696101" w:rsidP="00696101">
      <w:proofErr w:type="gramStart"/>
      <w:r>
        <w:t xml:space="preserve">\caption{Point selection with associated tangent, normal and </w:t>
      </w:r>
      <w:proofErr w:type="spellStart"/>
      <w:r>
        <w:t>binormal</w:t>
      </w:r>
      <w:proofErr w:type="spellEnd"/>
      <w:r>
        <w:t xml:space="preserve"> along a tube’s curve.</w:t>
      </w:r>
      <w:proofErr w:type="gramEnd"/>
      <w:r>
        <w:t xml:space="preserve"> High derivative areas require more points for a precise reconstruction.} </w:t>
      </w:r>
    </w:p>
    <w:p w:rsidR="00696101" w:rsidRDefault="00696101" w:rsidP="00696101">
      <w:r>
        <w:t>\end{figure}</w:t>
      </w:r>
    </w:p>
    <w:p w:rsidR="00696101" w:rsidRDefault="00696101" w:rsidP="00696101"/>
    <w:p w:rsidR="00696101" w:rsidRDefault="00696101" w:rsidP="00696101">
      <w:r>
        <w:t xml:space="preserve">\subsection{Creating the geometry} </w:t>
      </w:r>
    </w:p>
    <w:p w:rsidR="00696101" w:rsidRDefault="00696101" w:rsidP="00696101">
      <w:r>
        <w:t xml:space="preserve">The geometry of the tube’s mesh is generated by the </w:t>
      </w:r>
      <w:proofErr w:type="spellStart"/>
      <w:r>
        <w:t>tessellator</w:t>
      </w:r>
      <w:proofErr w:type="spellEnd"/>
      <w:r>
        <w:t xml:space="preserve"> (Section 4), resulting in a very efficient rendering. The CPU-GPU bandwidth is used only to invoke the </w:t>
      </w:r>
    </w:p>
    <w:p w:rsidR="00696101" w:rsidRDefault="00696101" w:rsidP="00696101">
      <w:proofErr w:type="gramStart"/>
      <w:r>
        <w:t>pipeline</w:t>
      </w:r>
      <w:proofErr w:type="gramEnd"/>
      <w:r>
        <w:t xml:space="preserve"> and </w:t>
      </w:r>
      <w:ins w:id="142" w:author="Al" w:date="2011-12-09T21:10:00Z">
        <w:r w:rsidR="00E027AD">
          <w:t xml:space="preserve">to </w:t>
        </w:r>
      </w:ins>
      <w:r>
        <w:t xml:space="preserve">pass some topological information.  As is explained in Section 4, the </w:t>
      </w:r>
      <w:proofErr w:type="spellStart"/>
      <w:r>
        <w:t>tessellator</w:t>
      </w:r>
      <w:proofErr w:type="spellEnd"/>
      <w:r>
        <w:t xml:space="preserve"> can output a set of generated vertices in a chosen domain. We cho</w:t>
      </w:r>
      <w:del w:id="143" w:author="Al" w:date="2011-12-09T21:10:00Z">
        <w:r w:rsidDel="00E027AD">
          <w:delText>o</w:delText>
        </w:r>
      </w:del>
      <w:r>
        <w:t xml:space="preserve">se a </w:t>
      </w:r>
    </w:p>
    <w:p w:rsidR="00696101" w:rsidRDefault="00696101" w:rsidP="00696101">
      <w:proofErr w:type="gramStart"/>
      <w:r>
        <w:t>quad</w:t>
      </w:r>
      <w:proofErr w:type="gramEnd"/>
      <w:r>
        <w:t xml:space="preserve"> topology, thus our vertices fall into a UV $[0..1]^2$ domain (Figure 4E).  The goal is to transform a regular 2D grid and a set of points into a 3D tube. Let us </w:t>
      </w:r>
    </w:p>
    <w:p w:rsidR="00696101" w:rsidRDefault="00696101" w:rsidP="00696101">
      <w:proofErr w:type="gramStart"/>
      <w:r>
        <w:t>isolate</w:t>
      </w:r>
      <w:proofErr w:type="gramEnd"/>
      <w:r>
        <w:t xml:space="preserve"> the problem to one single point $\</w:t>
      </w:r>
      <w:proofErr w:type="spellStart"/>
      <w:r>
        <w:t>mathbf</w:t>
      </w:r>
      <w:proofErr w:type="spellEnd"/>
      <w:r>
        <w:t xml:space="preserve">{ </w:t>
      </w:r>
      <w:proofErr w:type="spellStart"/>
      <w:r>
        <w:t>P_i</w:t>
      </w:r>
      <w:proofErr w:type="spellEnd"/>
      <w:r>
        <w:t xml:space="preserve"> }$ of the curve. For now, consider that our domain is a straight line $</w:t>
      </w:r>
      <w:proofErr w:type="spellStart"/>
      <w:r>
        <w:t>L_i</w:t>
      </w:r>
      <w:proofErr w:type="spellEnd"/>
      <w:r>
        <w:t xml:space="preserve">$ (Figure 4F) composed by a discrete set </w:t>
      </w:r>
    </w:p>
    <w:p w:rsidR="00696101" w:rsidRDefault="00696101" w:rsidP="00696101">
      <w:proofErr w:type="gramStart"/>
      <w:r>
        <w:t>of</w:t>
      </w:r>
      <w:proofErr w:type="gramEnd"/>
      <w:r>
        <w:t xml:space="preserve"> points $\{\</w:t>
      </w:r>
      <w:proofErr w:type="spellStart"/>
      <w:r>
        <w:t>mathbf</w:t>
      </w:r>
      <w:proofErr w:type="spellEnd"/>
      <w:r>
        <w:t>{p_0},...,\</w:t>
      </w:r>
      <w:proofErr w:type="spellStart"/>
      <w:r>
        <w:t>mathbf</w:t>
      </w:r>
      <w:proofErr w:type="spellEnd"/>
      <w:r>
        <w:t>{</w:t>
      </w:r>
      <w:proofErr w:type="spellStart"/>
      <w:r>
        <w:t>p_n</w:t>
      </w:r>
      <w:proofErr w:type="spellEnd"/>
      <w:r>
        <w:t>}\}$. Our objective is to transform $</w:t>
      </w:r>
      <w:proofErr w:type="spellStart"/>
      <w:r>
        <w:t>L_i</w:t>
      </w:r>
      <w:proofErr w:type="spellEnd"/>
      <w:r>
        <w:t>$ into a circular orthogonal cut of the tube at $\</w:t>
      </w:r>
      <w:proofErr w:type="spellStart"/>
      <w:proofErr w:type="gramStart"/>
      <w:r>
        <w:t>mathbf</w:t>
      </w:r>
      <w:proofErr w:type="spellEnd"/>
      <w:r>
        <w:t>{</w:t>
      </w:r>
      <w:proofErr w:type="gramEnd"/>
      <w:r>
        <w:t xml:space="preserve"> </w:t>
      </w:r>
      <w:proofErr w:type="spellStart"/>
      <w:r>
        <w:t>P_i</w:t>
      </w:r>
      <w:proofErr w:type="spellEnd"/>
      <w:r>
        <w:t xml:space="preserve"> }$ (Figure 4H). In </w:t>
      </w:r>
      <w:r>
        <w:lastRenderedPageBreak/>
        <w:t>order to convert each point of $</w:t>
      </w:r>
      <w:proofErr w:type="spellStart"/>
      <w:r>
        <w:t>L_i</w:t>
      </w:r>
      <w:proofErr w:type="spellEnd"/>
      <w:r>
        <w:t xml:space="preserve">$ to the cross section, we start by transforming every </w:t>
      </w:r>
      <w:proofErr w:type="gramStart"/>
      <w:r>
        <w:t>point  $</w:t>
      </w:r>
      <w:proofErr w:type="gramEnd"/>
      <w:r>
        <w:t>\{\</w:t>
      </w:r>
      <w:proofErr w:type="spellStart"/>
      <w:r>
        <w:t>mathbf</w:t>
      </w:r>
      <w:proofErr w:type="spellEnd"/>
      <w:r>
        <w:t>{p_0},...,\</w:t>
      </w:r>
      <w:proofErr w:type="spellStart"/>
      <w:r>
        <w:t>mathbf</w:t>
      </w:r>
      <w:proofErr w:type="spellEnd"/>
      <w:r>
        <w:t>{</w:t>
      </w:r>
      <w:proofErr w:type="spellStart"/>
      <w:r>
        <w:t>p_n</w:t>
      </w:r>
      <w:proofErr w:type="spellEnd"/>
      <w:r>
        <w:t>}\}$  from 2D line to a point $\{\</w:t>
      </w:r>
      <w:proofErr w:type="spellStart"/>
      <w:r>
        <w:t>mathbf</w:t>
      </w:r>
      <w:proofErr w:type="spellEnd"/>
      <w:r>
        <w:t>{p'_0},...,\</w:t>
      </w:r>
      <w:proofErr w:type="spellStart"/>
      <w:r>
        <w:t>mathbf</w:t>
      </w:r>
      <w:proofErr w:type="spellEnd"/>
      <w:r>
        <w:t>{</w:t>
      </w:r>
      <w:proofErr w:type="spellStart"/>
      <w:r>
        <w:t>p'_n</w:t>
      </w:r>
      <w:proofErr w:type="spellEnd"/>
      <w:r>
        <w:t>}\}$  in a 3D circle (Figure 4G) on the $y=0$ plane by directly transforming the position of $\</w:t>
      </w:r>
      <w:proofErr w:type="spellStart"/>
      <w:r>
        <w:t>mathbf</w:t>
      </w:r>
      <w:proofErr w:type="spellEnd"/>
      <w:r>
        <w:t>{</w:t>
      </w:r>
      <w:proofErr w:type="spellStart"/>
      <w:r>
        <w:t>p_i</w:t>
      </w:r>
      <w:proofErr w:type="spellEnd"/>
      <w:r>
        <w:t>}$ relative to the total length of $</w:t>
      </w:r>
      <w:proofErr w:type="spellStart"/>
      <w:r>
        <w:t>L_i</w:t>
      </w:r>
      <w:proofErr w:type="spellEnd"/>
      <w:r>
        <w:t>$ to an angle:</w:t>
      </w:r>
    </w:p>
    <w:p w:rsidR="00696101" w:rsidRDefault="00696101" w:rsidP="00696101"/>
    <w:p w:rsidR="00696101" w:rsidRDefault="00696101" w:rsidP="00696101"/>
    <w:p w:rsidR="00696101" w:rsidRDefault="00696101" w:rsidP="00696101">
      <w:proofErr w:type="gramStart"/>
      <w:r>
        <w:t>Consider  $</w:t>
      </w:r>
      <w:proofErr w:type="gramEnd"/>
      <w:r>
        <w:t>\</w:t>
      </w:r>
      <w:proofErr w:type="spellStart"/>
      <w:r>
        <w:t>mathbf</w:t>
      </w:r>
      <w:proofErr w:type="spellEnd"/>
      <w:r>
        <w:t>{</w:t>
      </w:r>
      <w:proofErr w:type="spellStart"/>
      <w:r>
        <w:t>p_i</w:t>
      </w:r>
      <w:proofErr w:type="spellEnd"/>
      <w:r>
        <w:t>}/\</w:t>
      </w:r>
      <w:proofErr w:type="spellStart"/>
      <w:r>
        <w:t>mathbf</w:t>
      </w:r>
      <w:proofErr w:type="spellEnd"/>
      <w:r>
        <w:t>{</w:t>
      </w:r>
      <w:proofErr w:type="spellStart"/>
      <w:r>
        <w:t>p_n</w:t>
      </w:r>
      <w:proofErr w:type="spellEnd"/>
      <w:r>
        <w:t>}$ as the length of $\</w:t>
      </w:r>
      <w:proofErr w:type="spellStart"/>
      <w:r>
        <w:t>mathbf</w:t>
      </w:r>
      <w:proofErr w:type="spellEnd"/>
      <w:r>
        <w:t>{</w:t>
      </w:r>
      <w:proofErr w:type="spellStart"/>
      <w:r>
        <w:t>p_i</w:t>
      </w:r>
      <w:proofErr w:type="spellEnd"/>
      <w:r>
        <w:t>}$ along $</w:t>
      </w:r>
      <w:proofErr w:type="spellStart"/>
      <w:r>
        <w:t>L_i</w:t>
      </w:r>
      <w:proofErr w:type="spellEnd"/>
      <w:r>
        <w:t>$. Now that the points are mapped to a simple circle on $y=0$ plane, the problem is to transform this circle to the tube’s cross section circle at $\</w:t>
      </w:r>
      <w:proofErr w:type="spellStart"/>
      <w:proofErr w:type="gramStart"/>
      <w:r>
        <w:t>mathbf</w:t>
      </w:r>
      <w:proofErr w:type="spellEnd"/>
      <w:r>
        <w:t>{</w:t>
      </w:r>
      <w:proofErr w:type="spellStart"/>
      <w:proofErr w:type="gramEnd"/>
      <w:r>
        <w:t>P_i</w:t>
      </w:r>
      <w:proofErr w:type="spellEnd"/>
      <w:r>
        <w:t xml:space="preserve">}$. </w:t>
      </w:r>
    </w:p>
    <w:p w:rsidR="00696101" w:rsidRDefault="00696101" w:rsidP="00696101">
      <w:r>
        <w:t xml:space="preserve">This transformation is </w:t>
      </w:r>
      <w:del w:id="144" w:author="Al" w:date="2011-12-09T21:11:00Z">
        <w:r w:rsidDel="00E027AD">
          <w:delText xml:space="preserve">done as the </w:delText>
        </w:r>
      </w:del>
      <w:ins w:id="145" w:author="Al" w:date="2011-12-09T21:11:00Z">
        <w:r w:rsidR="00E027AD">
          <w:t xml:space="preserve">made through a </w:t>
        </w:r>
      </w:ins>
      <w:r>
        <w:t>calculation of reference frames along a space curve \cite{Bloomenthal:1990:CRF:90767.90927}, where the point’s final position $\{\</w:t>
      </w:r>
      <w:proofErr w:type="spellStart"/>
      <w:r>
        <w:t>mathbf</w:t>
      </w:r>
      <w:proofErr w:type="spellEnd"/>
      <w:r>
        <w:t>{p''_0},...,\</w:t>
      </w:r>
      <w:proofErr w:type="spellStart"/>
      <w:r>
        <w:t>mathbf</w:t>
      </w:r>
      <w:proofErr w:type="spellEnd"/>
      <w:r>
        <w:t>{</w:t>
      </w:r>
      <w:proofErr w:type="spellStart"/>
      <w:r>
        <w:t>p''_n</w:t>
      </w:r>
      <w:proofErr w:type="spellEnd"/>
      <w:r>
        <w:t>}\}</w:t>
      </w:r>
      <w:proofErr w:type="gramStart"/>
      <w:r>
        <w:t>$  (</w:t>
      </w:r>
      <w:proofErr w:type="gramEnd"/>
      <w:r>
        <w:t xml:space="preserve">Figure 4H)  in world space is: </w:t>
      </w:r>
    </w:p>
    <w:p w:rsidR="00696101" w:rsidRDefault="00696101" w:rsidP="00696101"/>
    <w:p w:rsidR="00696101" w:rsidRDefault="00696101" w:rsidP="00696101"/>
    <w:p w:rsidR="00696101" w:rsidRDefault="00696101" w:rsidP="00696101">
      <w:r>
        <w:t xml:space="preserve">Where N and B stand for the Normal and </w:t>
      </w:r>
      <w:proofErr w:type="spellStart"/>
      <w:r>
        <w:t>Binormal</w:t>
      </w:r>
      <w:proofErr w:type="spellEnd"/>
      <w:r>
        <w:t xml:space="preserve"> at $\</w:t>
      </w:r>
      <w:proofErr w:type="spellStart"/>
      <w:proofErr w:type="gramStart"/>
      <w:r>
        <w:t>mathbf</w:t>
      </w:r>
      <w:proofErr w:type="spellEnd"/>
      <w:r>
        <w:t>{</w:t>
      </w:r>
      <w:proofErr w:type="gramEnd"/>
      <w:r>
        <w:t>P}_</w:t>
      </w:r>
      <w:proofErr w:type="spellStart"/>
      <w:r>
        <w:t>i</w:t>
      </w:r>
      <w:proofErr w:type="spellEnd"/>
      <w:r>
        <w:t>$. Further details are explained at the implementation section.</w:t>
      </w:r>
    </w:p>
    <w:p w:rsidR="00696101" w:rsidRDefault="00696101" w:rsidP="00696101">
      <w:r>
        <w:t xml:space="preserve">With the algorithm to convert a line to a cross section in world coordinates, there is just a small </w:t>
      </w:r>
      <w:ins w:id="146" w:author="Al" w:date="2011-12-09T21:11:00Z">
        <w:r w:rsidR="00E027AD">
          <w:t xml:space="preserve">additional </w:t>
        </w:r>
      </w:ins>
      <w:r>
        <w:t xml:space="preserve">step </w:t>
      </w:r>
      <w:ins w:id="147" w:author="Al" w:date="2011-12-09T21:11:00Z">
        <w:r w:rsidR="00E027AD">
          <w:t xml:space="preserve">needed </w:t>
        </w:r>
      </w:ins>
      <w:r>
        <w:t xml:space="preserve">to be able to render a full tube. As the </w:t>
      </w:r>
      <w:proofErr w:type="spellStart"/>
      <w:r>
        <w:t>tessellator</w:t>
      </w:r>
      <w:proofErr w:type="spellEnd"/>
      <w:r>
        <w:t xml:space="preserve"> gives us a 2D regular grid of vertices, we just need to transform every line of the grid to a cross section as described by Figure 4. The circle’s radius is scaled adaptively</w:t>
      </w:r>
      <w:ins w:id="148" w:author="Al" w:date="2011-12-09T21:11:00Z">
        <w:r w:rsidR="00E027AD">
          <w:t>,</w:t>
        </w:r>
      </w:ins>
      <w:r>
        <w:t xml:space="preserve"> as explained </w:t>
      </w:r>
      <w:del w:id="149" w:author="Al" w:date="2011-12-09T21:11:00Z">
        <w:r w:rsidDel="00E027AD">
          <w:delText xml:space="preserve">on </w:delText>
        </w:r>
      </w:del>
      <w:ins w:id="150" w:author="Al" w:date="2011-12-09T21:11:00Z">
        <w:r w:rsidR="00E027AD">
          <w:t xml:space="preserve">in </w:t>
        </w:r>
      </w:ins>
      <w:r>
        <w:t>Section 3.3, but for now we just assume it has a fixed value.</w:t>
      </w:r>
    </w:p>
    <w:p w:rsidR="00696101" w:rsidRDefault="00696101" w:rsidP="00696101">
      <w:r>
        <w:t xml:space="preserve">In order to use the </w:t>
      </w:r>
      <w:proofErr w:type="spellStart"/>
      <w:r>
        <w:t>tessellator</w:t>
      </w:r>
      <w:proofErr w:type="spellEnd"/>
      <w:r>
        <w:t xml:space="preserve"> as much as possible, our primitive </w:t>
      </w:r>
      <w:del w:id="151" w:author="Al" w:date="2011-12-09T21:12:00Z">
        <w:r w:rsidDel="00E027AD">
          <w:delText xml:space="preserve"> </w:delText>
        </w:r>
      </w:del>
      <w:r>
        <w:t>to be transformed in a tube section is a regular grid with 64 lines in one axis, so that every line will be a cross section. As for the other grid</w:t>
      </w:r>
      <w:del w:id="152" w:author="Al" w:date="2011-12-09T21:12:00Z">
        <w:r w:rsidDel="00E027AD">
          <w:delText>`</w:delText>
        </w:r>
      </w:del>
      <w:ins w:id="153" w:author="Al" w:date="2011-12-09T21:13:00Z">
        <w:r w:rsidR="00E027AD">
          <w:t>’</w:t>
        </w:r>
      </w:ins>
      <w:r>
        <w:t>s axis, there is no fixed number of lines, as this amount of lines will be regulated by the camera distance, resulting in an on-the-fly LOD control</w:t>
      </w:r>
      <w:ins w:id="154" w:author="Al" w:date="2011-12-09T21:14:00Z">
        <w:r w:rsidR="00E027AD">
          <w:t>.</w:t>
        </w:r>
      </w:ins>
      <w:del w:id="155" w:author="Al" w:date="2011-12-09T21:14:00Z">
        <w:r w:rsidDel="00E027AD">
          <w:delText>,</w:delText>
        </w:r>
      </w:del>
      <w:r>
        <w:t xml:space="preserve"> </w:t>
      </w:r>
      <w:ins w:id="156" w:author="Al" w:date="2011-12-09T21:14:00Z">
        <w:r w:rsidR="00E027AD">
          <w:t>R</w:t>
        </w:r>
      </w:ins>
      <w:del w:id="157" w:author="Al" w:date="2011-12-09T21:14:00Z">
        <w:r w:rsidDel="00E027AD">
          <w:delText>r</w:delText>
        </w:r>
      </w:del>
      <w:r>
        <w:t xml:space="preserve">efer to </w:t>
      </w:r>
      <w:ins w:id="158" w:author="Al" w:date="2011-12-09T21:14:00Z">
        <w:r w:rsidR="00E027AD">
          <w:t xml:space="preserve">the </w:t>
        </w:r>
      </w:ins>
      <w:r>
        <w:t xml:space="preserve">next sections </w:t>
      </w:r>
      <w:del w:id="159" w:author="Al" w:date="2011-12-09T21:14:00Z">
        <w:r w:rsidDel="00E027AD">
          <w:delText xml:space="preserve">to </w:delText>
        </w:r>
      </w:del>
      <w:ins w:id="160" w:author="Al" w:date="2011-12-09T21:14:00Z">
        <w:r w:rsidR="00E027AD">
          <w:t xml:space="preserve">for further explanation of </w:t>
        </w:r>
      </w:ins>
      <w:del w:id="161" w:author="Al" w:date="2011-12-09T21:14:00Z">
        <w:r w:rsidDel="00E027AD">
          <w:delText xml:space="preserve">understand </w:delText>
        </w:r>
      </w:del>
      <w:r>
        <w:t xml:space="preserve">these requirements and </w:t>
      </w:r>
      <w:ins w:id="162" w:author="Al" w:date="2011-12-09T21:14:00Z">
        <w:r w:rsidR="00E027AD">
          <w:t xml:space="preserve">of </w:t>
        </w:r>
      </w:ins>
      <w:r>
        <w:t xml:space="preserve">the </w:t>
      </w:r>
      <w:proofErr w:type="spellStart"/>
      <w:r>
        <w:t>tessellator</w:t>
      </w:r>
      <w:proofErr w:type="spellEnd"/>
      <w:r>
        <w:t xml:space="preserve">. </w:t>
      </w:r>
    </w:p>
    <w:p w:rsidR="00696101" w:rsidRDefault="00696101" w:rsidP="00696101">
      <w:r>
        <w:t>The connection between two tube sections (every primitive that represents 64 points) is at a cross section. Moreover, if the amount of points along a cross section differs between two adjacent tube sections</w:t>
      </w:r>
      <w:ins w:id="163" w:author="Al" w:date="2011-12-09T21:15:00Z">
        <w:r w:rsidR="00E027AD">
          <w:t>,</w:t>
        </w:r>
      </w:ins>
      <w:r>
        <w:t xml:space="preserve"> there would be cracks</w:t>
      </w:r>
      <w:ins w:id="164" w:author="Al" w:date="2011-12-09T21:15:00Z">
        <w:r w:rsidR="00E027AD">
          <w:t xml:space="preserve"> in the rendering</w:t>
        </w:r>
      </w:ins>
      <w:r>
        <w:t>. However, as the amount of points in the cross section depends only on the camera distance and both adjacent sections connection point are in the same position</w:t>
      </w:r>
      <w:ins w:id="165" w:author="Al" w:date="2011-12-09T21:15:00Z">
        <w:r w:rsidR="00E027AD">
          <w:t>,</w:t>
        </w:r>
      </w:ins>
      <w:r>
        <w:t xml:space="preserve"> there will be no cracks.</w:t>
      </w:r>
    </w:p>
    <w:p w:rsidR="00696101" w:rsidRDefault="00696101" w:rsidP="00696101"/>
    <w:p w:rsidR="00696101" w:rsidRDefault="00696101" w:rsidP="00696101">
      <w:r>
        <w:t>\begin{figure}[</w:t>
      </w:r>
      <w:proofErr w:type="spellStart"/>
      <w:r>
        <w:t>htb</w:t>
      </w:r>
      <w:proofErr w:type="spellEnd"/>
      <w:r>
        <w:t xml:space="preserve">] </w:t>
      </w:r>
    </w:p>
    <w:p w:rsidR="00696101" w:rsidRDefault="00696101" w:rsidP="00696101">
      <w:r>
        <w:t xml:space="preserve">\caption{A) </w:t>
      </w:r>
      <w:proofErr w:type="gramStart"/>
      <w:r>
        <w:t>A</w:t>
      </w:r>
      <w:proofErr w:type="gramEnd"/>
      <w:r>
        <w:t xml:space="preserve"> raw point sequence. B) The refined point sequence after interpolating with </w:t>
      </w:r>
      <w:proofErr w:type="spellStart"/>
      <w:r>
        <w:t>Catmull</w:t>
      </w:r>
      <w:proofErr w:type="spellEnd"/>
      <w:r>
        <w:t xml:space="preserve">-Rom spline. C) The selection of relevant points from the sequence and calculation of Tangent Normal and </w:t>
      </w:r>
      <w:proofErr w:type="spellStart"/>
      <w:r>
        <w:t>Binormal</w:t>
      </w:r>
      <w:proofErr w:type="spellEnd"/>
      <w:r>
        <w:t xml:space="preserve">. D) Every 64 points imply in one patch primitive. E) The patch primitive is a quad domain with 64xLOD lines. F) 1 line from the quad with a number of points determined by the LOD. G) Every line point is first transformed into a circle in 3D space on y=0 plane. H) Using the </w:t>
      </w:r>
      <w:proofErr w:type="spellStart"/>
      <w:r>
        <w:t>Normals</w:t>
      </w:r>
      <w:proofErr w:type="spellEnd"/>
      <w:r>
        <w:t xml:space="preserve"> and </w:t>
      </w:r>
      <w:proofErr w:type="spellStart"/>
      <w:r>
        <w:t>Binormals</w:t>
      </w:r>
      <w:proofErr w:type="spellEnd"/>
      <w:r>
        <w:t xml:space="preserve"> every point is transformed from the circle to a tube cross section.} </w:t>
      </w:r>
    </w:p>
    <w:p w:rsidR="00696101" w:rsidRDefault="00696101" w:rsidP="00696101">
      <w:r>
        <w:t>\end{figure}</w:t>
      </w:r>
    </w:p>
    <w:p w:rsidR="00696101" w:rsidRDefault="00696101" w:rsidP="00696101"/>
    <w:p w:rsidR="00696101" w:rsidRDefault="00696101" w:rsidP="00696101">
      <w:r>
        <w:lastRenderedPageBreak/>
        <w:t>\subsection{Rendering}</w:t>
      </w:r>
    </w:p>
    <w:p w:rsidR="00696101" w:rsidRDefault="00696101" w:rsidP="00696101">
      <w:r>
        <w:t>\</w:t>
      </w:r>
      <w:proofErr w:type="spellStart"/>
      <w:r>
        <w:t>subsubsection</w:t>
      </w:r>
      <w:proofErr w:type="spellEnd"/>
      <w:r>
        <w:t>{Level of detail}</w:t>
      </w:r>
    </w:p>
    <w:p w:rsidR="00696101" w:rsidRDefault="00696101" w:rsidP="00696101">
      <w:r>
        <w:t>The tube geometry is rendered with a simple Level-of-detail technique. As the amount of cross sections along the curve is not supposed to var</w:t>
      </w:r>
      <w:ins w:id="166" w:author="Al" w:date="2011-12-09T21:17:00Z">
        <w:r w:rsidR="00E027AD">
          <w:t>y</w:t>
        </w:r>
      </w:ins>
      <w:del w:id="167" w:author="Al" w:date="2011-12-09T21:17:00Z">
        <w:r w:rsidDel="00E027AD">
          <w:delText>iable</w:delText>
        </w:r>
      </w:del>
      <w:r>
        <w:t xml:space="preserve">, </w:t>
      </w:r>
      <w:del w:id="168" w:author="Al" w:date="2011-12-09T21:17:00Z">
        <w:r w:rsidDel="00E027AD">
          <w:delText xml:space="preserve">as </w:delText>
        </w:r>
      </w:del>
      <w:ins w:id="169" w:author="Al" w:date="2011-12-09T21:17:00Z">
        <w:r w:rsidR="00E027AD">
          <w:t xml:space="preserve">because </w:t>
        </w:r>
      </w:ins>
      <w:r>
        <w:t>it could result in a deformation of the tube</w:t>
      </w:r>
      <w:del w:id="170" w:author="Al" w:date="2011-12-09T21:13:00Z">
        <w:r w:rsidDel="00E027AD">
          <w:delText>`</w:delText>
        </w:r>
      </w:del>
      <w:ins w:id="171" w:author="Al" w:date="2011-12-09T21:13:00Z">
        <w:r w:rsidR="00E027AD">
          <w:t>’</w:t>
        </w:r>
      </w:ins>
      <w:r>
        <w:t xml:space="preserve">s path, our LOD technique changes the mesh refinement only on the points along a cross section. The amount of geometry is regulated based on the camera </w:t>
      </w:r>
      <w:proofErr w:type="gramStart"/>
      <w:r>
        <w:t>distance,</w:t>
      </w:r>
      <w:proofErr w:type="gramEnd"/>
      <w:r>
        <w:t xml:space="preserve"> we used a simple quadratic function in our implementation. The amount of points may only be restricted to a minimum of 3 points, so the cross section will be a triangle instead of a circle.  </w:t>
      </w:r>
    </w:p>
    <w:p w:rsidR="00E54816" w:rsidRDefault="00E54816" w:rsidP="00696101"/>
    <w:p w:rsidR="00696101" w:rsidRDefault="00696101" w:rsidP="00696101">
      <w:r>
        <w:t>\</w:t>
      </w:r>
      <w:proofErr w:type="spellStart"/>
      <w:r>
        <w:t>subsubsection</w:t>
      </w:r>
      <w:proofErr w:type="spellEnd"/>
      <w:r>
        <w:t>{Reducing the Aliasing}</w:t>
      </w:r>
    </w:p>
    <w:p w:rsidR="00696101" w:rsidRDefault="00696101" w:rsidP="00696101">
      <w:r>
        <w:t xml:space="preserve">The aliasing effect is expected when rendering a line, as one of its dimensions is many times smaller than the other. Even with a GPU anti-aliasing </w:t>
      </w:r>
      <w:proofErr w:type="gramStart"/>
      <w:r>
        <w:t>16x</w:t>
      </w:r>
      <w:proofErr w:type="gramEnd"/>
      <w:r>
        <w:t xml:space="preserve"> turned on, the quality can be undesirable (Figure 7).</w:t>
      </w:r>
    </w:p>
    <w:p w:rsidR="00696101" w:rsidRDefault="00696101" w:rsidP="00696101">
      <w:r>
        <w:t>Our approach to reduce aliasing is rather simple, and also very effective. For each point $\</w:t>
      </w:r>
      <w:proofErr w:type="spellStart"/>
      <w:proofErr w:type="gramStart"/>
      <w:r>
        <w:t>mathbf</w:t>
      </w:r>
      <w:proofErr w:type="spellEnd"/>
      <w:r>
        <w:t>{</w:t>
      </w:r>
      <w:proofErr w:type="gramEnd"/>
      <w:r>
        <w:t xml:space="preserve"> </w:t>
      </w:r>
      <w:proofErr w:type="spellStart"/>
      <w:r>
        <w:t>P_i</w:t>
      </w:r>
      <w:proofErr w:type="spellEnd"/>
      <w:r>
        <w:t xml:space="preserve"> }$ of the point set representing the 3D tube</w:t>
      </w:r>
      <w:ins w:id="172" w:author="Al" w:date="2011-12-09T21:19:00Z">
        <w:r w:rsidR="00E027AD">
          <w:t>,</w:t>
        </w:r>
      </w:ins>
      <w:r>
        <w:t xml:space="preserve"> we calculate the size of a pixel’s diagonal in world coordinates at $\</w:t>
      </w:r>
      <w:proofErr w:type="spellStart"/>
      <w:r>
        <w:t>mathbf</w:t>
      </w:r>
      <w:proofErr w:type="spellEnd"/>
      <w:r>
        <w:t>{</w:t>
      </w:r>
      <w:proofErr w:type="spellStart"/>
      <w:r>
        <w:t>P_i</w:t>
      </w:r>
      <w:proofErr w:type="spellEnd"/>
      <w:r>
        <w:t xml:space="preserve"> }$’s location. If the </w:t>
      </w:r>
      <w:proofErr w:type="gramStart"/>
      <w:r>
        <w:t>radius  $</w:t>
      </w:r>
      <w:proofErr w:type="gramEnd"/>
      <w:r>
        <w:t>r$  of the cross section at $\</w:t>
      </w:r>
      <w:proofErr w:type="spellStart"/>
      <w:r>
        <w:t>mathbf</w:t>
      </w:r>
      <w:proofErr w:type="spellEnd"/>
      <w:r>
        <w:t xml:space="preserve">{ </w:t>
      </w:r>
      <w:proofErr w:type="spellStart"/>
      <w:r>
        <w:t>P_i</w:t>
      </w:r>
      <w:proofErr w:type="spellEnd"/>
      <w:r>
        <w:t xml:space="preserve"> }$’s location is smaller than a pixel’s diagonal, we set r with the pixel’s diagonal size. This approach</w:t>
      </w:r>
      <w:ins w:id="173" w:author="Al" w:date="2011-12-09T21:19:00Z">
        <w:r w:rsidR="00E027AD">
          <w:t>,</w:t>
        </w:r>
      </w:ins>
      <w:r>
        <w:t xml:space="preserve"> combined with the LOD described in the previous section</w:t>
      </w:r>
      <w:ins w:id="174" w:author="Al" w:date="2011-12-09T21:19:00Z">
        <w:r w:rsidR="00E027AD">
          <w:t>,</w:t>
        </w:r>
      </w:ins>
      <w:r>
        <w:t xml:space="preserve"> solves the visual problem of aliasing. However, as the radius of the tubes is being changed, </w:t>
      </w:r>
      <w:del w:id="175" w:author="Al" w:date="2011-12-09T21:25:00Z">
        <w:r w:rsidDel="00031A17">
          <w:delText>there will be a disproportion in the scene</w:delText>
        </w:r>
      </w:del>
      <w:ins w:id="176" w:author="Al" w:date="2011-12-09T21:25:00Z">
        <w:r w:rsidR="00031A17">
          <w:t>the scene will be disproportionately represented;</w:t>
        </w:r>
      </w:ins>
      <w:del w:id="177" w:author="Al" w:date="2011-12-09T21:25:00Z">
        <w:r w:rsidDel="00031A17">
          <w:delText>.</w:delText>
        </w:r>
      </w:del>
      <w:r>
        <w:t xml:space="preserve"> </w:t>
      </w:r>
      <w:del w:id="178" w:author="Al" w:date="2011-12-09T21:25:00Z">
        <w:r w:rsidDel="00031A17">
          <w:delText>O</w:delText>
        </w:r>
      </w:del>
      <w:ins w:id="179" w:author="Al" w:date="2011-12-09T21:25:00Z">
        <w:r w:rsidR="00031A17">
          <w:t>o</w:t>
        </w:r>
      </w:ins>
      <w:r>
        <w:t>bjects near the tubes will seem smaller when viewed from distance. In our renderer</w:t>
      </w:r>
      <w:ins w:id="180" w:author="Al" w:date="2011-12-09T21:25:00Z">
        <w:r w:rsidR="00031A17">
          <w:t>,</w:t>
        </w:r>
      </w:ins>
      <w:r>
        <w:t xml:space="preserve"> however, </w:t>
      </w:r>
      <w:del w:id="181" w:author="Al" w:date="2011-12-09T21:25:00Z">
        <w:r w:rsidDel="00031A17">
          <w:delText xml:space="preserve">our </w:delText>
        </w:r>
      </w:del>
      <w:ins w:id="182" w:author="Al" w:date="2011-12-09T21:25:00Z">
        <w:r w:rsidR="00031A17">
          <w:t xml:space="preserve">the </w:t>
        </w:r>
      </w:ins>
      <w:r>
        <w:t xml:space="preserve">goal is to </w:t>
      </w:r>
      <w:ins w:id="183" w:author="Al" w:date="2011-12-09T21:25:00Z">
        <w:r w:rsidR="00031A17">
          <w:t xml:space="preserve">always </w:t>
        </w:r>
      </w:ins>
      <w:r>
        <w:t>view the tubes</w:t>
      </w:r>
      <w:ins w:id="184" w:author="Al" w:date="2011-12-09T21:25:00Z">
        <w:r w:rsidR="00031A17">
          <w:t>,</w:t>
        </w:r>
      </w:ins>
      <w:r>
        <w:t xml:space="preserve"> </w:t>
      </w:r>
      <w:del w:id="185" w:author="Al" w:date="2011-12-09T21:25:00Z">
        <w:r w:rsidDel="00031A17">
          <w:delText xml:space="preserve">always </w:delText>
        </w:r>
      </w:del>
      <w:r>
        <w:t>as they have a different semantic than the rest of the scene, therefore this disproportion is natural. Nevertheless, if the tubes are supposed to disappear at a given distance, then an alpha correction should be applied alongside with the radius inflation, so there will be no disproportion.</w:t>
      </w:r>
    </w:p>
    <w:p w:rsidR="00696101" w:rsidRDefault="00696101" w:rsidP="00696101"/>
    <w:p w:rsidR="00696101" w:rsidRDefault="00696101" w:rsidP="00696101">
      <w:r>
        <w:t xml:space="preserve">\section{The </w:t>
      </w:r>
      <w:proofErr w:type="spellStart"/>
      <w:r>
        <w:t>Tessellator</w:t>
      </w:r>
      <w:proofErr w:type="spellEnd"/>
      <w:r>
        <w:t xml:space="preserve"> Pipeline}</w:t>
      </w:r>
    </w:p>
    <w:p w:rsidR="00696101" w:rsidRDefault="00696101" w:rsidP="00696101">
      <w:r>
        <w:t xml:space="preserve">The first versions of the programmable pipeline were not able to create primitives in the graphics card. In 2006, DirectX 10 capable graphics cards were launched with the Geometry </w:t>
      </w:r>
      <w:proofErr w:type="spellStart"/>
      <w:r>
        <w:t>Shader</w:t>
      </w:r>
      <w:proofErr w:type="spellEnd"/>
      <w:r>
        <w:t xml:space="preserve"> stage. This stage is able to create new primitives in the GPU, but it is not very effective. If one codes a Geometry </w:t>
      </w:r>
      <w:proofErr w:type="spellStart"/>
      <w:r>
        <w:t>Shader</w:t>
      </w:r>
      <w:proofErr w:type="spellEnd"/>
      <w:r>
        <w:t xml:space="preserve"> that adds many primitives in a single call, the performance decreases drastically. In order to solve this issue, hardware vendors added a new </w:t>
      </w:r>
      <w:proofErr w:type="spellStart"/>
      <w:r>
        <w:t>tessellator</w:t>
      </w:r>
      <w:proofErr w:type="spellEnd"/>
      <w:r>
        <w:t xml:space="preserve"> unit to the graphics pipeline see \</w:t>
      </w:r>
      <w:proofErr w:type="spellStart"/>
      <w:r>
        <w:t>footnotemark</w:t>
      </w:r>
      <w:proofErr w:type="spellEnd"/>
      <w:r>
        <w:t>{Microsoft</w:t>
      </w:r>
      <w:del w:id="186" w:author="Al" w:date="2011-12-09T21:13:00Z">
        <w:r w:rsidDel="00E027AD">
          <w:delText>`</w:delText>
        </w:r>
      </w:del>
      <w:ins w:id="187" w:author="Al" w:date="2011-12-09T21:13:00Z">
        <w:r w:rsidR="00E027AD">
          <w:t>’</w:t>
        </w:r>
      </w:ins>
      <w:r>
        <w:t>s Presentation on Tessellation} for further information.</w:t>
      </w:r>
    </w:p>
    <w:p w:rsidR="00696101" w:rsidRDefault="00696101" w:rsidP="00696101">
      <w:r>
        <w:t xml:space="preserve"> \footnotetext{http://www.microsoft.com/downloads/en/details.aspx?familyid=2D5BC492-0E5C-4317-8170-E952DCA10D46}</w:t>
      </w:r>
    </w:p>
    <w:p w:rsidR="00696101" w:rsidRDefault="00696101" w:rsidP="00696101">
      <w:r>
        <w:t xml:space="preserve">This new pipeline part has two programmable </w:t>
      </w:r>
      <w:ins w:id="188" w:author="Al" w:date="2011-12-09T21:27:00Z">
        <w:r w:rsidR="006639D4">
          <w:t xml:space="preserve">parts </w:t>
        </w:r>
      </w:ins>
      <w:r>
        <w:t xml:space="preserve">and one fixed but configurable part. We show a diagram of this pipeline in Figure 5. The programmable stages are the Hull </w:t>
      </w:r>
      <w:proofErr w:type="spellStart"/>
      <w:r>
        <w:t>Shader</w:t>
      </w:r>
      <w:proofErr w:type="spellEnd"/>
      <w:r>
        <w:t xml:space="preserve"> and the Domain </w:t>
      </w:r>
      <w:proofErr w:type="spellStart"/>
      <w:r>
        <w:t>Shader</w:t>
      </w:r>
      <w:proofErr w:type="spellEnd"/>
      <w:r>
        <w:t xml:space="preserve">, while the </w:t>
      </w:r>
      <w:proofErr w:type="spellStart"/>
      <w:r>
        <w:t>Tessellator</w:t>
      </w:r>
      <w:proofErr w:type="spellEnd"/>
      <w:r>
        <w:t xml:space="preserve"> is the only</w:t>
      </w:r>
      <w:ins w:id="189" w:author="Al" w:date="2011-12-09T21:28:00Z">
        <w:r w:rsidR="006639D4">
          <w:t xml:space="preserve"> </w:t>
        </w:r>
      </w:ins>
      <w:del w:id="190" w:author="Al" w:date="2011-12-09T21:28:00Z">
        <w:r w:rsidDel="006639D4">
          <w:delText>-</w:delText>
        </w:r>
      </w:del>
      <w:r>
        <w:t xml:space="preserve">configurable one. Another new concept is the lack of pre-defined topology. It is not specified to the Input Assembler if the incoming vertices are triangles, quads or lines. All primitives are patches. Patches are primitives with no explicit </w:t>
      </w:r>
      <w:proofErr w:type="gramStart"/>
      <w:r>
        <w:t>topology,</w:t>
      </w:r>
      <w:proofErr w:type="gramEnd"/>
      <w:r>
        <w:t xml:space="preserve"> they can be interpreted as triangles, quads, </w:t>
      </w:r>
      <w:r>
        <w:lastRenderedPageBreak/>
        <w:t>control points for Bezier surfaces or just points that represent</w:t>
      </w:r>
      <w:del w:id="191" w:author="Al" w:date="2011-12-09T21:28:00Z">
        <w:r w:rsidDel="00F64270">
          <w:delText>s</w:delText>
        </w:r>
      </w:del>
      <w:r>
        <w:t xml:space="preserve"> some sort of information for the </w:t>
      </w:r>
      <w:proofErr w:type="spellStart"/>
      <w:r>
        <w:t>shader</w:t>
      </w:r>
      <w:proofErr w:type="spellEnd"/>
      <w:r>
        <w:t xml:space="preserve"> programmer. A patch has from 1 to 32 control points.</w:t>
      </w:r>
    </w:p>
    <w:p w:rsidR="00696101" w:rsidRDefault="00696101" w:rsidP="00696101">
      <w:r>
        <w:t xml:space="preserve">The Hull </w:t>
      </w:r>
      <w:proofErr w:type="spellStart"/>
      <w:r>
        <w:t>Shader</w:t>
      </w:r>
      <w:proofErr w:type="spellEnd"/>
      <w:r>
        <w:t xml:space="preserve"> is responsible for transforming the base of the input patch (e.g. quad Bezier bi-cubic) and also for specifying </w:t>
      </w:r>
      <w:del w:id="192" w:author="Al" w:date="2011-12-09T21:29:00Z">
        <w:r w:rsidDel="00F64270">
          <w:delText xml:space="preserve">to the Tessellator </w:delText>
        </w:r>
      </w:del>
      <w:r>
        <w:t>the amount of subdivision for the tessellated domain</w:t>
      </w:r>
      <w:ins w:id="193" w:author="Al" w:date="2011-12-09T21:29:00Z">
        <w:r w:rsidR="00F64270">
          <w:t xml:space="preserve"> </w:t>
        </w:r>
        <w:r w:rsidR="00F64270">
          <w:t xml:space="preserve">to the </w:t>
        </w:r>
        <w:proofErr w:type="spellStart"/>
        <w:r w:rsidR="00F64270">
          <w:t>Tessellator</w:t>
        </w:r>
      </w:ins>
      <w:proofErr w:type="spellEnd"/>
      <w:r>
        <w:t xml:space="preserve">. The domain may be quad, triangle or line. The tessellation levels are specified per edge and for the internal part of the domain. This allows </w:t>
      </w:r>
      <w:del w:id="194" w:author="Al" w:date="2011-12-09T21:30:00Z">
        <w:r w:rsidDel="00F64270">
          <w:delText xml:space="preserve">to </w:delText>
        </w:r>
      </w:del>
      <w:ins w:id="195" w:author="Al" w:date="2011-12-09T21:30:00Z">
        <w:r w:rsidR="00F64270">
          <w:t xml:space="preserve">for </w:t>
        </w:r>
      </w:ins>
      <w:r>
        <w:t>subdivid</w:t>
      </w:r>
      <w:ins w:id="196" w:author="Al" w:date="2011-12-09T21:30:00Z">
        <w:r w:rsidR="00F64270">
          <w:t>ing</w:t>
        </w:r>
      </w:ins>
      <w:del w:id="197" w:author="Al" w:date="2011-12-09T21:30:00Z">
        <w:r w:rsidDel="00F64270">
          <w:delText>e</w:delText>
        </w:r>
      </w:del>
      <w:r>
        <w:t xml:space="preserve"> the surface without cracks at the junctions with other patches. The </w:t>
      </w:r>
      <w:proofErr w:type="spellStart"/>
      <w:r>
        <w:t>Tessellator</w:t>
      </w:r>
      <w:proofErr w:type="spellEnd"/>
      <w:r>
        <w:t xml:space="preserve"> is responsible for creating the vertices within the chosen domain and </w:t>
      </w:r>
      <w:ins w:id="198" w:author="Al" w:date="2011-12-09T21:30:00Z">
        <w:r w:rsidR="00F64270">
          <w:t xml:space="preserve">also for </w:t>
        </w:r>
      </w:ins>
      <w:del w:id="199" w:author="Al" w:date="2011-12-09T21:30:00Z">
        <w:r w:rsidDel="00F64270">
          <w:delText xml:space="preserve">to output </w:delText>
        </w:r>
      </w:del>
      <w:ins w:id="200" w:author="Al" w:date="2011-12-09T21:30:00Z">
        <w:r w:rsidR="00F64270">
          <w:t xml:space="preserve">sending </w:t>
        </w:r>
      </w:ins>
      <w:del w:id="201" w:author="Al" w:date="2011-12-09T21:30:00Z">
        <w:r w:rsidDel="00F64270">
          <w:delText xml:space="preserve">for </w:delText>
        </w:r>
      </w:del>
      <w:r>
        <w:t xml:space="preserve">the Domain </w:t>
      </w:r>
      <w:proofErr w:type="spellStart"/>
      <w:r>
        <w:t>Shader</w:t>
      </w:r>
      <w:proofErr w:type="spellEnd"/>
      <w:r>
        <w:t xml:space="preserve"> the coordinates (within the range $[0</w:t>
      </w:r>
      <w:proofErr w:type="gramStart"/>
      <w:r>
        <w:t>..1</w:t>
      </w:r>
      <w:proofErr w:type="gramEnd"/>
      <w:r>
        <w:t xml:space="preserve">]^2$)  where the vertices were created. It is Domain </w:t>
      </w:r>
      <w:proofErr w:type="spellStart"/>
      <w:r>
        <w:t>Shader's</w:t>
      </w:r>
      <w:proofErr w:type="spellEnd"/>
      <w:r>
        <w:t xml:space="preserve"> responsibility to move the created vertices to the correct place in the world.</w:t>
      </w:r>
    </w:p>
    <w:p w:rsidR="00696101" w:rsidRDefault="00696101" w:rsidP="00696101">
      <w:r>
        <w:t xml:space="preserve"> </w:t>
      </w:r>
    </w:p>
    <w:p w:rsidR="00696101" w:rsidRDefault="00696101" w:rsidP="00696101">
      <w:r>
        <w:t>\begin{figure}[</w:t>
      </w:r>
      <w:proofErr w:type="spellStart"/>
      <w:r>
        <w:t>htb</w:t>
      </w:r>
      <w:proofErr w:type="spellEnd"/>
      <w:r>
        <w:t xml:space="preserve">] </w:t>
      </w:r>
    </w:p>
    <w:p w:rsidR="00696101" w:rsidRDefault="00696101" w:rsidP="00696101">
      <w:r>
        <w:t xml:space="preserve">\caption{The new </w:t>
      </w:r>
      <w:proofErr w:type="spellStart"/>
      <w:r>
        <w:t>Tessellator</w:t>
      </w:r>
      <w:proofErr w:type="spellEnd"/>
      <w:r>
        <w:t xml:space="preserve"> pipeline} </w:t>
      </w:r>
    </w:p>
    <w:p w:rsidR="00696101" w:rsidRDefault="00696101" w:rsidP="00696101">
      <w:r>
        <w:t>\end{figure}</w:t>
      </w:r>
    </w:p>
    <w:p w:rsidR="00696101" w:rsidRDefault="00696101" w:rsidP="00696101"/>
    <w:p w:rsidR="00696101" w:rsidRDefault="00696101" w:rsidP="00696101">
      <w:r>
        <w:t>\section{Implementation}</w:t>
      </w:r>
    </w:p>
    <w:p w:rsidR="00696101" w:rsidRDefault="00696101" w:rsidP="00696101">
      <w:r>
        <w:t>\subsection{Pre-processing}</w:t>
      </w:r>
    </w:p>
    <w:p w:rsidR="00696101" w:rsidRDefault="00696101" w:rsidP="00696101">
      <w:r>
        <w:t xml:space="preserve">In order to pass the correct normal, bi-normal and central point information for each tube cross </w:t>
      </w:r>
      <w:del w:id="202" w:author="Al" w:date="2011-12-09T21:32:00Z">
        <w:r w:rsidDel="00F64270">
          <w:delText>sectio</w:delText>
        </w:r>
      </w:del>
      <w:proofErr w:type="spellStart"/>
      <w:ins w:id="203" w:author="Al" w:date="2011-12-09T21:32:00Z">
        <w:r w:rsidR="00F64270">
          <w:t>section,</w:t>
        </w:r>
      </w:ins>
      <w:r>
        <w:t>n</w:t>
      </w:r>
      <w:proofErr w:type="spellEnd"/>
      <w:r>
        <w:t xml:space="preserve"> we need to execute an $O(n)$ pre-processing step as explained in Section 3. This information </w:t>
      </w:r>
      <w:del w:id="204" w:author="Al" w:date="2011-12-09T21:32:00Z">
        <w:r w:rsidDel="00F64270">
          <w:delText xml:space="preserve">are </w:delText>
        </w:r>
      </w:del>
      <w:ins w:id="205" w:author="Al" w:date="2011-12-09T21:32:00Z">
        <w:r w:rsidR="00F64270">
          <w:t xml:space="preserve">is </w:t>
        </w:r>
      </w:ins>
      <w:r>
        <w:t xml:space="preserve">passed to the GPU as control </w:t>
      </w:r>
      <w:proofErr w:type="gramStart"/>
      <w:r>
        <w:t>points</w:t>
      </w:r>
      <w:proofErr w:type="gramEnd"/>
      <w:r>
        <w:t xml:space="preserve"> information to be used by the domain </w:t>
      </w:r>
      <w:proofErr w:type="spellStart"/>
      <w:r>
        <w:t>shader</w:t>
      </w:r>
      <w:proofErr w:type="spellEnd"/>
      <w:r>
        <w:t xml:space="preserve">. Each invocation of the </w:t>
      </w:r>
      <w:proofErr w:type="spellStart"/>
      <w:r>
        <w:t>tessellator</w:t>
      </w:r>
      <w:proofErr w:type="spellEnd"/>
      <w:r>
        <w:t xml:space="preserve"> builds a quad that is transformed into a 3D tube part by the domain </w:t>
      </w:r>
      <w:proofErr w:type="spellStart"/>
      <w:r>
        <w:t>shader</w:t>
      </w:r>
      <w:proofErr w:type="spellEnd"/>
      <w:r>
        <w:t xml:space="preserve">. The </w:t>
      </w:r>
      <w:proofErr w:type="spellStart"/>
      <w:r>
        <w:t>tessellator</w:t>
      </w:r>
      <w:proofErr w:type="spellEnd"/>
      <w:r>
        <w:t xml:space="preserve"> is able to subdivide a quad up to 64 times in each axis. As we demonstrate in Figure 4, one axis of the quad domain has maximum tessellation factor. Each line of this axis is transformed to follow the cross-section defined by the point sequence that represents the tube’s path. </w:t>
      </w:r>
      <w:ins w:id="206" w:author="Al" w:date="2011-12-09T21:33:00Z">
        <w:r w:rsidR="00F64270">
          <w:t xml:space="preserve">As we show in Figure 7, </w:t>
        </w:r>
      </w:ins>
      <w:del w:id="207" w:author="Al" w:date="2011-12-09T21:33:00Z">
        <w:r w:rsidDel="00F64270">
          <w:delText>T</w:delText>
        </w:r>
      </w:del>
      <w:ins w:id="208" w:author="Al" w:date="2011-12-09T21:33:00Z">
        <w:r w:rsidR="00F64270">
          <w:t>t</w:t>
        </w:r>
      </w:ins>
      <w:r>
        <w:t>he other axis tessellation values are flexible for level of detail values</w:t>
      </w:r>
      <w:del w:id="209" w:author="Al" w:date="2011-12-09T21:33:00Z">
        <w:r w:rsidDel="00F64270">
          <w:delText xml:space="preserve"> as we show in Figure 7</w:delText>
        </w:r>
      </w:del>
      <w:r>
        <w:t>.</w:t>
      </w:r>
    </w:p>
    <w:p w:rsidR="00696101" w:rsidRDefault="00696101" w:rsidP="00696101"/>
    <w:p w:rsidR="00696101" w:rsidRDefault="00696101" w:rsidP="00696101">
      <w:r>
        <w:t>\subsection{Setting up the input assembler}</w:t>
      </w:r>
    </w:p>
    <w:p w:rsidR="00696101" w:rsidRDefault="00696101" w:rsidP="00696101">
      <w:r>
        <w:t>On a quad domain</w:t>
      </w:r>
      <w:ins w:id="210" w:author="Al" w:date="2011-12-09T21:33:00Z">
        <w:r w:rsidR="00F64270">
          <w:t>,</w:t>
        </w:r>
      </w:ins>
      <w:r>
        <w:t xml:space="preserve"> the </w:t>
      </w:r>
      <w:proofErr w:type="spellStart"/>
      <w:r>
        <w:t>tessellator</w:t>
      </w:r>
      <w:proofErr w:type="spellEnd"/>
      <w:r>
        <w:t xml:space="preserve"> is able to create 64 lines on each axis. In order to make the most of </w:t>
      </w:r>
      <w:proofErr w:type="spellStart"/>
      <w:r>
        <w:t>tessellator</w:t>
      </w:r>
      <w:proofErr w:type="spellEnd"/>
      <w:r>
        <w:t xml:space="preserve"> effort</w:t>
      </w:r>
      <w:ins w:id="211" w:author="Al" w:date="2011-12-09T21:33:00Z">
        <w:r w:rsidR="00F64270">
          <w:t>,</w:t>
        </w:r>
      </w:ins>
      <w:r>
        <w:t xml:space="preserve"> we should be able to pass 64 different</w:t>
      </w:r>
      <w:del w:id="212" w:author="Al" w:date="2011-12-09T21:33:00Z">
        <w:r w:rsidDel="00F64270">
          <w:delText>s</w:delText>
        </w:r>
      </w:del>
      <w:r>
        <w:t xml:space="preserve"> positions, </w:t>
      </w:r>
      <w:proofErr w:type="spellStart"/>
      <w:r>
        <w:t>normals</w:t>
      </w:r>
      <w:proofErr w:type="spellEnd"/>
      <w:r>
        <w:t xml:space="preserve"> and bi-</w:t>
      </w:r>
      <w:proofErr w:type="spellStart"/>
      <w:r>
        <w:t>normals</w:t>
      </w:r>
      <w:proofErr w:type="spellEnd"/>
      <w:r>
        <w:t xml:space="preserve"> to the </w:t>
      </w:r>
      <w:proofErr w:type="spellStart"/>
      <w:r>
        <w:t>tessellator</w:t>
      </w:r>
      <w:proofErr w:type="spellEnd"/>
      <w:r>
        <w:t xml:space="preserve"> for each tessellated quad. But the input assembler only accepts 32 control points per quad. We are able to work this issue around by passing two positions, </w:t>
      </w:r>
      <w:proofErr w:type="spellStart"/>
      <w:r>
        <w:t>normals</w:t>
      </w:r>
      <w:proofErr w:type="spellEnd"/>
      <w:r>
        <w:t xml:space="preserve"> and bi-</w:t>
      </w:r>
      <w:proofErr w:type="spellStart"/>
      <w:r>
        <w:t>normals</w:t>
      </w:r>
      <w:proofErr w:type="spellEnd"/>
      <w:r>
        <w:t xml:space="preserve"> per control point. So</w:t>
      </w:r>
      <w:ins w:id="213" w:author="Al" w:date="2011-12-09T21:33:00Z">
        <w:r w:rsidR="00F64270">
          <w:t>,</w:t>
        </w:r>
      </w:ins>
      <w:r>
        <w:t xml:space="preserve"> the input assembler is configured to accept a patch with 32 control points</w:t>
      </w:r>
      <w:ins w:id="214" w:author="Al" w:date="2011-12-09T21:33:00Z">
        <w:r w:rsidR="00F64270">
          <w:t>,</w:t>
        </w:r>
      </w:ins>
      <w:r>
        <w:t xml:space="preserve"> and each of these control points should carry </w:t>
      </w:r>
      <w:ins w:id="215" w:author="Al" w:date="2011-12-09T21:33:00Z">
        <w:r w:rsidR="00F64270">
          <w:t xml:space="preserve">the </w:t>
        </w:r>
      </w:ins>
      <w:r>
        <w:t xml:space="preserve">information </w:t>
      </w:r>
      <w:ins w:id="216" w:author="Al" w:date="2011-12-09T21:33:00Z">
        <w:r w:rsidR="00F64270">
          <w:t xml:space="preserve">needed </w:t>
        </w:r>
      </w:ins>
      <w:r>
        <w:t>to correctly position two cross-sections. The following structure snippet shows the information that we need for each control point:</w:t>
      </w:r>
    </w:p>
    <w:p w:rsidR="00696101" w:rsidRDefault="00696101" w:rsidP="00696101"/>
    <w:p w:rsidR="00696101" w:rsidRDefault="00696101" w:rsidP="00696101">
      <w:r>
        <w:t>These control points are the only vertex buffer per-quad data that our algorithm passes to the GPU. Choosing a quad domain</w:t>
      </w:r>
      <w:ins w:id="217" w:author="Al" w:date="2011-12-09T21:34:00Z">
        <w:r w:rsidR="00F64270">
          <w:t>,</w:t>
        </w:r>
      </w:ins>
      <w:r>
        <w:t xml:space="preserve"> the </w:t>
      </w:r>
      <w:proofErr w:type="spellStart"/>
      <w:r>
        <w:t>tessellator</w:t>
      </w:r>
      <w:proofErr w:type="spellEnd"/>
      <w:r>
        <w:t xml:space="preserve"> is able to create up to 8192 triangles. Also a radius parameter may be optionally passed.</w:t>
      </w:r>
    </w:p>
    <w:p w:rsidR="00696101" w:rsidRDefault="00696101" w:rsidP="00696101"/>
    <w:p w:rsidR="00696101" w:rsidRDefault="00696101" w:rsidP="00696101">
      <w:r>
        <w:t xml:space="preserve">\subsection{The Constant Hull </w:t>
      </w:r>
      <w:proofErr w:type="spellStart"/>
      <w:r>
        <w:t>Shader</w:t>
      </w:r>
      <w:proofErr w:type="spellEnd"/>
      <w:r>
        <w:t xml:space="preserve"> part}</w:t>
      </w:r>
    </w:p>
    <w:p w:rsidR="00696101" w:rsidRDefault="00696101" w:rsidP="00696101">
      <w:r>
        <w:t xml:space="preserve">The Hull </w:t>
      </w:r>
      <w:proofErr w:type="spellStart"/>
      <w:r>
        <w:t>Shader</w:t>
      </w:r>
      <w:proofErr w:type="spellEnd"/>
      <w:r>
        <w:t xml:space="preserve"> constant part is the part of the new pipeline where the tessellation factor must be passed to the </w:t>
      </w:r>
      <w:proofErr w:type="spellStart"/>
      <w:r>
        <w:t>tessellator</w:t>
      </w:r>
      <w:proofErr w:type="spellEnd"/>
      <w:r>
        <w:t xml:space="preserve">. Adaptive tessellation </w:t>
      </w:r>
      <w:r>
        <w:lastRenderedPageBreak/>
        <w:t>calculations are also made here. The tessellation factor is in the range $[1</w:t>
      </w:r>
      <w:proofErr w:type="gramStart"/>
      <w:r>
        <w:t>..64</w:t>
      </w:r>
      <w:proofErr w:type="gramEnd"/>
      <w:r>
        <w:t>]$. There are six tessellation factors in the quad domain, four of them are edge factors and two are inside factors (one for each quad axis).  Our algorithm transforms each line of the quad domain into a circle</w:t>
      </w:r>
      <w:ins w:id="218" w:author="Al" w:date="2011-12-09T21:36:00Z">
        <w:r w:rsidR="00E150A8">
          <w:t>,</w:t>
        </w:r>
      </w:ins>
      <w:r>
        <w:t xml:space="preserve"> as explained in Section 3. In order to take maximum advantage of the tessellation power, we need to maximize the number of lines in one axis of the quad domain. Consequently, to achieve our objective, we must set the tessellation factor of two edges and one inside axis to 64. This configuration guarantees that we transform the maximum amount of lines into tube sections. The three remaining parameters are varied adaptively in a straightforward Level-of-Detail according to </w:t>
      </w:r>
      <w:ins w:id="219" w:author="Al" w:date="2011-12-09T21:36:00Z">
        <w:r w:rsidR="00E150A8">
          <w:t xml:space="preserve">either </w:t>
        </w:r>
      </w:ins>
      <w:r>
        <w:t xml:space="preserve">the distance from camera or edge screen-space size. Moreover, the camera position must be passed as a constant per-frame parameter to the </w:t>
      </w:r>
      <w:proofErr w:type="spellStart"/>
      <w:r>
        <w:t>shader</w:t>
      </w:r>
      <w:proofErr w:type="spellEnd"/>
      <w:r>
        <w:t xml:space="preserve">. Figure 6 shows the same tube with two different LODs configured by the Hull </w:t>
      </w:r>
      <w:proofErr w:type="spellStart"/>
      <w:r>
        <w:t>Shader</w:t>
      </w:r>
      <w:proofErr w:type="spellEnd"/>
      <w:r>
        <w:t xml:space="preserve">. </w:t>
      </w:r>
    </w:p>
    <w:p w:rsidR="00696101" w:rsidRDefault="00696101" w:rsidP="00696101"/>
    <w:p w:rsidR="00696101" w:rsidRDefault="00696101" w:rsidP="00696101">
      <w:r>
        <w:t xml:space="preserve">The following code snippet shows our Hull </w:t>
      </w:r>
      <w:proofErr w:type="spellStart"/>
      <w:r>
        <w:t>Shader</w:t>
      </w:r>
      <w:proofErr w:type="spellEnd"/>
      <w:r>
        <w:t xml:space="preserve"> constant part:</w:t>
      </w:r>
    </w:p>
    <w:p w:rsidR="00696101" w:rsidRDefault="00696101" w:rsidP="00696101"/>
    <w:p w:rsidR="00696101" w:rsidRDefault="00696101" w:rsidP="00696101"/>
    <w:p w:rsidR="00696101" w:rsidRDefault="00696101" w:rsidP="00696101">
      <w:r>
        <w:t>\begin{figure}[</w:t>
      </w:r>
      <w:proofErr w:type="spellStart"/>
      <w:r>
        <w:t>htb</w:t>
      </w:r>
      <w:proofErr w:type="spellEnd"/>
      <w:r>
        <w:t xml:space="preserve">] </w:t>
      </w:r>
    </w:p>
    <w:p w:rsidR="00696101" w:rsidRDefault="00696101" w:rsidP="00696101">
      <w:r>
        <w:t xml:space="preserve">\caption{Left –Tube with low LOD. Right – Tube with high LOD.} </w:t>
      </w:r>
    </w:p>
    <w:p w:rsidR="00696101" w:rsidRDefault="00696101" w:rsidP="00696101">
      <w:r>
        <w:t>\end{figure}</w:t>
      </w:r>
    </w:p>
    <w:p w:rsidR="00696101" w:rsidRDefault="00696101" w:rsidP="00696101"/>
    <w:p w:rsidR="00696101" w:rsidRDefault="00696101" w:rsidP="00696101">
      <w:r>
        <w:t xml:space="preserve">\subsection{The Main Hull </w:t>
      </w:r>
      <w:proofErr w:type="spellStart"/>
      <w:r>
        <w:t>Shader</w:t>
      </w:r>
      <w:proofErr w:type="spellEnd"/>
      <w:r>
        <w:t>}</w:t>
      </w:r>
    </w:p>
    <w:p w:rsidR="00696101" w:rsidRDefault="00696101" w:rsidP="00696101">
      <w:r>
        <w:t xml:space="preserve">A </w:t>
      </w:r>
      <w:del w:id="220" w:author="Al" w:date="2011-12-09T21:36:00Z">
        <w:r w:rsidDel="00E150A8">
          <w:delText xml:space="preserve">good </w:delText>
        </w:r>
      </w:del>
      <w:ins w:id="221" w:author="Al" w:date="2011-12-09T21:36:00Z">
        <w:r w:rsidR="00E150A8">
          <w:t>significant</w:t>
        </w:r>
        <w:r w:rsidR="00E150A8">
          <w:t xml:space="preserve"> </w:t>
        </w:r>
      </w:ins>
      <w:r>
        <w:t>advantage of generating the tube mesh in the GPU is that the radius might be set dynamically. As explained in Section 3.3, with this feature</w:t>
      </w:r>
      <w:ins w:id="222" w:author="Al" w:date="2011-12-09T21:36:00Z">
        <w:r w:rsidR="00E150A8">
          <w:t>,</w:t>
        </w:r>
      </w:ins>
      <w:r>
        <w:t xml:space="preserve"> we are able to solve aliasing problems. The Hull </w:t>
      </w:r>
      <w:proofErr w:type="spellStart"/>
      <w:r>
        <w:t>Shader</w:t>
      </w:r>
      <w:proofErr w:type="spellEnd"/>
      <w:r>
        <w:t xml:space="preserve"> main part is executed once per control point, </w:t>
      </w:r>
      <w:ins w:id="223" w:author="Al" w:date="2011-12-09T21:37:00Z">
        <w:r w:rsidR="00E150A8">
          <w:t xml:space="preserve">and </w:t>
        </w:r>
      </w:ins>
      <w:r>
        <w:t xml:space="preserve">it is here that we dynamically control the radius of each part of our quad (which will be transformed into a cross section later in the Domain </w:t>
      </w:r>
      <w:proofErr w:type="spellStart"/>
      <w:r>
        <w:t>Shader</w:t>
      </w:r>
      <w:proofErr w:type="spellEnd"/>
      <w:r>
        <w:t>).</w:t>
      </w:r>
    </w:p>
    <w:p w:rsidR="00696101" w:rsidRDefault="00696101" w:rsidP="00696101">
      <w:r>
        <w:t>Let $\</w:t>
      </w:r>
      <w:proofErr w:type="spellStart"/>
      <w:proofErr w:type="gramStart"/>
      <w:r>
        <w:t>mathbf</w:t>
      </w:r>
      <w:proofErr w:type="spellEnd"/>
      <w:r>
        <w:t>{</w:t>
      </w:r>
      <w:proofErr w:type="gramEnd"/>
      <w:r>
        <w:t>P}_</w:t>
      </w:r>
      <w:proofErr w:type="spellStart"/>
      <w:r>
        <w:t>i</w:t>
      </w:r>
      <w:proofErr w:type="spellEnd"/>
      <w:r>
        <w:t>$ be the central point of a cross section as explained above (there are 2 such points per control-point as explained in section 5.2). First</w:t>
      </w:r>
      <w:ins w:id="224" w:author="Al" w:date="2011-12-09T21:37:00Z">
        <w:r w:rsidR="00E150A8">
          <w:t>,</w:t>
        </w:r>
      </w:ins>
      <w:r>
        <w:t xml:space="preserve"> we need to find the current depth of $\</w:t>
      </w:r>
      <w:proofErr w:type="spellStart"/>
      <w:proofErr w:type="gramStart"/>
      <w:r>
        <w:t>mathbf</w:t>
      </w:r>
      <w:proofErr w:type="spellEnd"/>
      <w:r>
        <w:t>{</w:t>
      </w:r>
      <w:proofErr w:type="gramEnd"/>
      <w:r>
        <w:t>P}_</w:t>
      </w:r>
      <w:proofErr w:type="spellStart"/>
      <w:r>
        <w:t>i</w:t>
      </w:r>
      <w:proofErr w:type="spellEnd"/>
      <w:r>
        <w:t>$  in screen space. Multiplying $\</w:t>
      </w:r>
      <w:proofErr w:type="spellStart"/>
      <w:proofErr w:type="gramStart"/>
      <w:r>
        <w:t>mathbf</w:t>
      </w:r>
      <w:proofErr w:type="spellEnd"/>
      <w:r>
        <w:t>{</w:t>
      </w:r>
      <w:proofErr w:type="gramEnd"/>
      <w:r>
        <w:t>P}_</w:t>
      </w:r>
      <w:proofErr w:type="spellStart"/>
      <w:r>
        <w:t>i</w:t>
      </w:r>
      <w:proofErr w:type="spellEnd"/>
      <w:r>
        <w:t xml:space="preserve">$  by the </w:t>
      </w:r>
      <w:proofErr w:type="spellStart"/>
      <w:r>
        <w:t>ViewProjection</w:t>
      </w:r>
      <w:proofErr w:type="spellEnd"/>
      <w:r>
        <w:t xml:space="preserve"> matrix yields $\</w:t>
      </w:r>
      <w:proofErr w:type="spellStart"/>
      <w:r>
        <w:t>mathbf</w:t>
      </w:r>
      <w:proofErr w:type="spellEnd"/>
      <w:r>
        <w:t>{P}_</w:t>
      </w:r>
      <w:proofErr w:type="spellStart"/>
      <w:r>
        <w:t>i</w:t>
      </w:r>
      <w:proofErr w:type="spellEnd"/>
      <w:r>
        <w:t>$ in screen space ($\</w:t>
      </w:r>
      <w:proofErr w:type="spellStart"/>
      <w:r>
        <w:t>mathbf</w:t>
      </w:r>
      <w:proofErr w:type="spellEnd"/>
      <w:r>
        <w:t>{P}_{screen}$). The depth is obtained dividing the z-coordinate of $\</w:t>
      </w:r>
      <w:proofErr w:type="spellStart"/>
      <w:proofErr w:type="gramStart"/>
      <w:r>
        <w:t>mathbf</w:t>
      </w:r>
      <w:proofErr w:type="spellEnd"/>
      <w:r>
        <w:t>{</w:t>
      </w:r>
      <w:proofErr w:type="gramEnd"/>
      <w:r>
        <w:t>P}_{screen}$  by the w-coordinate of it:</w:t>
      </w:r>
    </w:p>
    <w:p w:rsidR="00696101" w:rsidRDefault="00696101" w:rsidP="00696101"/>
    <w:p w:rsidR="00696101" w:rsidRDefault="00696101" w:rsidP="00696101">
      <w:r>
        <w:t>For simplicity</w:t>
      </w:r>
      <w:ins w:id="225" w:author="Al" w:date="2011-12-09T21:37:00Z">
        <w:r w:rsidR="00E150A8">
          <w:t>,</w:t>
        </w:r>
      </w:ins>
      <w:r>
        <w:t xml:space="preserve"> we assume a canvas with </w:t>
      </w:r>
      <w:ins w:id="226" w:author="Al" w:date="2011-12-09T21:37:00Z">
        <w:r w:rsidR="00E150A8">
          <w:t xml:space="preserve">an </w:t>
        </w:r>
      </w:ins>
      <w:r>
        <w:t>aspect ratio of 1. Let res be the resolution of the canvas. $\</w:t>
      </w:r>
      <w:proofErr w:type="spellStart"/>
      <w:r>
        <w:t>mathbf</w:t>
      </w:r>
      <w:proofErr w:type="spellEnd"/>
      <w:r>
        <w:t>{S</w:t>
      </w:r>
      <w:proofErr w:type="gramStart"/>
      <w:r>
        <w:t>}_</w:t>
      </w:r>
      <w:proofErr w:type="gramEnd"/>
      <w:r>
        <w:t>1=(0,0, \</w:t>
      </w:r>
      <w:proofErr w:type="spellStart"/>
      <w:r>
        <w:t>mathbf</w:t>
      </w:r>
      <w:proofErr w:type="spellEnd"/>
      <w:r>
        <w:t>{P}_{depth},1)$ and $\</w:t>
      </w:r>
      <w:proofErr w:type="spellStart"/>
      <w:r>
        <w:t>mathbf</w:t>
      </w:r>
      <w:proofErr w:type="spellEnd"/>
      <w:r>
        <w:t>{S}_2=(0.5/res, 0.5/res, \</w:t>
      </w:r>
      <w:proofErr w:type="spellStart"/>
      <w:r>
        <w:t>mathbf</w:t>
      </w:r>
      <w:proofErr w:type="spellEnd"/>
      <w:r>
        <w:t>{P}_{depth},1)$ represent a pixel width in screen space. Our goal is to find the size of a pixel in world space at the $\</w:t>
      </w:r>
      <w:proofErr w:type="spellStart"/>
      <w:proofErr w:type="gramStart"/>
      <w:r>
        <w:t>mathbf</w:t>
      </w:r>
      <w:proofErr w:type="spellEnd"/>
      <w:r>
        <w:t>{</w:t>
      </w:r>
      <w:proofErr w:type="gramEnd"/>
      <w:r>
        <w:t>P}_{depth}$’s depth. Multiplying $\</w:t>
      </w:r>
      <w:proofErr w:type="spellStart"/>
      <w:r>
        <w:t>mathbf</w:t>
      </w:r>
      <w:proofErr w:type="spellEnd"/>
      <w:r>
        <w:t>{S</w:t>
      </w:r>
      <w:proofErr w:type="gramStart"/>
      <w:r>
        <w:t>}_</w:t>
      </w:r>
      <w:proofErr w:type="gramEnd"/>
      <w:r>
        <w:t>1$ and $\</w:t>
      </w:r>
      <w:proofErr w:type="spellStart"/>
      <w:r>
        <w:t>mathbf</w:t>
      </w:r>
      <w:proofErr w:type="spellEnd"/>
      <w:r>
        <w:t xml:space="preserve">{S}_2$ by the inverse of </w:t>
      </w:r>
      <w:ins w:id="227" w:author="Al" w:date="2011-12-09T21:38:00Z">
        <w:r w:rsidR="00E150A8">
          <w:t xml:space="preserve">the </w:t>
        </w:r>
      </w:ins>
      <w:proofErr w:type="spellStart"/>
      <w:r>
        <w:t>ViewProjection</w:t>
      </w:r>
      <w:proofErr w:type="spellEnd"/>
      <w:r>
        <w:t xml:space="preserve"> matrix and dividing by the w-coordinate yields both points in world space. The pixel size in world space is the length of the vector formed by those points:</w:t>
      </w:r>
    </w:p>
    <w:p w:rsidR="00696101" w:rsidRDefault="00696101" w:rsidP="00696101"/>
    <w:p w:rsidR="00696101" w:rsidRDefault="00696101" w:rsidP="00696101"/>
    <w:p w:rsidR="00696101" w:rsidRDefault="00696101" w:rsidP="00696101">
      <w:r>
        <w:t xml:space="preserve">The following code snippet shows our Hull </w:t>
      </w:r>
      <w:proofErr w:type="spellStart"/>
      <w:r>
        <w:t>Shader</w:t>
      </w:r>
      <w:proofErr w:type="spellEnd"/>
      <w:r>
        <w:t xml:space="preserve"> main part:</w:t>
      </w:r>
    </w:p>
    <w:p w:rsidR="00696101" w:rsidRDefault="00696101" w:rsidP="00696101"/>
    <w:p w:rsidR="00696101" w:rsidRDefault="00696101" w:rsidP="00696101">
      <w:r>
        <w:t>\begin{figure}[</w:t>
      </w:r>
      <w:proofErr w:type="spellStart"/>
      <w:r>
        <w:t>htb</w:t>
      </w:r>
      <w:proofErr w:type="spellEnd"/>
      <w:r>
        <w:t xml:space="preserve">] </w:t>
      </w:r>
    </w:p>
    <w:p w:rsidR="00696101" w:rsidRDefault="00696101" w:rsidP="00696101">
      <w:r>
        <w:lastRenderedPageBreak/>
        <w:t xml:space="preserve">\caption{The </w:t>
      </w:r>
      <w:proofErr w:type="gramStart"/>
      <w:r>
        <w:t>Same</w:t>
      </w:r>
      <w:proofErr w:type="gramEnd"/>
      <w:r>
        <w:t xml:space="preserve"> scene: on the left with 16x GPU anti-aliasing (AA). On the right without GPU AA but with our radius correction AA} </w:t>
      </w:r>
    </w:p>
    <w:p w:rsidR="00696101" w:rsidRDefault="00696101" w:rsidP="00696101">
      <w:r>
        <w:t>\end{figure}</w:t>
      </w:r>
    </w:p>
    <w:p w:rsidR="00696101" w:rsidRDefault="00696101" w:rsidP="00696101"/>
    <w:p w:rsidR="00696101" w:rsidRDefault="00696101" w:rsidP="00696101">
      <w:r>
        <w:t xml:space="preserve">\subsection{The Domain </w:t>
      </w:r>
      <w:proofErr w:type="spellStart"/>
      <w:r>
        <w:t>Shader</w:t>
      </w:r>
      <w:proofErr w:type="spellEnd"/>
      <w:r>
        <w:t>}</w:t>
      </w:r>
    </w:p>
    <w:p w:rsidR="00696101" w:rsidRDefault="00696101" w:rsidP="00696101">
      <w:r>
        <w:t xml:space="preserve">The Domain </w:t>
      </w:r>
      <w:proofErr w:type="spellStart"/>
      <w:r>
        <w:t>Shader</w:t>
      </w:r>
      <w:proofErr w:type="spellEnd"/>
      <w:r>
        <w:t xml:space="preserve"> receives UV coordinates in the $[0</w:t>
      </w:r>
      <w:proofErr w:type="gramStart"/>
      <w:r>
        <w:t>..1</w:t>
      </w:r>
      <w:proofErr w:type="gramEnd"/>
      <w:r>
        <w:t>]^2$  range. These coordinates specify where</w:t>
      </w:r>
      <w:ins w:id="228" w:author="Al" w:date="2011-12-09T21:40:00Z">
        <w:r w:rsidR="00E150A8">
          <w:t>,</w:t>
        </w:r>
      </w:ins>
      <w:r>
        <w:t xml:space="preserve"> in the quad domain</w:t>
      </w:r>
      <w:ins w:id="229" w:author="Al" w:date="2011-12-09T21:40:00Z">
        <w:r w:rsidR="00E150A8">
          <w:t>,</w:t>
        </w:r>
      </w:ins>
      <w:r>
        <w:t xml:space="preserve"> each new vertex generated by the </w:t>
      </w:r>
      <w:proofErr w:type="spellStart"/>
      <w:r>
        <w:t>tessellator</w:t>
      </w:r>
      <w:proofErr w:type="spellEnd"/>
      <w:r>
        <w:t xml:space="preserve"> is located. Each invocation of the domain </w:t>
      </w:r>
      <w:proofErr w:type="spellStart"/>
      <w:r>
        <w:t>shader</w:t>
      </w:r>
      <w:proofErr w:type="spellEnd"/>
      <w:r>
        <w:t xml:space="preserve"> corresponds to one vertex of the tessellated quad.  First, we need to transform each quad line into a circle. Let $\</w:t>
      </w:r>
      <w:proofErr w:type="spellStart"/>
      <w:proofErr w:type="gramStart"/>
      <w:r>
        <w:t>mathbf</w:t>
      </w:r>
      <w:proofErr w:type="spellEnd"/>
      <w:r>
        <w:t>{</w:t>
      </w:r>
      <w:proofErr w:type="gramEnd"/>
      <w:r>
        <w:t>p'}_</w:t>
      </w:r>
      <w:proofErr w:type="spellStart"/>
      <w:r>
        <w:t>i</w:t>
      </w:r>
      <w:proofErr w:type="spellEnd"/>
      <w:r>
        <w:t xml:space="preserve">$ be a point of one circle in the $y=0$ plane and r is the radius of the tube (the radius comes from the Hull </w:t>
      </w:r>
      <w:proofErr w:type="spellStart"/>
      <w:r>
        <w:t>Shader</w:t>
      </w:r>
      <w:proofErr w:type="spellEnd"/>
      <w:r>
        <w:t xml:space="preserve"> output). The transformation is as following:</w:t>
      </w:r>
    </w:p>
    <w:p w:rsidR="00696101" w:rsidRDefault="00696101" w:rsidP="00696101"/>
    <w:p w:rsidR="00696101" w:rsidRDefault="00696101" w:rsidP="00696101">
      <w:r>
        <w:t>Now the position ($\</w:t>
      </w:r>
      <w:proofErr w:type="spellStart"/>
      <w:proofErr w:type="gramStart"/>
      <w:r>
        <w:t>mathbf</w:t>
      </w:r>
      <w:proofErr w:type="spellEnd"/>
      <w:r>
        <w:t>{</w:t>
      </w:r>
      <w:proofErr w:type="gramEnd"/>
      <w:r>
        <w:t>P}_</w:t>
      </w:r>
      <w:proofErr w:type="spellStart"/>
      <w:r>
        <w:t>i</w:t>
      </w:r>
      <w:proofErr w:type="spellEnd"/>
      <w:r>
        <w:t>$), normal ($\</w:t>
      </w:r>
      <w:proofErr w:type="spellStart"/>
      <w:r>
        <w:t>vec</w:t>
      </w:r>
      <w:proofErr w:type="spellEnd"/>
      <w:r>
        <w:t xml:space="preserve"> N$) and </w:t>
      </w:r>
      <w:proofErr w:type="spellStart"/>
      <w:r>
        <w:t>binormal</w:t>
      </w:r>
      <w:proofErr w:type="spellEnd"/>
      <w:r>
        <w:t xml:space="preserve"> ($\</w:t>
      </w:r>
      <w:proofErr w:type="spellStart"/>
      <w:r>
        <w:t>vec</w:t>
      </w:r>
      <w:proofErr w:type="spellEnd"/>
      <w:r>
        <w:t xml:space="preserve"> B$) must be fetched from control points data. As each control point has information for two cross sections</w:t>
      </w:r>
      <w:ins w:id="230" w:author="Al" w:date="2011-12-09T21:40:00Z">
        <w:r w:rsidR="00E150A8">
          <w:t>.</w:t>
        </w:r>
      </w:ins>
      <w:r>
        <w:t xml:space="preserve"> we must get the right information for each Domain </w:t>
      </w:r>
      <w:proofErr w:type="spellStart"/>
      <w:r>
        <w:t>Shader</w:t>
      </w:r>
      <w:proofErr w:type="spellEnd"/>
      <w:r>
        <w:t xml:space="preserve"> invocation now. We simply multiply the $U$ coordinate by 63 and do an even/odd choice with the modulus operator.</w:t>
      </w:r>
    </w:p>
    <w:p w:rsidR="00696101" w:rsidRDefault="00696101" w:rsidP="00696101"/>
    <w:p w:rsidR="00696101" w:rsidRDefault="00696101" w:rsidP="00696101">
      <w:r>
        <w:t>Now we need to correctly position and orient the tube’s cross-section $\</w:t>
      </w:r>
      <w:proofErr w:type="spellStart"/>
      <w:r>
        <w:t>mathbf</w:t>
      </w:r>
      <w:proofErr w:type="spellEnd"/>
      <w:r>
        <w:t>{C</w:t>
      </w:r>
      <w:proofErr w:type="gramStart"/>
      <w:r>
        <w:t>}$</w:t>
      </w:r>
      <w:proofErr w:type="gramEnd"/>
      <w:r>
        <w:t>. We convert $\</w:t>
      </w:r>
      <w:proofErr w:type="spellStart"/>
      <w:proofErr w:type="gramStart"/>
      <w:r>
        <w:t>mathbf</w:t>
      </w:r>
      <w:proofErr w:type="spellEnd"/>
      <w:r>
        <w:t>{</w:t>
      </w:r>
      <w:proofErr w:type="gramEnd"/>
      <w:r>
        <w:t>p}'_</w:t>
      </w:r>
      <w:proofErr w:type="spellStart"/>
      <w:r>
        <w:t>i</w:t>
      </w:r>
      <w:proofErr w:type="spellEnd"/>
      <w:r>
        <w:t>$ to $\</w:t>
      </w:r>
      <w:proofErr w:type="spellStart"/>
      <w:r>
        <w:t>mathbf</w:t>
      </w:r>
      <w:proofErr w:type="spellEnd"/>
      <w:r>
        <w:t>{p}''_</w:t>
      </w:r>
      <w:proofErr w:type="spellStart"/>
      <w:r>
        <w:t>i</w:t>
      </w:r>
      <w:proofErr w:type="spellEnd"/>
      <w:r>
        <w:t>$ according to equation 2. Then, $\</w:t>
      </w:r>
      <w:proofErr w:type="spellStart"/>
      <w:proofErr w:type="gramStart"/>
      <w:r>
        <w:t>mathbf</w:t>
      </w:r>
      <w:proofErr w:type="spellEnd"/>
      <w:r>
        <w:t>{</w:t>
      </w:r>
      <w:proofErr w:type="gramEnd"/>
      <w:r>
        <w:t>p}''_</w:t>
      </w:r>
      <w:proofErr w:type="spellStart"/>
      <w:r>
        <w:t>i</w:t>
      </w:r>
      <w:proofErr w:type="spellEnd"/>
      <w:r>
        <w:t xml:space="preserve">$  is transformed by the view and projection matrices and is set as one of the </w:t>
      </w:r>
      <w:ins w:id="231" w:author="Al" w:date="2011-12-09T21:41:00Z">
        <w:r w:rsidR="00E150A8">
          <w:t>D</w:t>
        </w:r>
      </w:ins>
      <w:del w:id="232" w:author="Al" w:date="2011-12-09T21:41:00Z">
        <w:r w:rsidDel="00E150A8">
          <w:delText>d</w:delText>
        </w:r>
      </w:del>
      <w:r>
        <w:t xml:space="preserve">omain </w:t>
      </w:r>
      <w:proofErr w:type="spellStart"/>
      <w:ins w:id="233" w:author="Al" w:date="2011-12-09T21:41:00Z">
        <w:r w:rsidR="00E150A8">
          <w:t>S</w:t>
        </w:r>
      </w:ins>
      <w:del w:id="234" w:author="Al" w:date="2011-12-09T21:41:00Z">
        <w:r w:rsidDel="00E150A8">
          <w:delText>s</w:delText>
        </w:r>
      </w:del>
      <w:r>
        <w:t>hader</w:t>
      </w:r>
      <w:proofErr w:type="spellEnd"/>
      <w:r>
        <w:t xml:space="preserve"> outputs.</w:t>
      </w:r>
    </w:p>
    <w:p w:rsidR="00696101" w:rsidRDefault="00696101" w:rsidP="00696101"/>
    <w:p w:rsidR="00696101" w:rsidRDefault="00696101" w:rsidP="00696101">
      <w:r>
        <w:t xml:space="preserve">Another </w:t>
      </w:r>
      <w:ins w:id="235" w:author="Al" w:date="2011-12-09T21:41:00Z">
        <w:r w:rsidR="00E150A8">
          <w:t>D</w:t>
        </w:r>
      </w:ins>
      <w:del w:id="236" w:author="Al" w:date="2011-12-09T21:41:00Z">
        <w:r w:rsidDel="00E150A8">
          <w:delText>d</w:delText>
        </w:r>
      </w:del>
      <w:r>
        <w:t xml:space="preserve">omain </w:t>
      </w:r>
      <w:del w:id="237" w:author="Al" w:date="2011-12-09T21:41:00Z">
        <w:r w:rsidDel="00E150A8">
          <w:delText>s</w:delText>
        </w:r>
      </w:del>
      <w:proofErr w:type="spellStart"/>
      <w:ins w:id="238" w:author="Al" w:date="2011-12-09T21:41:00Z">
        <w:r w:rsidR="00E150A8">
          <w:t>S</w:t>
        </w:r>
      </w:ins>
      <w:r>
        <w:t>hader</w:t>
      </w:r>
      <w:proofErr w:type="spellEnd"/>
      <w:r>
        <w:t xml:space="preserve"> output is the vertex normal, $\</w:t>
      </w:r>
      <w:proofErr w:type="spellStart"/>
      <w:r>
        <w:t>vec</w:t>
      </w:r>
      <w:proofErr w:type="spellEnd"/>
      <w:r>
        <w:t xml:space="preserve"> </w:t>
      </w:r>
      <w:proofErr w:type="spellStart"/>
      <w:r>
        <w:t>N_v</w:t>
      </w:r>
      <w:proofErr w:type="spellEnd"/>
      <w:r>
        <w:t xml:space="preserve">$. It can be </w:t>
      </w:r>
      <w:del w:id="239" w:author="Al" w:date="2011-12-09T21:42:00Z">
        <w:r w:rsidDel="00E150A8">
          <w:delText xml:space="preserve">easily </w:delText>
        </w:r>
      </w:del>
      <w:r>
        <w:t>found</w:t>
      </w:r>
      <w:ins w:id="240" w:author="Al" w:date="2011-12-09T21:42:00Z">
        <w:r w:rsidR="00E150A8">
          <w:t xml:space="preserve"> easily by the </w:t>
        </w:r>
      </w:ins>
      <w:del w:id="241" w:author="Al" w:date="2011-12-09T21:42:00Z">
        <w:r w:rsidDel="00E150A8">
          <w:delText xml:space="preserve"> as </w:delText>
        </w:r>
      </w:del>
      <w:r>
        <w:t xml:space="preserve">following: </w:t>
      </w:r>
    </w:p>
    <w:p w:rsidR="00696101" w:rsidRDefault="00696101" w:rsidP="00696101"/>
    <w:p w:rsidR="00696101" w:rsidRDefault="00696101" w:rsidP="00696101">
      <w:r>
        <w:t xml:space="preserve">The following code snippet shows our Domain </w:t>
      </w:r>
      <w:proofErr w:type="spellStart"/>
      <w:r>
        <w:t>Shader</w:t>
      </w:r>
      <w:proofErr w:type="spellEnd"/>
      <w:r>
        <w:t>:</w:t>
      </w:r>
    </w:p>
    <w:p w:rsidR="00696101" w:rsidRDefault="00696101" w:rsidP="00696101"/>
    <w:p w:rsidR="00696101" w:rsidRDefault="00696101" w:rsidP="00696101"/>
    <w:p w:rsidR="00696101" w:rsidRDefault="00696101" w:rsidP="00696101">
      <w:r>
        <w:t>\section{Results}</w:t>
      </w:r>
    </w:p>
    <w:p w:rsidR="00696101" w:rsidRDefault="00696101" w:rsidP="00696101">
      <w:r>
        <w:t xml:space="preserve">Our tests were executed on an Intel Core i7 920 with </w:t>
      </w:r>
      <w:proofErr w:type="gramStart"/>
      <w:r>
        <w:t>a</w:t>
      </w:r>
      <w:proofErr w:type="gramEnd"/>
      <w:r>
        <w:t xml:space="preserve"> </w:t>
      </w:r>
      <w:proofErr w:type="spellStart"/>
      <w:r>
        <w:t>Nvidia</w:t>
      </w:r>
      <w:proofErr w:type="spellEnd"/>
      <w:r>
        <w:t xml:space="preserve"> GTX480 and 6GB of RAM. We did a comparison between approaches where all the triangles are passed from the CPU to the GPU with the </w:t>
      </w:r>
      <w:proofErr w:type="spellStart"/>
      <w:r>
        <w:t>tessellator</w:t>
      </w:r>
      <w:proofErr w:type="spellEnd"/>
      <w:r>
        <w:t xml:space="preserve"> disabled</w:t>
      </w:r>
      <w:ins w:id="242" w:author="Al" w:date="2011-12-09T21:43:00Z">
        <w:r w:rsidR="00E150A8">
          <w:t>,</w:t>
        </w:r>
      </w:ins>
      <w:r>
        <w:t xml:space="preserve"> versus our GPU tessellation method. No acceleration algorithm such as frustum culling was used. The test</w:t>
      </w:r>
      <w:ins w:id="243" w:author="Al" w:date="2011-12-09T21:44:00Z">
        <w:r w:rsidR="00E150A8">
          <w:t>’</w:t>
        </w:r>
      </w:ins>
      <w:r>
        <w:t xml:space="preserve">s purpose was to measure the efficiency obtained with the trade of memory bandwidth for ALU GPU operations. </w:t>
      </w:r>
      <w:commentRangeStart w:id="244"/>
      <w:r>
        <w:t xml:space="preserve">It is important to note that optimizations are possible with the </w:t>
      </w:r>
      <w:proofErr w:type="spellStart"/>
      <w:r>
        <w:t>tessellator</w:t>
      </w:r>
      <w:proofErr w:type="spellEnd"/>
      <w:r>
        <w:t xml:space="preserve"> pipeline</w:t>
      </w:r>
      <w:ins w:id="245" w:author="Al" w:date="2011-12-09T21:44:00Z">
        <w:r w:rsidR="00306CE2">
          <w:t>,</w:t>
        </w:r>
      </w:ins>
      <w:r>
        <w:t xml:space="preserve"> such as avoiding </w:t>
      </w:r>
      <w:del w:id="246" w:author="Al" w:date="2011-12-09T21:44:00Z">
        <w:r w:rsidDel="00306CE2">
          <w:delText xml:space="preserve">to </w:delText>
        </w:r>
      </w:del>
      <w:ins w:id="247" w:author="Al" w:date="2011-12-09T21:44:00Z">
        <w:r w:rsidR="00306CE2">
          <w:t xml:space="preserve">the </w:t>
        </w:r>
      </w:ins>
      <w:r>
        <w:t>subdivi</w:t>
      </w:r>
      <w:ins w:id="248" w:author="Al" w:date="2011-12-09T21:45:00Z">
        <w:r w:rsidR="00306CE2">
          <w:t>sion of</w:t>
        </w:r>
      </w:ins>
      <w:del w:id="249" w:author="Al" w:date="2011-12-09T21:45:00Z">
        <w:r w:rsidDel="00306CE2">
          <w:delText>de</w:delText>
        </w:r>
      </w:del>
      <w:r>
        <w:t xml:space="preserve"> back faced patches</w:t>
      </w:r>
      <w:ins w:id="250" w:author="Al" w:date="2011-12-09T21:46:00Z">
        <w:r w:rsidR="00306CE2">
          <w:t>,</w:t>
        </w:r>
      </w:ins>
      <w:r>
        <w:t xml:space="preserve"> and tessellating</w:t>
      </w:r>
      <w:ins w:id="251" w:author="Al" w:date="2011-12-09T21:46:00Z">
        <w:r w:rsidR="00306CE2">
          <w:t>,</w:t>
        </w:r>
      </w:ins>
      <w:r>
        <w:t xml:space="preserve"> according to screen-space edge patch size</w:t>
      </w:r>
      <w:ins w:id="252" w:author="Al" w:date="2011-12-09T21:46:00Z">
        <w:r w:rsidR="00306CE2">
          <w:t>,</w:t>
        </w:r>
      </w:ins>
      <w:r>
        <w:t xml:space="preserve"> </w:t>
      </w:r>
      <w:ins w:id="253" w:author="Al" w:date="2011-12-09T21:46:00Z">
        <w:r w:rsidR="00306CE2">
          <w:t xml:space="preserve">helps </w:t>
        </w:r>
      </w:ins>
      <w:r>
        <w:t>to avoid sub-pixel triangles.</w:t>
      </w:r>
      <w:commentRangeEnd w:id="244"/>
      <w:r w:rsidR="00306CE2">
        <w:rPr>
          <w:rStyle w:val="CommentReference"/>
        </w:rPr>
        <w:commentReference w:id="244"/>
      </w:r>
    </w:p>
    <w:p w:rsidR="00696101" w:rsidRDefault="00306CE2" w:rsidP="00696101">
      <w:ins w:id="254" w:author="Al" w:date="2011-12-09T21:47:00Z">
        <w:r>
          <w:t xml:space="preserve">In Table 2, </w:t>
        </w:r>
      </w:ins>
      <w:del w:id="255" w:author="Al" w:date="2011-12-09T21:47:00Z">
        <w:r w:rsidR="00696101" w:rsidDel="00306CE2">
          <w:delText>W</w:delText>
        </w:r>
      </w:del>
      <w:ins w:id="256" w:author="Al" w:date="2011-12-09T21:47:00Z">
        <w:r>
          <w:t>w</w:t>
        </w:r>
      </w:ins>
      <w:r w:rsidR="00696101">
        <w:t xml:space="preserve">e show </w:t>
      </w:r>
      <w:del w:id="257" w:author="Al" w:date="2011-12-09T21:47:00Z">
        <w:r w:rsidR="00696101" w:rsidDel="00306CE2">
          <w:delText xml:space="preserve">in Table 2 </w:delText>
        </w:r>
      </w:del>
      <w:r w:rsidR="00696101">
        <w:t xml:space="preserve">the results comparing the frame rate with and without our technique.  The results show that our algorithm </w:t>
      </w:r>
      <w:del w:id="258" w:author="Al" w:date="2011-12-09T21:47:00Z">
        <w:r w:rsidR="00696101" w:rsidDel="00306CE2">
          <w:delText xml:space="preserve">has a </w:delText>
        </w:r>
      </w:del>
      <w:ins w:id="259" w:author="Al" w:date="2011-12-09T21:47:00Z">
        <w:r>
          <w:t xml:space="preserve">makes </w:t>
        </w:r>
      </w:ins>
      <w:r w:rsidR="00696101">
        <w:t>significant gain</w:t>
      </w:r>
      <w:ins w:id="260" w:author="Al" w:date="2011-12-09T21:47:00Z">
        <w:r>
          <w:t>s</w:t>
        </w:r>
      </w:ins>
      <w:r w:rsidR="00696101">
        <w:t xml:space="preserve"> over the non-</w:t>
      </w:r>
      <w:proofErr w:type="spellStart"/>
      <w:r w:rsidR="00696101">
        <w:t>tessellator</w:t>
      </w:r>
      <w:proofErr w:type="spellEnd"/>
      <w:r w:rsidR="00696101">
        <w:t xml:space="preserve"> based approach. Furthermore, we are capable </w:t>
      </w:r>
      <w:del w:id="261" w:author="Al" w:date="2011-12-09T21:47:00Z">
        <w:r w:rsidR="00696101" w:rsidDel="00306CE2">
          <w:delText xml:space="preserve">to </w:delText>
        </w:r>
      </w:del>
      <w:ins w:id="262" w:author="Al" w:date="2011-12-09T21:47:00Z">
        <w:r>
          <w:t xml:space="preserve">of </w:t>
        </w:r>
      </w:ins>
      <w:r w:rsidR="00696101">
        <w:t>accomplish</w:t>
      </w:r>
      <w:ins w:id="263" w:author="Al" w:date="2011-12-09T21:47:00Z">
        <w:r>
          <w:t>ing</w:t>
        </w:r>
      </w:ins>
      <w:r w:rsidR="00696101">
        <w:t xml:space="preserve"> up to 184 million triangles with interactive frame rates. Using the CPU approach with at least position and </w:t>
      </w:r>
      <w:proofErr w:type="spellStart"/>
      <w:r w:rsidR="00696101">
        <w:t>normals</w:t>
      </w:r>
      <w:proofErr w:type="spellEnd"/>
      <w:r w:rsidR="00696101">
        <w:t xml:space="preserve"> information per-vertex would result in a prohibitory 13.2GB vertex buffer size to be passed from the CPU to the GPU</w:t>
      </w:r>
      <w:ins w:id="264" w:author="Al" w:date="2011-12-09T21:48:00Z">
        <w:r>
          <w:t>,</w:t>
        </w:r>
      </w:ins>
      <w:r w:rsidR="00696101">
        <w:t xml:space="preserve"> while our approach uses only 103.7MB for the same amount of triangles</w:t>
      </w:r>
      <w:ins w:id="265" w:author="Al" w:date="2011-12-09T21:48:00Z">
        <w:r>
          <w:t>,</w:t>
        </w:r>
      </w:ins>
      <w:r w:rsidR="00696101">
        <w:t xml:space="preserve"> as </w:t>
      </w:r>
      <w:del w:id="266" w:author="Al" w:date="2011-12-09T21:48:00Z">
        <w:r w:rsidR="00696101" w:rsidDel="00306CE2">
          <w:delText xml:space="preserve">we </w:delText>
        </w:r>
      </w:del>
      <w:r w:rsidR="00696101">
        <w:t>illustrate</w:t>
      </w:r>
      <w:ins w:id="267" w:author="Al" w:date="2011-12-09T21:48:00Z">
        <w:r>
          <w:t>d</w:t>
        </w:r>
      </w:ins>
      <w:r w:rsidR="00696101">
        <w:t xml:space="preserve"> in Table 1. Moreover, our anti-aliasing solution demonstrated to be very </w:t>
      </w:r>
      <w:del w:id="268" w:author="Al" w:date="2011-12-09T21:48:00Z">
        <w:r w:rsidR="00696101" w:rsidDel="00306CE2">
          <w:delText xml:space="preserve">efficient </w:delText>
        </w:r>
      </w:del>
      <w:ins w:id="269" w:author="Al" w:date="2011-12-09T21:48:00Z">
        <w:r>
          <w:t xml:space="preserve">effective, </w:t>
        </w:r>
      </w:ins>
      <w:r w:rsidR="00696101">
        <w:t xml:space="preserve">with a low frame rate drop </w:t>
      </w:r>
      <w:r w:rsidR="00696101">
        <w:lastRenderedPageBreak/>
        <w:t xml:space="preserve">against the </w:t>
      </w:r>
      <w:del w:id="270" w:author="Al" w:date="2011-12-09T21:48:00Z">
        <w:r w:rsidR="00696101" w:rsidDel="00306CE2">
          <w:delText xml:space="preserve">one with </w:delText>
        </w:r>
      </w:del>
      <w:ins w:id="271" w:author="Al" w:date="2011-12-09T21:48:00Z">
        <w:r>
          <w:t xml:space="preserve">test with </w:t>
        </w:r>
      </w:ins>
      <w:r w:rsidR="00696101">
        <w:t xml:space="preserve">no aliasing treatment. </w:t>
      </w:r>
      <w:del w:id="272" w:author="Al" w:date="2011-12-09T21:48:00Z">
        <w:r w:rsidR="00696101" w:rsidDel="00306CE2">
          <w:delText xml:space="preserve">We expose in </w:delText>
        </w:r>
      </w:del>
      <w:r w:rsidR="00696101">
        <w:t xml:space="preserve">Figure 8 </w:t>
      </w:r>
      <w:ins w:id="273" w:author="Al" w:date="2011-12-09T21:48:00Z">
        <w:r>
          <w:t xml:space="preserve">shows </w:t>
        </w:r>
      </w:ins>
      <w:del w:id="274" w:author="Al" w:date="2011-12-09T21:48:00Z">
        <w:r w:rsidR="00696101" w:rsidDel="00306CE2">
          <w:delText xml:space="preserve">a graph with </w:delText>
        </w:r>
      </w:del>
      <w:r w:rsidR="00696101">
        <w:t>our algorithm’s gain percentage in FPS against a regular approach without anti-aliasing.</w:t>
      </w:r>
    </w:p>
    <w:p w:rsidR="00696101" w:rsidRDefault="00696101" w:rsidP="00696101"/>
    <w:p w:rsidR="00696101" w:rsidRDefault="00696101" w:rsidP="00696101"/>
    <w:p w:rsidR="00696101" w:rsidRDefault="00696101" w:rsidP="00696101">
      <w:r>
        <w:t>\begin{figure}[</w:t>
      </w:r>
      <w:proofErr w:type="spellStart"/>
      <w:r>
        <w:t>htb</w:t>
      </w:r>
      <w:proofErr w:type="spellEnd"/>
      <w:r>
        <w:t xml:space="preserve">] </w:t>
      </w:r>
    </w:p>
    <w:p w:rsidR="00696101" w:rsidRDefault="00696101" w:rsidP="00696101">
      <w:r>
        <w:t xml:space="preserve">\caption{Graph showing the percentage gain in FPS of this algorithm with and without AA against a CPU approach without AA} </w:t>
      </w:r>
    </w:p>
    <w:p w:rsidR="00696101" w:rsidRDefault="00696101" w:rsidP="00696101">
      <w:r>
        <w:t>\end{figure}</w:t>
      </w:r>
    </w:p>
    <w:p w:rsidR="00696101" w:rsidRDefault="00696101" w:rsidP="00696101"/>
    <w:p w:rsidR="00696101" w:rsidRDefault="00696101" w:rsidP="00696101">
      <w:r>
        <w:t>\section{Improving per frame memory consumption even more}</w:t>
      </w:r>
    </w:p>
    <w:p w:rsidR="00696101" w:rsidRDefault="00696101" w:rsidP="00696101">
      <w:r>
        <w:t>The technique explained above is a straightforward and performance balanced method of rendering 3D tubes. Although it is not our case, one might have an even more per frame memory consumer application. Instead of passing all the data (</w:t>
      </w:r>
      <w:ins w:id="275" w:author="Al" w:date="2011-12-09T21:50:00Z">
        <w:r w:rsidR="00306CE2">
          <w:t>p</w:t>
        </w:r>
      </w:ins>
      <w:del w:id="276" w:author="Al" w:date="2011-12-09T21:50:00Z">
        <w:r w:rsidDel="00306CE2">
          <w:delText>P</w:delText>
        </w:r>
      </w:del>
      <w:r>
        <w:t xml:space="preserve">ositions, </w:t>
      </w:r>
      <w:proofErr w:type="spellStart"/>
      <w:ins w:id="277" w:author="Al" w:date="2011-12-09T21:50:00Z">
        <w:r w:rsidR="00306CE2">
          <w:t>n</w:t>
        </w:r>
      </w:ins>
      <w:del w:id="278" w:author="Al" w:date="2011-12-09T21:50:00Z">
        <w:r w:rsidDel="00306CE2">
          <w:delText>N</w:delText>
        </w:r>
      </w:del>
      <w:r>
        <w:t>ormals</w:t>
      </w:r>
      <w:proofErr w:type="spellEnd"/>
      <w:r>
        <w:t xml:space="preserve">, </w:t>
      </w:r>
      <w:ins w:id="279" w:author="Al" w:date="2011-12-09T21:50:00Z">
        <w:r w:rsidR="00306CE2">
          <w:t>and b</w:t>
        </w:r>
      </w:ins>
      <w:del w:id="280" w:author="Al" w:date="2011-12-09T21:50:00Z">
        <w:r w:rsidDel="00306CE2">
          <w:delText>B</w:delText>
        </w:r>
      </w:del>
      <w:r>
        <w:t>i-</w:t>
      </w:r>
      <w:proofErr w:type="spellStart"/>
      <w:ins w:id="281" w:author="Al" w:date="2011-12-09T21:50:00Z">
        <w:r w:rsidR="00306CE2">
          <w:t>n</w:t>
        </w:r>
      </w:ins>
      <w:del w:id="282" w:author="Al" w:date="2011-12-09T21:50:00Z">
        <w:r w:rsidDel="00306CE2">
          <w:delText>N</w:delText>
        </w:r>
      </w:del>
      <w:r>
        <w:t>ormals</w:t>
      </w:r>
      <w:proofErr w:type="spellEnd"/>
      <w:r>
        <w:t xml:space="preserve">) through the control points, one might use only one control point per quad domain and map a texture with the information of </w:t>
      </w:r>
      <w:ins w:id="283" w:author="Al" w:date="2011-12-09T21:50:00Z">
        <w:r w:rsidR="00306CE2">
          <w:t xml:space="preserve">the </w:t>
        </w:r>
      </w:ins>
      <w:r>
        <w:t xml:space="preserve">positions, </w:t>
      </w:r>
      <w:proofErr w:type="spellStart"/>
      <w:r>
        <w:t>normals</w:t>
      </w:r>
      <w:proofErr w:type="spellEnd"/>
      <w:r>
        <w:t xml:space="preserve"> and bi-</w:t>
      </w:r>
      <w:proofErr w:type="spellStart"/>
      <w:r>
        <w:t>normals</w:t>
      </w:r>
      <w:proofErr w:type="spellEnd"/>
      <w:r>
        <w:t xml:space="preserve">. The single control point per quad would </w:t>
      </w:r>
      <w:del w:id="284" w:author="Al" w:date="2011-12-09T21:50:00Z">
        <w:r w:rsidDel="00306CE2">
          <w:delText xml:space="preserve">bring </w:delText>
        </w:r>
      </w:del>
      <w:ins w:id="285" w:author="Al" w:date="2011-12-09T21:50:00Z">
        <w:r w:rsidR="00306CE2">
          <w:t xml:space="preserve">call </w:t>
        </w:r>
      </w:ins>
      <w:r>
        <w:t>the position where the texture should be fetched for the data. This approach would reduce the memory usage by a factor of 64. According to Table 1 and Table 2, this method starts to show some improvement in memory consumption when the 1 million triangles mark is passed. Moreover, above the 20 million mark</w:t>
      </w:r>
      <w:ins w:id="286" w:author="Al" w:date="2011-12-09T21:50:00Z">
        <w:r w:rsidR="00306CE2">
          <w:t>,</w:t>
        </w:r>
      </w:ins>
      <w:r>
        <w:t xml:space="preserve"> </w:t>
      </w:r>
      <w:del w:id="287" w:author="Al" w:date="2011-12-09T21:51:00Z">
        <w:r w:rsidDel="00306CE2">
          <w:delText xml:space="preserve">we are able to get a </w:delText>
        </w:r>
      </w:del>
      <w:ins w:id="288" w:author="Al" w:date="2011-12-09T21:51:00Z">
        <w:r w:rsidR="00306CE2">
          <w:t xml:space="preserve">this technique provides a strong </w:t>
        </w:r>
      </w:ins>
      <w:del w:id="289" w:author="Al" w:date="2011-12-09T21:51:00Z">
        <w:r w:rsidDel="00306CE2">
          <w:delText xml:space="preserve">good </w:delText>
        </w:r>
      </w:del>
      <w:r>
        <w:t>performance boost</w:t>
      </w:r>
      <w:del w:id="290" w:author="Al" w:date="2011-12-09T21:51:00Z">
        <w:r w:rsidDel="00306CE2">
          <w:delText xml:space="preserve"> with the proposed technique</w:delText>
        </w:r>
      </w:del>
      <w:r>
        <w:t>.</w:t>
      </w:r>
    </w:p>
    <w:p w:rsidR="00696101" w:rsidRDefault="00696101" w:rsidP="00696101"/>
    <w:p w:rsidR="00696101" w:rsidRDefault="00696101" w:rsidP="00696101">
      <w:r>
        <w:t>\section{Limitations and Drawbacks}</w:t>
      </w:r>
    </w:p>
    <w:p w:rsidR="00696101" w:rsidRDefault="00696101" w:rsidP="00696101">
      <w:r>
        <w:t>\subsection{Our use scenario}</w:t>
      </w:r>
    </w:p>
    <w:p w:rsidR="00696101" w:rsidRDefault="00696101" w:rsidP="00696101">
      <w:r>
        <w:t>As described in section 1.1</w:t>
      </w:r>
      <w:ins w:id="291" w:author="Al" w:date="2011-12-09T21:51:00Z">
        <w:r w:rsidR="00306CE2">
          <w:t>,</w:t>
        </w:r>
      </w:ins>
      <w:r>
        <w:t xml:space="preserve"> our </w:t>
      </w:r>
      <w:del w:id="292" w:author="Al" w:date="2011-12-09T21:51:00Z">
        <w:r w:rsidDel="00306CE2">
          <w:delText xml:space="preserve">use case </w:delText>
        </w:r>
      </w:del>
      <w:ins w:id="293" w:author="Al" w:date="2011-12-09T21:51:00Z">
        <w:r w:rsidR="00306CE2">
          <w:t xml:space="preserve">application </w:t>
        </w:r>
      </w:ins>
      <w:r>
        <w:t>was an oil field with lots of ducts</w:t>
      </w:r>
      <w:ins w:id="294" w:author="Al" w:date="2011-12-09T21:51:00Z">
        <w:r w:rsidR="00306CE2">
          <w:t>,</w:t>
        </w:r>
      </w:ins>
      <w:r>
        <w:t xml:space="preserve"> wells and risers. All of them are static lines defined by point sets. We wanted visual quality, without aliasing</w:t>
      </w:r>
      <w:ins w:id="295" w:author="Al" w:date="2011-12-09T21:51:00Z">
        <w:r w:rsidR="00306CE2">
          <w:t>,</w:t>
        </w:r>
      </w:ins>
      <w:r>
        <w:t xml:space="preserve"> and with the tubes visible from any distance. Our technique </w:t>
      </w:r>
      <w:del w:id="296" w:author="Al" w:date="2011-12-09T21:52:00Z">
        <w:r w:rsidDel="00306CE2">
          <w:delText>fitted this use case</w:delText>
        </w:r>
      </w:del>
      <w:ins w:id="297" w:author="Al" w:date="2011-12-09T21:52:00Z">
        <w:r w:rsidR="00306CE2">
          <w:t>fit this application well</w:t>
        </w:r>
      </w:ins>
      <w:r>
        <w:t>, as we provide</w:t>
      </w:r>
      <w:ins w:id="298" w:author="Al" w:date="2011-12-09T21:52:00Z">
        <w:r w:rsidR="00306CE2">
          <w:t>d</w:t>
        </w:r>
      </w:ins>
      <w:r>
        <w:t xml:space="preserve"> good visual quality by having a refined geometry </w:t>
      </w:r>
      <w:del w:id="299" w:author="Al" w:date="2011-12-09T21:52:00Z">
        <w:r w:rsidDel="00306CE2">
          <w:delText xml:space="preserve">by </w:delText>
        </w:r>
      </w:del>
      <w:ins w:id="300" w:author="Al" w:date="2011-12-09T21:52:00Z">
        <w:r w:rsidR="00306CE2">
          <w:t xml:space="preserve">through </w:t>
        </w:r>
      </w:ins>
      <w:r>
        <w:t>regulating the LOD according to the camera distance</w:t>
      </w:r>
      <w:ins w:id="301" w:author="Al" w:date="2011-12-09T21:52:00Z">
        <w:r w:rsidR="00306CE2">
          <w:t>.</w:t>
        </w:r>
      </w:ins>
      <w:del w:id="302" w:author="Al" w:date="2011-12-09T21:52:00Z">
        <w:r w:rsidDel="00306CE2">
          <w:delText>,</w:delText>
        </w:r>
      </w:del>
      <w:r>
        <w:t xml:space="preserve"> </w:t>
      </w:r>
      <w:del w:id="303" w:author="Al" w:date="2011-12-09T21:52:00Z">
        <w:r w:rsidDel="00306CE2">
          <w:delText>and w</w:delText>
        </w:r>
      </w:del>
      <w:ins w:id="304" w:author="Al" w:date="2011-12-09T21:52:00Z">
        <w:r w:rsidR="00306CE2">
          <w:t>W</w:t>
        </w:r>
      </w:ins>
      <w:r>
        <w:t xml:space="preserve">e </w:t>
      </w:r>
      <w:ins w:id="305" w:author="Al" w:date="2011-12-09T21:52:00Z">
        <w:r w:rsidR="00306CE2">
          <w:t xml:space="preserve">also </w:t>
        </w:r>
      </w:ins>
      <w:r>
        <w:t>adjust</w:t>
      </w:r>
      <w:ins w:id="306" w:author="Al" w:date="2011-12-09T21:52:00Z">
        <w:r w:rsidR="00306CE2">
          <w:t>ed</w:t>
        </w:r>
      </w:ins>
      <w:r>
        <w:t xml:space="preserve"> the tube's radius so it never disappear</w:t>
      </w:r>
      <w:ins w:id="307" w:author="Al" w:date="2011-12-09T21:52:00Z">
        <w:r w:rsidR="00306CE2">
          <w:t>ed,</w:t>
        </w:r>
      </w:ins>
      <w:r>
        <w:t xml:space="preserve"> and the there is no noticeable aliasing. The need for </w:t>
      </w:r>
      <w:del w:id="308" w:author="Al" w:date="2011-12-09T21:52:00Z">
        <w:r w:rsidDel="00306CE2">
          <w:delText xml:space="preserve">the </w:delText>
        </w:r>
      </w:del>
      <w:ins w:id="309" w:author="Al" w:date="2011-12-09T21:52:00Z">
        <w:r w:rsidR="00306CE2">
          <w:t xml:space="preserve">a </w:t>
        </w:r>
      </w:ins>
      <w:r>
        <w:t xml:space="preserve">small </w:t>
      </w:r>
      <w:ins w:id="310" w:author="Al" w:date="2011-12-09T21:52:00Z">
        <w:r w:rsidR="00306CE2">
          <w:t xml:space="preserve">amount of </w:t>
        </w:r>
      </w:ins>
      <w:r>
        <w:t xml:space="preserve">pre-processing is a </w:t>
      </w:r>
      <w:del w:id="311" w:author="Al" w:date="2011-12-09T21:53:00Z">
        <w:r w:rsidDel="00306CE2">
          <w:delText xml:space="preserve">small </w:delText>
        </w:r>
      </w:del>
      <w:ins w:id="312" w:author="Al" w:date="2011-12-09T21:53:00Z">
        <w:r w:rsidR="00306CE2">
          <w:t xml:space="preserve">minor </w:t>
        </w:r>
      </w:ins>
      <w:r>
        <w:t>drawback that we could not avoid.</w:t>
      </w:r>
    </w:p>
    <w:p w:rsidR="00696101" w:rsidRDefault="00696101" w:rsidP="00696101"/>
    <w:p w:rsidR="00696101" w:rsidRDefault="00696101" w:rsidP="00696101">
      <w:r>
        <w:t>\subsection{Other use scenarios}</w:t>
      </w:r>
    </w:p>
    <w:p w:rsidR="00696101" w:rsidRDefault="00696101" w:rsidP="00696101">
      <w:r>
        <w:t xml:space="preserve">In a scenario </w:t>
      </w:r>
      <w:del w:id="313" w:author="Al" w:date="2011-12-09T21:53:00Z">
        <w:r w:rsidDel="00306CE2">
          <w:delText xml:space="preserve">that </w:delText>
        </w:r>
      </w:del>
      <w:ins w:id="314" w:author="Al" w:date="2011-12-09T21:53:00Z">
        <w:r w:rsidR="00306CE2">
          <w:t xml:space="preserve">where </w:t>
        </w:r>
      </w:ins>
      <w:r>
        <w:t>the point sets are animated through time</w:t>
      </w:r>
      <w:ins w:id="315" w:author="Al" w:date="2011-12-09T21:53:00Z">
        <w:r w:rsidR="00306CE2">
          <w:t>,</w:t>
        </w:r>
      </w:ins>
      <w:r>
        <w:t xml:space="preserve"> our technique may not be suitable. If the points</w:t>
      </w:r>
      <w:del w:id="316" w:author="Al" w:date="2011-12-09T21:13:00Z">
        <w:r w:rsidDel="00E027AD">
          <w:delText>`</w:delText>
        </w:r>
      </w:del>
      <w:ins w:id="317" w:author="Al" w:date="2011-12-09T21:13:00Z">
        <w:r w:rsidR="00E027AD">
          <w:t>’</w:t>
        </w:r>
      </w:ins>
      <w:r>
        <w:t xml:space="preserve"> animation is defined by a discre</w:t>
      </w:r>
      <w:ins w:id="318" w:author="Al" w:date="2011-12-09T21:53:00Z">
        <w:r w:rsidR="00306CE2">
          <w:t>te</w:t>
        </w:r>
      </w:ins>
      <w:del w:id="319" w:author="Al" w:date="2011-12-09T21:53:00Z">
        <w:r w:rsidDel="00306CE2">
          <w:delText>et</w:delText>
        </w:r>
      </w:del>
      <w:r>
        <w:t xml:space="preserve"> set of </w:t>
      </w:r>
      <w:proofErr w:type="spellStart"/>
      <w:r>
        <w:t>keyframes</w:t>
      </w:r>
      <w:proofErr w:type="spellEnd"/>
      <w:r>
        <w:t xml:space="preserve">, and </w:t>
      </w:r>
      <w:del w:id="320" w:author="Al" w:date="2011-12-09T21:54:00Z">
        <w:r w:rsidDel="00306CE2">
          <w:delText xml:space="preserve">there will be </w:delText>
        </w:r>
      </w:del>
      <w:r>
        <w:t xml:space="preserve">no blending </w:t>
      </w:r>
      <w:del w:id="321" w:author="Al" w:date="2011-12-09T21:54:00Z">
        <w:r w:rsidDel="00306CE2">
          <w:delText>between them</w:delText>
        </w:r>
      </w:del>
      <w:ins w:id="322" w:author="Al" w:date="2011-12-09T21:54:00Z">
        <w:r w:rsidR="00306CE2">
          <w:t>is required</w:t>
        </w:r>
      </w:ins>
      <w:r>
        <w:t xml:space="preserve">, then our technique can be used with a pre-processing of each </w:t>
      </w:r>
      <w:proofErr w:type="spellStart"/>
      <w:r>
        <w:t>keyframe</w:t>
      </w:r>
      <w:proofErr w:type="spellEnd"/>
      <w:r>
        <w:t xml:space="preserve">. Since our pre-processing is very small, and the amount of data generated is in the same order of magnitude as the point set itself, our technique might provide a good solution. However, if there is a continuous animation by a time function or interpolation, then our technique cannot be applied. </w:t>
      </w:r>
    </w:p>
    <w:p w:rsidR="00696101" w:rsidRDefault="00696101" w:rsidP="00696101"/>
    <w:p w:rsidR="00696101" w:rsidRDefault="00696101" w:rsidP="00696101">
      <w:r>
        <w:t xml:space="preserve">In most of the </w:t>
      </w:r>
      <w:del w:id="323" w:author="Al" w:date="2011-12-09T21:54:00Z">
        <w:r w:rsidDel="00306CE2">
          <w:delText xml:space="preserve">use </w:delText>
        </w:r>
      </w:del>
      <w:r>
        <w:t xml:space="preserve">scenarios, </w:t>
      </w:r>
      <w:del w:id="324" w:author="Al" w:date="2011-12-09T21:54:00Z">
        <w:r w:rsidDel="00306CE2">
          <w:delText xml:space="preserve">as opposed </w:delText>
        </w:r>
      </w:del>
      <w:ins w:id="325" w:author="Al" w:date="2011-12-09T21:54:00Z">
        <w:r w:rsidR="00306CE2">
          <w:t xml:space="preserve">different </w:t>
        </w:r>
      </w:ins>
      <w:r>
        <w:t xml:space="preserve">from our case, the tubes should be culled with the distance. In such cases, the minimum radius of the tube should not be arbitrary and fixed so that the tube cross section occupies 1 pixel. Also, </w:t>
      </w:r>
      <w:r>
        <w:lastRenderedPageBreak/>
        <w:t>the tubes</w:t>
      </w:r>
      <w:del w:id="326" w:author="Al" w:date="2011-12-09T21:13:00Z">
        <w:r w:rsidDel="00E027AD">
          <w:delText>`</w:delText>
        </w:r>
      </w:del>
      <w:ins w:id="327" w:author="Al" w:date="2011-12-09T21:13:00Z">
        <w:r w:rsidR="00E027AD">
          <w:t>’</w:t>
        </w:r>
      </w:ins>
      <w:r>
        <w:t xml:space="preserve"> transparency should increase proportionally to the radius correction. The transparency should reach maximum when the tube is supposed to be culled by the distance. If this transparency regulation is not used, there will be a disproportion </w:t>
      </w:r>
      <w:ins w:id="328" w:author="Al" w:date="2011-12-09T21:55:00Z">
        <w:r w:rsidR="0051243A">
          <w:t xml:space="preserve">effect </w:t>
        </w:r>
      </w:ins>
      <w:r>
        <w:t>between the tubes and the rest of the geometry nearby when viewed from far away.</w:t>
      </w:r>
    </w:p>
    <w:p w:rsidR="00696101" w:rsidRDefault="00696101" w:rsidP="00696101"/>
    <w:p w:rsidR="00696101" w:rsidRDefault="00696101" w:rsidP="00696101">
      <w:r>
        <w:t>\subsection{Older Hardware}</w:t>
      </w:r>
    </w:p>
    <w:p w:rsidR="00696101" w:rsidRDefault="00696101" w:rsidP="00696101">
      <w:r>
        <w:t xml:space="preserve">The main limitation of our technique is that it is only compatible with DirectX 11/OpenGL 4 video cards. One might think of implementing it through Geometry Instancing for </w:t>
      </w:r>
      <w:del w:id="329" w:author="Al" w:date="2011-12-09T21:55:00Z">
        <w:r w:rsidDel="0051243A">
          <w:delText xml:space="preserve">older cards </w:delText>
        </w:r>
      </w:del>
      <w:r>
        <w:t>support</w:t>
      </w:r>
      <w:ins w:id="330" w:author="Al" w:date="2011-12-09T21:55:00Z">
        <w:r w:rsidR="0051243A">
          <w:t xml:space="preserve"> of older cards</w:t>
        </w:r>
      </w:ins>
      <w:r>
        <w:t>. It works</w:t>
      </w:r>
      <w:ins w:id="331" w:author="Al" w:date="2011-12-09T21:55:00Z">
        <w:r w:rsidR="0051243A">
          <w:t xml:space="preserve"> to a degree</w:t>
        </w:r>
      </w:ins>
      <w:r>
        <w:t xml:space="preserve">, but </w:t>
      </w:r>
      <w:del w:id="332" w:author="Al" w:date="2011-12-09T21:55:00Z">
        <w:r w:rsidDel="0051243A">
          <w:delText xml:space="preserve">there’s </w:delText>
        </w:r>
      </w:del>
      <w:ins w:id="333" w:author="Al" w:date="2011-12-09T21:55:00Z">
        <w:r w:rsidR="0051243A">
          <w:t>there are issues</w:t>
        </w:r>
      </w:ins>
      <w:del w:id="334" w:author="Al" w:date="2011-12-09T21:55:00Z">
        <w:r w:rsidDel="0051243A">
          <w:delText>a main issue</w:delText>
        </w:r>
      </w:del>
      <w:r>
        <w:t xml:space="preserve"> with the rasterizer performance. Level-of-Detail control through Geometry Instancing is not as flexible as </w:t>
      </w:r>
      <w:ins w:id="335" w:author="Al" w:date="2011-12-09T21:55:00Z">
        <w:r w:rsidR="0051243A">
          <w:t xml:space="preserve">with </w:t>
        </w:r>
      </w:ins>
      <w:r>
        <w:t>the new pipeline</w:t>
      </w:r>
      <w:ins w:id="336" w:author="Al" w:date="2011-12-09T21:55:00Z">
        <w:r w:rsidR="0051243A">
          <w:t>,</w:t>
        </w:r>
      </w:ins>
      <w:r>
        <w:t xml:space="preserve"> and if the application starts to create too many sub-pixel</w:t>
      </w:r>
      <w:del w:id="337" w:author="Al" w:date="2011-12-09T21:56:00Z">
        <w:r w:rsidDel="0051243A">
          <w:delText>s</w:delText>
        </w:r>
      </w:del>
      <w:r>
        <w:t xml:space="preserve"> triangles</w:t>
      </w:r>
      <w:ins w:id="338" w:author="Al" w:date="2011-12-09T21:56:00Z">
        <w:r w:rsidR="0051243A">
          <w:t>,</w:t>
        </w:r>
      </w:ins>
      <w:r>
        <w:t xml:space="preserve"> the rasterizer </w:t>
      </w:r>
      <w:del w:id="339" w:author="Al" w:date="2011-12-09T21:56:00Z">
        <w:r w:rsidDel="0051243A">
          <w:delText xml:space="preserve">starts to be </w:delText>
        </w:r>
      </w:del>
      <w:ins w:id="340" w:author="Al" w:date="2011-12-09T21:56:00Z">
        <w:r w:rsidR="0051243A">
          <w:t xml:space="preserve">acts as </w:t>
        </w:r>
      </w:ins>
      <w:r>
        <w:t xml:space="preserve">the main bottleneck of </w:t>
      </w:r>
      <w:bookmarkStart w:id="341" w:name="_GoBack"/>
      <w:bookmarkEnd w:id="341"/>
      <w:r>
        <w:t xml:space="preserve">the program due to </w:t>
      </w:r>
      <w:proofErr w:type="spellStart"/>
      <w:r>
        <w:t>overshading</w:t>
      </w:r>
      <w:proofErr w:type="spellEnd"/>
      <w:r>
        <w:t>.</w:t>
      </w:r>
    </w:p>
    <w:p w:rsidR="00696101" w:rsidRDefault="00696101" w:rsidP="00696101"/>
    <w:p w:rsidR="00696101" w:rsidRDefault="00696101" w:rsidP="00696101">
      <w:r>
        <w:t>\</w:t>
      </w:r>
      <w:proofErr w:type="spellStart"/>
      <w:r>
        <w:t>vspace</w:t>
      </w:r>
      <w:proofErr w:type="spellEnd"/>
      <w:r>
        <w:t>{24pt} \</w:t>
      </w:r>
      <w:proofErr w:type="spellStart"/>
      <w:r>
        <w:t>noindent</w:t>
      </w:r>
      <w:proofErr w:type="spellEnd"/>
      <w:r>
        <w:t>\</w:t>
      </w:r>
      <w:proofErr w:type="spellStart"/>
      <w:r>
        <w:t>textbf</w:t>
      </w:r>
      <w:proofErr w:type="spellEnd"/>
      <w:r>
        <w:t xml:space="preserve">{Acknowledgments.}\small \quad </w:t>
      </w:r>
      <w:proofErr w:type="gramStart"/>
      <w:r>
        <w:t>This</w:t>
      </w:r>
      <w:proofErr w:type="gramEnd"/>
      <w:r>
        <w:t xml:space="preserve"> work is funded by </w:t>
      </w:r>
      <w:proofErr w:type="spellStart"/>
      <w:r>
        <w:t>Petrobras</w:t>
      </w:r>
      <w:proofErr w:type="spellEnd"/>
      <w:r>
        <w:t xml:space="preserve">, Brazilian Oil \&amp; Gas Company. Alberto </w:t>
      </w:r>
      <w:proofErr w:type="spellStart"/>
      <w:r>
        <w:t>Raposo</w:t>
      </w:r>
      <w:proofErr w:type="spellEnd"/>
      <w:r>
        <w:t xml:space="preserve"> also thanks FAPERJ for the individual support granted (\#E-26/102.273/2009).</w:t>
      </w:r>
    </w:p>
    <w:sectPr w:rsidR="00696101" w:rsidSect="00186AA7">
      <w:pgSz w:w="11900" w:h="16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6" w:author="Al" w:date="2011-12-09T20:39:00Z" w:initials="A">
    <w:p w:rsidR="00497BD7" w:rsidRDefault="00497BD7">
      <w:pPr>
        <w:pStyle w:val="CommentText"/>
      </w:pPr>
      <w:r>
        <w:rPr>
          <w:rStyle w:val="CommentReference"/>
        </w:rPr>
        <w:annotationRef/>
      </w:r>
      <w:r>
        <w:t>Did I get that right?</w:t>
      </w:r>
    </w:p>
  </w:comment>
  <w:comment w:id="244" w:author="Al" w:date="2011-12-09T21:47:00Z" w:initials="A">
    <w:p w:rsidR="00306CE2" w:rsidRDefault="00306CE2">
      <w:pPr>
        <w:pStyle w:val="CommentText"/>
      </w:pPr>
      <w:r>
        <w:rPr>
          <w:rStyle w:val="CommentReference"/>
        </w:rPr>
        <w:annotationRef/>
      </w:r>
      <w:r>
        <w:t>Does this sentence still convey the meaning you originally intended?</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01"/>
    <w:rsid w:val="00031A17"/>
    <w:rsid w:val="00186AA7"/>
    <w:rsid w:val="00306CE2"/>
    <w:rsid w:val="00497BD7"/>
    <w:rsid w:val="0051243A"/>
    <w:rsid w:val="005E4882"/>
    <w:rsid w:val="006639D4"/>
    <w:rsid w:val="00696101"/>
    <w:rsid w:val="00A070B8"/>
    <w:rsid w:val="00A75AF6"/>
    <w:rsid w:val="00A944E9"/>
    <w:rsid w:val="00C83361"/>
    <w:rsid w:val="00CB2229"/>
    <w:rsid w:val="00D4345D"/>
    <w:rsid w:val="00D7404D"/>
    <w:rsid w:val="00E027AD"/>
    <w:rsid w:val="00E150A8"/>
    <w:rsid w:val="00E54816"/>
    <w:rsid w:val="00EC05B1"/>
    <w:rsid w:val="00F642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97BD7"/>
    <w:rPr>
      <w:sz w:val="16"/>
      <w:szCs w:val="16"/>
    </w:rPr>
  </w:style>
  <w:style w:type="paragraph" w:styleId="CommentText">
    <w:name w:val="annotation text"/>
    <w:basedOn w:val="Normal"/>
    <w:link w:val="CommentTextChar"/>
    <w:uiPriority w:val="99"/>
    <w:semiHidden/>
    <w:unhideWhenUsed/>
    <w:rsid w:val="00497BD7"/>
    <w:rPr>
      <w:sz w:val="20"/>
      <w:szCs w:val="20"/>
    </w:rPr>
  </w:style>
  <w:style w:type="character" w:customStyle="1" w:styleId="CommentTextChar">
    <w:name w:val="Comment Text Char"/>
    <w:basedOn w:val="DefaultParagraphFont"/>
    <w:link w:val="CommentText"/>
    <w:uiPriority w:val="99"/>
    <w:semiHidden/>
    <w:rsid w:val="00497BD7"/>
    <w:rPr>
      <w:sz w:val="20"/>
      <w:szCs w:val="20"/>
    </w:rPr>
  </w:style>
  <w:style w:type="paragraph" w:styleId="CommentSubject">
    <w:name w:val="annotation subject"/>
    <w:basedOn w:val="CommentText"/>
    <w:next w:val="CommentText"/>
    <w:link w:val="CommentSubjectChar"/>
    <w:uiPriority w:val="99"/>
    <w:semiHidden/>
    <w:unhideWhenUsed/>
    <w:rsid w:val="00497BD7"/>
    <w:rPr>
      <w:b/>
      <w:bCs/>
    </w:rPr>
  </w:style>
  <w:style w:type="character" w:customStyle="1" w:styleId="CommentSubjectChar">
    <w:name w:val="Comment Subject Char"/>
    <w:basedOn w:val="CommentTextChar"/>
    <w:link w:val="CommentSubject"/>
    <w:uiPriority w:val="99"/>
    <w:semiHidden/>
    <w:rsid w:val="00497BD7"/>
    <w:rPr>
      <w:b/>
      <w:bCs/>
      <w:sz w:val="20"/>
      <w:szCs w:val="20"/>
    </w:rPr>
  </w:style>
  <w:style w:type="paragraph" w:styleId="BalloonText">
    <w:name w:val="Balloon Text"/>
    <w:basedOn w:val="Normal"/>
    <w:link w:val="BalloonTextChar"/>
    <w:uiPriority w:val="99"/>
    <w:semiHidden/>
    <w:unhideWhenUsed/>
    <w:rsid w:val="00497BD7"/>
    <w:rPr>
      <w:rFonts w:ascii="Tahoma" w:hAnsi="Tahoma" w:cs="Tahoma"/>
      <w:sz w:val="16"/>
      <w:szCs w:val="16"/>
    </w:rPr>
  </w:style>
  <w:style w:type="character" w:customStyle="1" w:styleId="BalloonTextChar">
    <w:name w:val="Balloon Text Char"/>
    <w:basedOn w:val="DefaultParagraphFont"/>
    <w:link w:val="BalloonText"/>
    <w:uiPriority w:val="99"/>
    <w:semiHidden/>
    <w:rsid w:val="00497B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97BD7"/>
    <w:rPr>
      <w:sz w:val="16"/>
      <w:szCs w:val="16"/>
    </w:rPr>
  </w:style>
  <w:style w:type="paragraph" w:styleId="CommentText">
    <w:name w:val="annotation text"/>
    <w:basedOn w:val="Normal"/>
    <w:link w:val="CommentTextChar"/>
    <w:uiPriority w:val="99"/>
    <w:semiHidden/>
    <w:unhideWhenUsed/>
    <w:rsid w:val="00497BD7"/>
    <w:rPr>
      <w:sz w:val="20"/>
      <w:szCs w:val="20"/>
    </w:rPr>
  </w:style>
  <w:style w:type="character" w:customStyle="1" w:styleId="CommentTextChar">
    <w:name w:val="Comment Text Char"/>
    <w:basedOn w:val="DefaultParagraphFont"/>
    <w:link w:val="CommentText"/>
    <w:uiPriority w:val="99"/>
    <w:semiHidden/>
    <w:rsid w:val="00497BD7"/>
    <w:rPr>
      <w:sz w:val="20"/>
      <w:szCs w:val="20"/>
    </w:rPr>
  </w:style>
  <w:style w:type="paragraph" w:styleId="CommentSubject">
    <w:name w:val="annotation subject"/>
    <w:basedOn w:val="CommentText"/>
    <w:next w:val="CommentText"/>
    <w:link w:val="CommentSubjectChar"/>
    <w:uiPriority w:val="99"/>
    <w:semiHidden/>
    <w:unhideWhenUsed/>
    <w:rsid w:val="00497BD7"/>
    <w:rPr>
      <w:b/>
      <w:bCs/>
    </w:rPr>
  </w:style>
  <w:style w:type="character" w:customStyle="1" w:styleId="CommentSubjectChar">
    <w:name w:val="Comment Subject Char"/>
    <w:basedOn w:val="CommentTextChar"/>
    <w:link w:val="CommentSubject"/>
    <w:uiPriority w:val="99"/>
    <w:semiHidden/>
    <w:rsid w:val="00497BD7"/>
    <w:rPr>
      <w:b/>
      <w:bCs/>
      <w:sz w:val="20"/>
      <w:szCs w:val="20"/>
    </w:rPr>
  </w:style>
  <w:style w:type="paragraph" w:styleId="BalloonText">
    <w:name w:val="Balloon Text"/>
    <w:basedOn w:val="Normal"/>
    <w:link w:val="BalloonTextChar"/>
    <w:uiPriority w:val="99"/>
    <w:semiHidden/>
    <w:unhideWhenUsed/>
    <w:rsid w:val="00497BD7"/>
    <w:rPr>
      <w:rFonts w:ascii="Tahoma" w:hAnsi="Tahoma" w:cs="Tahoma"/>
      <w:sz w:val="16"/>
      <w:szCs w:val="16"/>
    </w:rPr>
  </w:style>
  <w:style w:type="character" w:customStyle="1" w:styleId="BalloonTextChar">
    <w:name w:val="Balloon Text Char"/>
    <w:basedOn w:val="DefaultParagraphFont"/>
    <w:link w:val="BalloonText"/>
    <w:uiPriority w:val="99"/>
    <w:semiHidden/>
    <w:rsid w:val="00497B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05B434A-7455-44F3-B713-A86E1AAEC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11</Pages>
  <Words>4557</Words>
  <Characters>25980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xtunt</Company>
  <LinksUpToDate>false</LinksUpToDate>
  <CharactersWithSpaces>30477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Valdetaro</dc:creator>
  <cp:lastModifiedBy>Al</cp:lastModifiedBy>
  <cp:revision>9</cp:revision>
  <dcterms:created xsi:type="dcterms:W3CDTF">2011-12-10T00:33:00Z</dcterms:created>
  <dcterms:modified xsi:type="dcterms:W3CDTF">2011-12-10T01:56:00Z</dcterms:modified>
</cp:coreProperties>
</file>