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Default Extension="emf" ContentType="image/x-emf"/>
  <Override PartName="/word/fontTable.xml" ContentType="application/vnd.openxmlformats-officedocument.wordprocessingml.fontTable+xml"/>
  <Override PartName="/customXml/itemProps1.xml" ContentType="application/vnd.openxmlformats-officedocument.customXmlProperties+xml"/>
  <Override PartName="/docProps/app.xml" ContentType="application/vnd.openxmlformats-officedocument.extended-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comments.xml" ContentType="application/vnd.openxmlformats-officedocument.wordprocessingml.comments+xml"/>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3D9" w:rsidRPr="005A74AF" w:rsidRDefault="009B0A75">
      <w:pPr>
        <w:pStyle w:val="papertitle"/>
        <w:rPr>
          <w:b/>
          <w:sz w:val="28"/>
          <w:szCs w:val="28"/>
        </w:rPr>
      </w:pPr>
      <w:r>
        <w:rPr>
          <w:b/>
          <w:sz w:val="28"/>
          <w:szCs w:val="28"/>
        </w:rPr>
        <w:t>A</w:t>
      </w:r>
      <w:r w:rsidR="00677C5D">
        <w:rPr>
          <w:b/>
          <w:sz w:val="28"/>
          <w:szCs w:val="28"/>
        </w:rPr>
        <w:t xml:space="preserve">uto Tag: </w:t>
      </w:r>
    </w:p>
    <w:p w:rsidR="009303D9" w:rsidRPr="00037477" w:rsidRDefault="00690860">
      <w:pPr>
        <w:pStyle w:val="papersubtitle"/>
        <w:rPr>
          <w:sz w:val="24"/>
          <w:szCs w:val="24"/>
        </w:rPr>
      </w:pPr>
      <w:r w:rsidRPr="00690860">
        <w:rPr>
          <w:sz w:val="24"/>
          <w:szCs w:val="24"/>
        </w:rPr>
        <w:t>Applying Tags to Virtual Objects in Real-Time Visualization Systems</w:t>
      </w:r>
    </w:p>
    <w:p w:rsidR="009303D9" w:rsidRPr="005B520E" w:rsidRDefault="009303D9"/>
    <w:p w:rsidR="009303D9" w:rsidRPr="005B520E" w:rsidRDefault="009303D9">
      <w:pPr>
        <w:pStyle w:val="Author"/>
        <w:sectPr w:rsidR="009303D9" w:rsidRPr="005B520E">
          <w:pgSz w:w="12240" w:h="15840" w:code="1"/>
          <w:pgMar w:top="1440" w:right="1080" w:bottom="1440" w:left="1080" w:gutter="0"/>
          <w:docGrid w:linePitch="360"/>
        </w:sectPr>
      </w:pPr>
    </w:p>
    <w:p w:rsidR="009303D9" w:rsidRDefault="009303D9" w:rsidP="005B520E">
      <w:pPr>
        <w:pStyle w:val="Author"/>
      </w:pPr>
      <w:r>
        <w:t xml:space="preserve">Authors Name/s per 1st Affiliation </w:t>
      </w:r>
      <w:r>
        <w:rPr>
          <w:i/>
          <w:iCs/>
        </w:rPr>
        <w:t>(Author)</w:t>
      </w:r>
    </w:p>
    <w:p w:rsidR="009303D9" w:rsidRPr="005B520E" w:rsidRDefault="009303D9" w:rsidP="005B520E">
      <w:pPr>
        <w:pStyle w:val="Affiliation"/>
      </w:pPr>
      <w:r w:rsidRPr="005B520E">
        <w:t xml:space="preserve">line 1 (of </w:t>
      </w:r>
      <w:r w:rsidRPr="005B520E">
        <w:rPr>
          <w:i/>
          <w:iCs/>
        </w:rPr>
        <w:t>Affiliation</w:t>
      </w:r>
      <w:r w:rsidRPr="005B520E">
        <w:t>): dept. name of organization</w:t>
      </w:r>
    </w:p>
    <w:p w:rsidR="009303D9" w:rsidRPr="005B520E" w:rsidRDefault="009303D9" w:rsidP="005B520E">
      <w:pPr>
        <w:pStyle w:val="Affiliation"/>
      </w:pPr>
      <w:r w:rsidRPr="005B520E">
        <w:t>line 2: name of organization, acronyms acceptable</w:t>
      </w:r>
    </w:p>
    <w:p w:rsidR="009303D9" w:rsidRPr="005B520E" w:rsidRDefault="009303D9" w:rsidP="005B520E">
      <w:pPr>
        <w:pStyle w:val="Affiliation"/>
      </w:pPr>
      <w:r w:rsidRPr="005B520E">
        <w:t>line 3: City, Country</w:t>
      </w:r>
    </w:p>
    <w:p w:rsidR="009303D9" w:rsidRPr="005B520E" w:rsidRDefault="006B5E76" w:rsidP="005B520E">
      <w:pPr>
        <w:pStyle w:val="Affiliation"/>
      </w:pPr>
      <w:r>
        <w:t xml:space="preserve">line 4: e-mail: </w:t>
      </w:r>
      <w:r w:rsidR="006A7F7A">
        <w:t>name</w:t>
      </w:r>
      <w:r>
        <w:t>@xyz.com</w:t>
      </w:r>
    </w:p>
    <w:p w:rsidR="009303D9" w:rsidRDefault="009303D9" w:rsidP="005B520E">
      <w:pPr>
        <w:pStyle w:val="Author"/>
      </w:pPr>
      <w:r>
        <w:t xml:space="preserve">Authors Name/s per 2nd Affiliation </w:t>
      </w:r>
      <w:r>
        <w:rPr>
          <w:i/>
          <w:iCs/>
        </w:rPr>
        <w:t>(Author)</w:t>
      </w:r>
    </w:p>
    <w:p w:rsidR="009303D9" w:rsidRPr="005B520E" w:rsidRDefault="009303D9" w:rsidP="005B520E">
      <w:pPr>
        <w:pStyle w:val="Affiliation"/>
      </w:pPr>
      <w:r w:rsidRPr="005B520E">
        <w:t xml:space="preserve">line 1 (of </w:t>
      </w:r>
      <w:r w:rsidRPr="005B520E">
        <w:rPr>
          <w:i/>
          <w:iCs/>
        </w:rPr>
        <w:t>Affiliation</w:t>
      </w:r>
      <w:r w:rsidRPr="005B520E">
        <w:t>): dept. name of organization</w:t>
      </w:r>
    </w:p>
    <w:p w:rsidR="009303D9" w:rsidRPr="005B520E" w:rsidRDefault="009303D9" w:rsidP="005B520E">
      <w:pPr>
        <w:pStyle w:val="Affiliation"/>
      </w:pPr>
      <w:r w:rsidRPr="005B520E">
        <w:t>line 2: name of organization, acronyms acceptable</w:t>
      </w:r>
    </w:p>
    <w:p w:rsidR="009303D9" w:rsidRPr="005B520E" w:rsidRDefault="009303D9" w:rsidP="005B520E">
      <w:pPr>
        <w:pStyle w:val="Affiliation"/>
      </w:pPr>
      <w:r w:rsidRPr="005B520E">
        <w:t>line 3: City, Country</w:t>
      </w:r>
    </w:p>
    <w:p w:rsidR="009303D9" w:rsidRPr="005B520E" w:rsidRDefault="009303D9" w:rsidP="005B520E">
      <w:pPr>
        <w:pStyle w:val="Affiliation"/>
        <w:sectPr w:rsidR="009303D9" w:rsidRPr="005B520E">
          <w:type w:val="continuous"/>
          <w:pgSz w:w="12240" w:h="15840" w:code="1"/>
          <w:pgMar w:top="1440" w:right="1080" w:bottom="1440" w:left="1080" w:gutter="0"/>
          <w:cols w:num="2" w:equalWidth="0">
            <w:col w:w="4514" w:space="720"/>
            <w:col w:w="4514"/>
          </w:cols>
          <w:docGrid w:linePitch="360"/>
        </w:sectPr>
      </w:pPr>
      <w:r w:rsidRPr="005B520E">
        <w:t>line 4: e-mail</w:t>
      </w:r>
      <w:r w:rsidR="006B5E76">
        <w:t xml:space="preserve">: </w:t>
      </w:r>
      <w:r w:rsidR="006A7F7A">
        <w:t>name</w:t>
      </w:r>
      <w:r w:rsidR="006B5E76">
        <w:t>@xyz.com</w:t>
      </w:r>
    </w:p>
    <w:p w:rsidR="009303D9" w:rsidRPr="005B520E" w:rsidRDefault="009303D9">
      <w:pPr>
        <w:pStyle w:val="Affiliation"/>
      </w:pPr>
    </w:p>
    <w:p w:rsidR="009303D9" w:rsidRPr="005B520E" w:rsidRDefault="009303D9"/>
    <w:p w:rsidR="009303D9" w:rsidRPr="005B520E" w:rsidRDefault="009303D9">
      <w:pPr>
        <w:sectPr w:rsidR="009303D9" w:rsidRPr="005B520E">
          <w:type w:val="continuous"/>
          <w:pgSz w:w="12240" w:h="15840" w:code="1"/>
          <w:pgMar w:top="1440" w:right="1080" w:bottom="1440" w:left="1080" w:gutter="0"/>
          <w:docGrid w:linePitch="360"/>
        </w:sectPr>
      </w:pPr>
    </w:p>
    <w:p w:rsidR="009303D9" w:rsidRDefault="009303D9" w:rsidP="005B520E">
      <w:pPr>
        <w:pStyle w:val="Abstract"/>
      </w:pPr>
      <w:r>
        <w:rPr>
          <w:i/>
          <w:iCs/>
        </w:rPr>
        <w:t>Abstract</w:t>
      </w:r>
      <w:r>
        <w:t>—</w:t>
      </w:r>
      <w:r w:rsidR="005B4B8A">
        <w:t xml:space="preserve">A main objective of large industrial-engineering departments is implementing integrated information systems to manage their projects’ life cycles.  Particularly, most industrial engineers in the oil and gas industry use 3D geometric models, which they create using CAD systems to interact with the information systems.  This is possible because modern CAD systems have evolved from drawing programs to collaborative design tools that combine geometric modelers with specialized tools for tasks such as engineering-document management, physical-plant documentation, and computer-aided visualization.  </w:t>
      </w:r>
      <w:r w:rsidR="008A703B">
        <w:t>An important information that needs to be associated with CAD objects in these use scenarios is the name of the objects, essential for tasks such as operation management, for instance. Despite its importance, there is not yet a well-stablished solution for the presentation of objects’ names in CAD real-time visualization. This paper presents a case study, introducing a solution to display textures in CAD objects with their names, keeping interactive visualization rates in large CAD models. The main challenges are discussed and solutions are proposed and tested.</w:t>
      </w:r>
    </w:p>
    <w:p w:rsidR="009303D9" w:rsidRDefault="009303D9" w:rsidP="005B520E">
      <w:pPr>
        <w:pStyle w:val="keywords"/>
      </w:pPr>
      <w:r>
        <w:t>Keywords-</w:t>
      </w:r>
      <w:r w:rsidR="003751CA">
        <w:t xml:space="preserve"> auto-tag</w:t>
      </w:r>
      <w:r>
        <w:t xml:space="preserve">; </w:t>
      </w:r>
      <w:r w:rsidR="003751CA">
        <w:t>CAD</w:t>
      </w:r>
      <w:r>
        <w:t>;</w:t>
      </w:r>
      <w:r w:rsidR="003751CA">
        <w:t>texturing</w:t>
      </w:r>
    </w:p>
    <w:p w:rsidR="00E64D84" w:rsidRPr="008E2CF7" w:rsidRDefault="009303D9" w:rsidP="00E64D84">
      <w:pPr>
        <w:pStyle w:val="Heading1"/>
        <w:numPr>
          <w:numberingChange w:id="0" w:author="Luciano Pereira Soares" w:date="2011-03-17T10:37:00Z" w:original="%1:1:1:."/>
        </w:numPr>
      </w:pPr>
      <w:r>
        <w:t xml:space="preserve"> </w:t>
      </w:r>
      <w:r w:rsidR="00E64D84" w:rsidRPr="008E2CF7">
        <w:t>Introduction</w:t>
      </w:r>
    </w:p>
    <w:p w:rsidR="00E64D84" w:rsidRPr="008E2CF7" w:rsidRDefault="00E64D84" w:rsidP="00E64D84">
      <w:pPr>
        <w:pStyle w:val="BodyText"/>
      </w:pPr>
      <w:r w:rsidRPr="008E2CF7">
        <w:t xml:space="preserve">A major objective of the engineering departments of </w:t>
      </w:r>
      <w:r w:rsidR="00611056">
        <w:t>large</w:t>
      </w:r>
      <w:r w:rsidRPr="008E2CF7">
        <w:t xml:space="preserve"> companies</w:t>
      </w:r>
      <w:r w:rsidR="003751CA">
        <w:t>,</w:t>
      </w:r>
      <w:r w:rsidRPr="008E2CF7">
        <w:t xml:space="preserve"> s</w:t>
      </w:r>
      <w:r w:rsidR="00611056">
        <w:t>uch as automotive and oil &amp; gas</w:t>
      </w:r>
      <w:r w:rsidR="003751CA">
        <w:t>,</w:t>
      </w:r>
      <w:r w:rsidR="00611056">
        <w:t xml:space="preserve"> is the availability of</w:t>
      </w:r>
      <w:r w:rsidRPr="008E2CF7">
        <w:t xml:space="preserve"> </w:t>
      </w:r>
      <w:r w:rsidR="003751CA">
        <w:t xml:space="preserve">engineering software </w:t>
      </w:r>
      <w:r w:rsidRPr="008E2CF7">
        <w:t xml:space="preserve">systems </w:t>
      </w:r>
      <w:r w:rsidR="00611056">
        <w:t>easily adopted by their employees</w:t>
      </w:r>
      <w:r w:rsidR="005B4B8A">
        <w:t xml:space="preserve"> to manage their projects’ life cycles</w:t>
      </w:r>
      <w:r w:rsidR="00611056">
        <w:t>.</w:t>
      </w:r>
      <w:r w:rsidRPr="008E2CF7">
        <w:t xml:space="preserve"> They seek computational systems that, in addition to </w:t>
      </w:r>
      <w:r w:rsidR="003F62C6">
        <w:t>simple</w:t>
      </w:r>
      <w:r w:rsidR="003751CA">
        <w:t xml:space="preserve"> </w:t>
      </w:r>
      <w:r w:rsidRPr="008E2CF7">
        <w:t xml:space="preserve">access </w:t>
      </w:r>
      <w:r w:rsidR="003F62C6">
        <w:t xml:space="preserve">of </w:t>
      </w:r>
      <w:r w:rsidRPr="008E2CF7">
        <w:t>databases with project information, provide resources for 3D visualization of their models with enough realism to be used i</w:t>
      </w:r>
      <w:r w:rsidR="007B153F">
        <w:t>n many interactive applications</w:t>
      </w:r>
      <w:r w:rsidRPr="008E2CF7">
        <w:t>.</w:t>
      </w:r>
    </w:p>
    <w:p w:rsidR="00E64D84" w:rsidRPr="008E2CF7" w:rsidRDefault="00E64D84" w:rsidP="00E64D84">
      <w:pPr>
        <w:pStyle w:val="BodyText"/>
      </w:pPr>
      <w:r w:rsidRPr="008E2CF7">
        <w:t xml:space="preserve">The engineering models are </w:t>
      </w:r>
      <w:r w:rsidR="003F62C6">
        <w:t>based on</w:t>
      </w:r>
      <w:r w:rsidR="007B153F">
        <w:t xml:space="preserve"> </w:t>
      </w:r>
      <w:r w:rsidRPr="008E2CF7">
        <w:t xml:space="preserve">CAD (Computer-Aided Design) </w:t>
      </w:r>
      <w:r w:rsidR="007B153F">
        <w:t xml:space="preserve">files </w:t>
      </w:r>
      <w:r w:rsidRPr="008E2CF7">
        <w:t xml:space="preserve">that represent </w:t>
      </w:r>
      <w:r w:rsidR="003F62C6">
        <w:t xml:space="preserve">the </w:t>
      </w:r>
      <w:r w:rsidRPr="008E2CF7">
        <w:t>objects</w:t>
      </w:r>
      <w:r w:rsidR="003F62C6">
        <w:t xml:space="preserve"> of the building, vehicle, among others</w:t>
      </w:r>
      <w:r w:rsidRPr="008E2CF7">
        <w:t xml:space="preserve">. When </w:t>
      </w:r>
      <w:r w:rsidR="003F62C6">
        <w:t>the CAD files</w:t>
      </w:r>
      <w:r w:rsidRPr="008E2CF7">
        <w:t xml:space="preserve"> are very </w:t>
      </w:r>
      <w:r w:rsidR="003F62C6">
        <w:t>complex</w:t>
      </w:r>
      <w:r w:rsidRPr="008E2CF7">
        <w:t xml:space="preserve">, </w:t>
      </w:r>
      <w:r w:rsidR="007B153F">
        <w:t>like an</w:t>
      </w:r>
      <w:r w:rsidRPr="008E2CF7">
        <w:t xml:space="preserve"> oil platform, </w:t>
      </w:r>
      <w:r w:rsidR="007B153F">
        <w:t xml:space="preserve">these models </w:t>
      </w:r>
      <w:r w:rsidRPr="008E2CF7">
        <w:t>are called massive models</w:t>
      </w:r>
      <w:del w:id="1" w:author="Luciano Pereira Soares" w:date="2011-03-17T16:09:00Z">
        <w:r w:rsidR="00677C5D" w:rsidDel="0097770E">
          <w:delText xml:space="preserve"> </w:delText>
        </w:r>
      </w:del>
      <w:ins w:id="2" w:author="Luciano Pereira Soares" w:date="2011-03-17T16:09:00Z">
        <w:r w:rsidR="0097770E">
          <w:t xml:space="preserve"> </w:t>
        </w:r>
        <w:r w:rsidR="005A51EF">
          <w:fldChar w:fldCharType="begin"/>
        </w:r>
        <w:r w:rsidR="0097770E">
          <w:instrText xml:space="preserve"> REF _Ref161997517 \r \h </w:instrText>
        </w:r>
      </w:ins>
      <w:r w:rsidR="005A51EF">
        <w:fldChar w:fldCharType="separate"/>
      </w:r>
      <w:ins w:id="3" w:author="Luciano Pereira Soares" w:date="2011-03-17T16:15:00Z">
        <w:r w:rsidR="00D45947">
          <w:t>[1]</w:t>
        </w:r>
      </w:ins>
      <w:ins w:id="4" w:author="Luciano Pereira Soares" w:date="2011-03-17T16:09:00Z">
        <w:r w:rsidR="005A51EF">
          <w:fldChar w:fldCharType="end"/>
        </w:r>
      </w:ins>
      <w:del w:id="5" w:author="Luciano Pereira Soares" w:date="2011-03-17T16:09:00Z">
        <w:r w:rsidR="005A51EF" w:rsidDel="0097770E">
          <w:fldChar w:fldCharType="begin"/>
        </w:r>
        <w:r w:rsidR="00677C5D" w:rsidDel="0097770E">
          <w:delInstrText xml:space="preserve"> REF _Ref161558606 \r \h </w:delInstrText>
        </w:r>
      </w:del>
      <w:del w:id="6" w:author="Luciano Pereira Soares" w:date="2011-03-17T16:09:00Z">
        <w:r w:rsidR="005A51EF" w:rsidDel="0097770E">
          <w:fldChar w:fldCharType="separate"/>
        </w:r>
        <w:r w:rsidR="00226F94" w:rsidDel="0097770E">
          <w:delText>[8]</w:delText>
        </w:r>
        <w:r w:rsidR="005A51EF" w:rsidDel="0097770E">
          <w:fldChar w:fldCharType="end"/>
        </w:r>
      </w:del>
      <w:r w:rsidRPr="008E2CF7">
        <w:t>. One of the challenges to build these systems in real-time 3D visualization is to develop applications using techniques that increase graphics quality and realism, while may be used with an acceptable performance in conventional computers</w:t>
      </w:r>
      <w:r w:rsidR="00690860">
        <w:t>, supplying all information needed by the engineers using the system</w:t>
      </w:r>
      <w:r w:rsidRPr="008E2CF7">
        <w:t>.</w:t>
      </w:r>
    </w:p>
    <w:p w:rsidR="00E64D84" w:rsidRPr="008E2CF7" w:rsidRDefault="00E64D84" w:rsidP="00E64D84">
      <w:pPr>
        <w:pStyle w:val="BodyText"/>
      </w:pPr>
    </w:p>
    <w:p w:rsidR="00E64D84" w:rsidRPr="008E2CF7" w:rsidRDefault="003607D4" w:rsidP="00E64D84">
      <w:pPr>
        <w:pStyle w:val="BodyText"/>
        <w:ind w:firstLine="0"/>
        <w:jc w:val="center"/>
        <w:rPr>
          <w:noProof/>
        </w:rPr>
      </w:pPr>
      <w:r>
        <w:rPr>
          <w:noProof/>
        </w:rPr>
        <w:drawing>
          <wp:inline distT="0" distB="0" distL="0" distR="0">
            <wp:extent cx="3026108" cy="2150533"/>
            <wp:effectExtent l="25400" t="0" r="0" b="0"/>
            <wp:docPr id="16" name="Picture 1" descr="C:\Users\admin\Desktop\Environ-17-06-2010-15h25m12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Environ-17-06-2010-15h25m12s.png"/>
                    <pic:cNvPicPr>
                      <a:picLocks noChangeAspect="1" noChangeArrowheads="1"/>
                    </pic:cNvPicPr>
                  </pic:nvPicPr>
                  <pic:blipFill>
                    <a:blip r:embed="rId6" cstate="print"/>
                    <a:srcRect r="19041"/>
                    <a:stretch>
                      <a:fillRect/>
                    </a:stretch>
                  </pic:blipFill>
                  <pic:spPr bwMode="auto">
                    <a:xfrm>
                      <a:off x="0" y="0"/>
                      <a:ext cx="3026108" cy="2150533"/>
                    </a:xfrm>
                    <a:prstGeom prst="rect">
                      <a:avLst/>
                    </a:prstGeom>
                    <a:noFill/>
                    <a:ln w="9525">
                      <a:noFill/>
                      <a:miter lim="800000"/>
                      <a:headEnd/>
                      <a:tailEnd/>
                    </a:ln>
                  </pic:spPr>
                </pic:pic>
              </a:graphicData>
            </a:graphic>
          </wp:inline>
        </w:drawing>
      </w:r>
    </w:p>
    <w:p w:rsidR="00E64D84" w:rsidRPr="008E2CF7" w:rsidRDefault="00E64D84" w:rsidP="00E64D84">
      <w:pPr>
        <w:pStyle w:val="figurecaption"/>
        <w:numPr>
          <w:numberingChange w:id="7" w:author="Luciano Pereira Soares" w:date="2011-03-17T10:37:00Z" w:original="Figure %1:1:0:. "/>
        </w:numPr>
      </w:pPr>
      <w:r w:rsidRPr="008E2CF7">
        <w:t>3D model of oil refinery.</w:t>
      </w:r>
    </w:p>
    <w:p w:rsidR="00E64D84" w:rsidRPr="008E2CF7" w:rsidRDefault="00E64D84" w:rsidP="00E64D84">
      <w:pPr>
        <w:pStyle w:val="BodyText"/>
      </w:pPr>
      <w:r w:rsidRPr="008E2CF7">
        <w:t xml:space="preserve">CAD models are </w:t>
      </w:r>
      <w:r w:rsidR="003F62C6">
        <w:t xml:space="preserve">usually </w:t>
      </w:r>
      <w:r w:rsidRPr="008E2CF7">
        <w:t xml:space="preserve">not </w:t>
      </w:r>
      <w:r w:rsidR="001F4A7A">
        <w:t>conceived</w:t>
      </w:r>
      <w:r w:rsidR="001F4A7A" w:rsidRPr="008E2CF7">
        <w:t xml:space="preserve"> </w:t>
      </w:r>
      <w:r w:rsidRPr="008E2CF7">
        <w:t xml:space="preserve">to be </w:t>
      </w:r>
      <w:r w:rsidR="001F4A7A">
        <w:t>visualized</w:t>
      </w:r>
      <w:r w:rsidRPr="008E2CF7">
        <w:t xml:space="preserve"> in real time</w:t>
      </w:r>
      <w:r w:rsidR="001F4A7A">
        <w:t xml:space="preserve"> </w:t>
      </w:r>
      <w:r w:rsidR="00690860">
        <w:t>[OMITED FOR BLIND REVIEW]</w:t>
      </w:r>
      <w:commentRangeStart w:id="8"/>
      <w:r w:rsidRPr="008E2CF7">
        <w:t xml:space="preserve"> </w:t>
      </w:r>
      <w:commentRangeEnd w:id="8"/>
      <w:r w:rsidR="001F4A7A">
        <w:rPr>
          <w:rStyle w:val="CommentReference"/>
          <w:spacing w:val="0"/>
        </w:rPr>
        <w:commentReference w:id="8"/>
      </w:r>
      <w:r w:rsidRPr="008E2CF7">
        <w:t xml:space="preserve">In regions of high concentration of objects there is a high computational cost </w:t>
      </w:r>
      <w:r w:rsidR="007B153F">
        <w:t xml:space="preserve">that can compromise the </w:t>
      </w:r>
      <w:r w:rsidR="003F62C6">
        <w:t>possibility to use</w:t>
      </w:r>
      <w:r w:rsidRPr="008E2CF7">
        <w:t xml:space="preserve"> in </w:t>
      </w:r>
      <w:r w:rsidR="001F4A7A">
        <w:t xml:space="preserve">a </w:t>
      </w:r>
      <w:r w:rsidRPr="008E2CF7">
        <w:t xml:space="preserve">virtual reality environment. </w:t>
      </w:r>
      <w:r w:rsidR="003F62C6">
        <w:t>F</w:t>
      </w:r>
      <w:r w:rsidRPr="008E2CF7">
        <w:t xml:space="preserve">igure 1 shows a small portion of an oil refinery </w:t>
      </w:r>
      <w:r w:rsidR="007B153F">
        <w:t>where</w:t>
      </w:r>
      <w:r w:rsidRPr="008E2CF7">
        <w:t xml:space="preserve"> it is</w:t>
      </w:r>
      <w:r w:rsidR="007B153F">
        <w:t xml:space="preserve"> possible to note</w:t>
      </w:r>
      <w:r w:rsidRPr="008E2CF7">
        <w:t xml:space="preserve"> the </w:t>
      </w:r>
      <w:r w:rsidR="007B153F">
        <w:t>complexity of objects (</w:t>
      </w:r>
      <w:r w:rsidRPr="008E2CF7">
        <w:t xml:space="preserve">there are thousands of cylinders, cubes, pyramids, and other </w:t>
      </w:r>
      <w:r w:rsidR="003F62C6">
        <w:t>primitives</w:t>
      </w:r>
      <w:r w:rsidRPr="008E2CF7">
        <w:t xml:space="preserve"> for the representation of real objects</w:t>
      </w:r>
      <w:r w:rsidR="007B153F">
        <w:t>)</w:t>
      </w:r>
      <w:r w:rsidRPr="008E2CF7">
        <w:t xml:space="preserve">. Even </w:t>
      </w:r>
      <w:r w:rsidR="008F44A7">
        <w:t>to render</w:t>
      </w:r>
      <w:r w:rsidRPr="008E2CF7">
        <w:t xml:space="preserve"> a small part of a refinery, the computational cost is already high even for </w:t>
      </w:r>
      <w:r w:rsidR="007B153F">
        <w:t>high</w:t>
      </w:r>
      <w:r w:rsidR="001F4A7A">
        <w:t>-</w:t>
      </w:r>
      <w:r w:rsidR="007B153F">
        <w:t>end</w:t>
      </w:r>
      <w:r w:rsidRPr="008E2CF7">
        <w:t xml:space="preserve"> machines.</w:t>
      </w:r>
    </w:p>
    <w:p w:rsidR="00E64D84" w:rsidRPr="008E2CF7" w:rsidRDefault="00E64D84" w:rsidP="00E64D84">
      <w:pPr>
        <w:pStyle w:val="BodyText"/>
      </w:pPr>
      <w:r w:rsidRPr="008E2CF7">
        <w:t>A</w:t>
      </w:r>
      <w:r w:rsidR="008F44A7">
        <w:t>uto Tag is a</w:t>
      </w:r>
      <w:r w:rsidRPr="008E2CF7">
        <w:t xml:space="preserve"> </w:t>
      </w:r>
      <w:del w:id="9" w:author="Luciano Pereira Soares" w:date="2011-03-17T10:40:00Z">
        <w:r w:rsidRPr="008E2CF7" w:rsidDel="00690860">
          <w:delText xml:space="preserve">tool </w:delText>
        </w:r>
      </w:del>
      <w:ins w:id="10" w:author="Luciano Pereira Soares" w:date="2011-03-17T10:40:00Z">
        <w:r w:rsidR="00690860">
          <w:t>technique</w:t>
        </w:r>
        <w:r w:rsidR="00690860" w:rsidRPr="008E2CF7">
          <w:t xml:space="preserve"> </w:t>
        </w:r>
      </w:ins>
      <w:r w:rsidRPr="008E2CF7">
        <w:t xml:space="preserve">that helps users of </w:t>
      </w:r>
      <w:r w:rsidR="008F44A7">
        <w:t>CAD</w:t>
      </w:r>
      <w:r w:rsidRPr="008E2CF7">
        <w:t xml:space="preserve"> software to display the </w:t>
      </w:r>
      <w:del w:id="11" w:author="Luciano Pereira Soares" w:date="2011-03-17T10:41:00Z">
        <w:r w:rsidRPr="008E2CF7" w:rsidDel="002127C1">
          <w:delText xml:space="preserve">desired </w:delText>
        </w:r>
      </w:del>
      <w:ins w:id="12" w:author="Luciano Pereira Soares" w:date="2011-03-17T10:41:00Z">
        <w:r w:rsidR="002127C1">
          <w:t>aditional</w:t>
        </w:r>
        <w:r w:rsidR="002127C1" w:rsidRPr="008E2CF7">
          <w:t xml:space="preserve"> </w:t>
        </w:r>
        <w:r w:rsidR="002127C1">
          <w:t xml:space="preserve">information of </w:t>
        </w:r>
      </w:ins>
      <w:r w:rsidRPr="008E2CF7">
        <w:t xml:space="preserve">objects </w:t>
      </w:r>
      <w:r w:rsidR="001F4A7A">
        <w:t>in</w:t>
      </w:r>
      <w:r w:rsidRPr="008E2CF7">
        <w:t xml:space="preserve"> the scene </w:t>
      </w:r>
      <w:r w:rsidR="008F44A7">
        <w:t>with their</w:t>
      </w:r>
      <w:r w:rsidRPr="008E2CF7">
        <w:t xml:space="preserve"> reference</w:t>
      </w:r>
      <w:r w:rsidR="008F44A7">
        <w:t>s</w:t>
      </w:r>
      <w:r w:rsidRPr="008E2CF7">
        <w:t>. The names are textur</w:t>
      </w:r>
      <w:r w:rsidR="008F44A7">
        <w:t>es applied in geometric shapes</w:t>
      </w:r>
      <w:ins w:id="13" w:author="Luciano Pereira Soares" w:date="2011-03-17T10:39:00Z">
        <w:r w:rsidR="00690860">
          <w:t xml:space="preserve">, which have the name or other relevant information </w:t>
        </w:r>
      </w:ins>
      <w:ins w:id="14" w:author="Luciano Pereira Soares" w:date="2011-03-17T10:40:00Z">
        <w:r w:rsidR="00690860">
          <w:t>written</w:t>
        </w:r>
      </w:ins>
      <w:ins w:id="15" w:author="Luciano Pereira Soares" w:date="2011-03-17T10:39:00Z">
        <w:r w:rsidR="00690860">
          <w:t xml:space="preserve"> on it</w:t>
        </w:r>
      </w:ins>
      <w:r w:rsidR="008F44A7">
        <w:t>.</w:t>
      </w:r>
      <w:r w:rsidRPr="008E2CF7">
        <w:t xml:space="preserve"> Thus, their identification is facilitated and can be quickl</w:t>
      </w:r>
      <w:r w:rsidR="00731928">
        <w:t xml:space="preserve">y </w:t>
      </w:r>
      <w:r w:rsidR="001F4A7A">
        <w:t xml:space="preserve">noticed </w:t>
      </w:r>
      <w:r w:rsidR="00731928">
        <w:t xml:space="preserve">when </w:t>
      </w:r>
      <w:r w:rsidR="001F4A7A">
        <w:t>a user</w:t>
      </w:r>
      <w:r w:rsidR="00731928">
        <w:t xml:space="preserve"> look at the objects.</w:t>
      </w:r>
      <w:r w:rsidRPr="008E2CF7">
        <w:t xml:space="preserve"> </w:t>
      </w:r>
      <w:ins w:id="16" w:author="Luciano Pereira Soares" w:date="2011-03-17T10:42:00Z">
        <w:r w:rsidR="002127C1">
          <w:t xml:space="preserve">It is usually </w:t>
        </w:r>
      </w:ins>
      <w:ins w:id="17" w:author="Luciano Pereira Soares" w:date="2011-03-17T10:44:00Z">
        <w:r w:rsidR="002127C1">
          <w:t>applied</w:t>
        </w:r>
      </w:ins>
      <w:ins w:id="18" w:author="Luciano Pereira Soares" w:date="2011-03-17T10:42:00Z">
        <w:r w:rsidR="002127C1">
          <w:t xml:space="preserve"> with maximum transparence in the region without the letters, not changing the original color of the object being </w:t>
        </w:r>
      </w:ins>
      <w:ins w:id="19" w:author="Luciano Pereira Soares" w:date="2011-03-17T10:43:00Z">
        <w:r w:rsidR="002127C1">
          <w:t>analyzed</w:t>
        </w:r>
      </w:ins>
      <w:ins w:id="20" w:author="Luciano Pereira Soares" w:date="2011-03-17T10:42:00Z">
        <w:r w:rsidR="002127C1">
          <w:t xml:space="preserve">. </w:t>
        </w:r>
      </w:ins>
      <w:r w:rsidR="008F44A7">
        <w:t>Figure 2</w:t>
      </w:r>
      <w:r w:rsidRPr="008E2CF7">
        <w:t xml:space="preserve"> illustrates the</w:t>
      </w:r>
      <w:r w:rsidR="008F44A7">
        <w:t xml:space="preserve"> use of these identifiers in the</w:t>
      </w:r>
      <w:r w:rsidRPr="008E2CF7">
        <w:t xml:space="preserve"> AvevaReview </w:t>
      </w:r>
      <w:ins w:id="21" w:author="Luciano Pereira Soares" w:date="2011-03-17T16:10:00Z">
        <w:r w:rsidR="005A51EF">
          <w:fldChar w:fldCharType="begin"/>
        </w:r>
        <w:r w:rsidR="0097770E">
          <w:instrText xml:space="preserve"> REF _Ref161996974 \r \h </w:instrText>
        </w:r>
      </w:ins>
      <w:r w:rsidR="005A51EF">
        <w:fldChar w:fldCharType="separate"/>
      </w:r>
      <w:ins w:id="22" w:author="Luciano Pereira Soares" w:date="2011-03-17T16:15:00Z">
        <w:r w:rsidR="00D45947">
          <w:t>[2]</w:t>
        </w:r>
      </w:ins>
      <w:ins w:id="23" w:author="Luciano Pereira Soares" w:date="2011-03-17T16:10:00Z">
        <w:r w:rsidR="005A51EF">
          <w:fldChar w:fldCharType="end"/>
        </w:r>
      </w:ins>
      <w:del w:id="24" w:author="Luciano Pereira Soares" w:date="2011-03-17T16:09:00Z">
        <w:r w:rsidR="005A51EF" w:rsidDel="0097770E">
          <w:fldChar w:fldCharType="begin"/>
        </w:r>
        <w:r w:rsidR="00917C1F" w:rsidDel="0097770E">
          <w:delInstrText xml:space="preserve"> REF _Ref161558299 \r \h </w:delInstrText>
        </w:r>
      </w:del>
      <w:del w:id="25" w:author="Luciano Pereira Soares" w:date="2011-03-17T16:09:00Z">
        <w:r w:rsidR="005A51EF" w:rsidDel="0097770E">
          <w:fldChar w:fldCharType="separate"/>
        </w:r>
        <w:r w:rsidR="00226F94" w:rsidDel="0097770E">
          <w:delText>[3]</w:delText>
        </w:r>
        <w:r w:rsidR="005A51EF" w:rsidDel="0097770E">
          <w:fldChar w:fldCharType="end"/>
        </w:r>
      </w:del>
      <w:ins w:id="26" w:author="Luciano Pereira Soares" w:date="2011-03-17T10:44:00Z">
        <w:r w:rsidR="002127C1">
          <w:t xml:space="preserve"> a very common software used for CAD simulations</w:t>
        </w:r>
      </w:ins>
      <w:r w:rsidRPr="008E2CF7">
        <w:t>.</w:t>
      </w:r>
    </w:p>
    <w:p w:rsidR="00E64D84" w:rsidRPr="008E2CF7" w:rsidRDefault="00E64D84" w:rsidP="00E64D84">
      <w:pPr>
        <w:pStyle w:val="BodyText"/>
      </w:pPr>
    </w:p>
    <w:p w:rsidR="00E64D84" w:rsidRPr="008E2CF7" w:rsidRDefault="005A51EF" w:rsidP="00E64D84">
      <w:pPr>
        <w:pStyle w:val="BodyText"/>
        <w:ind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45pt;height:161.8pt">
            <v:imagedata r:id="rId8" o:title=""/>
          </v:shape>
        </w:pict>
      </w:r>
    </w:p>
    <w:p w:rsidR="00E64D84" w:rsidRPr="008E2CF7" w:rsidRDefault="00E64D84" w:rsidP="00E64D84">
      <w:pPr>
        <w:pStyle w:val="figurecaption"/>
        <w:numPr>
          <w:numberingChange w:id="27" w:author="Luciano Pereira Soares" w:date="2011-03-17T10:37:00Z" w:original="Figure %1:2:0:. "/>
        </w:numPr>
      </w:pPr>
      <w:r w:rsidRPr="008E2CF7">
        <w:rPr>
          <w:rFonts w:ascii="Arial" w:hAnsi="Arial"/>
        </w:rPr>
        <w:t>AvevaReview image of a model with autotags</w:t>
      </w:r>
      <w:r w:rsidRPr="008E2CF7">
        <w:t>.</w:t>
      </w:r>
    </w:p>
    <w:p w:rsidR="00E64D84" w:rsidRPr="008E2CF7" w:rsidRDefault="008F44A7" w:rsidP="00E64D84">
      <w:pPr>
        <w:pStyle w:val="BodyText"/>
      </w:pPr>
      <w:r>
        <w:t>I</w:t>
      </w:r>
      <w:r w:rsidR="00E64D84" w:rsidRPr="008E2CF7">
        <w:t xml:space="preserve">t is unclear how </w:t>
      </w:r>
      <w:r>
        <w:t xml:space="preserve">is </w:t>
      </w:r>
      <w:r w:rsidR="00E64D84" w:rsidRPr="008E2CF7">
        <w:t xml:space="preserve">the implementation of these </w:t>
      </w:r>
      <w:r>
        <w:t xml:space="preserve">autotags in the </w:t>
      </w:r>
      <w:r w:rsidRPr="008E2CF7">
        <w:t>AvevaRevie</w:t>
      </w:r>
      <w:r>
        <w:t xml:space="preserve">w, </w:t>
      </w:r>
      <w:r w:rsidR="00677C5D">
        <w:t xml:space="preserve">since the commercial software </w:t>
      </w:r>
      <w:del w:id="28" w:author="Luciano Pereira Soares" w:date="2011-03-17T10:45:00Z">
        <w:r w:rsidR="00677C5D" w:rsidDel="002127C1">
          <w:delText xml:space="preserve">providers </w:delText>
        </w:r>
      </w:del>
      <w:ins w:id="29" w:author="Luciano Pereira Soares" w:date="2011-03-17T10:45:00Z">
        <w:r w:rsidR="002127C1">
          <w:t xml:space="preserve">company </w:t>
        </w:r>
      </w:ins>
      <w:r w:rsidR="00677C5D">
        <w:t xml:space="preserve">do </w:t>
      </w:r>
      <w:r w:rsidR="001F4A7A">
        <w:t>not provide information about this</w:t>
      </w:r>
      <w:r w:rsidR="00677C5D">
        <w:t xml:space="preserve">, </w:t>
      </w:r>
      <w:r>
        <w:t>but this solution</w:t>
      </w:r>
      <w:r w:rsidRPr="008E2CF7">
        <w:t xml:space="preserve"> </w:t>
      </w:r>
      <w:r w:rsidR="00E64D84" w:rsidRPr="008E2CF7">
        <w:t xml:space="preserve">was </w:t>
      </w:r>
      <w:r>
        <w:t xml:space="preserve">used as an </w:t>
      </w:r>
      <w:r w:rsidR="00E64D84" w:rsidRPr="008E2CF7">
        <w:t xml:space="preserve">idea to study ways to achieve </w:t>
      </w:r>
      <w:r>
        <w:t>the same</w:t>
      </w:r>
      <w:r w:rsidR="00E64D84" w:rsidRPr="008E2CF7">
        <w:t xml:space="preserve"> result and</w:t>
      </w:r>
      <w:r w:rsidR="001F4A7A">
        <w:t>/or</w:t>
      </w:r>
      <w:r w:rsidR="00E64D84" w:rsidRPr="008E2CF7">
        <w:t xml:space="preserve"> improve it. The </w:t>
      </w:r>
      <w:r>
        <w:t xml:space="preserve">main </w:t>
      </w:r>
      <w:r w:rsidR="00E64D84" w:rsidRPr="008E2CF7">
        <w:t>problem lies in how to display the</w:t>
      </w:r>
      <w:r>
        <w:t xml:space="preserve"> tags</w:t>
      </w:r>
      <w:r w:rsidR="00E64D84" w:rsidRPr="008E2CF7">
        <w:t xml:space="preserve"> in a large number of objects, without extrapolating computer resources, especially </w:t>
      </w:r>
      <w:r w:rsidR="001F4A7A">
        <w:t xml:space="preserve">the </w:t>
      </w:r>
      <w:r>
        <w:t>vide</w:t>
      </w:r>
      <w:r w:rsidR="00677C5D">
        <w:t>o</w:t>
      </w:r>
      <w:r>
        <w:t xml:space="preserve"> card memory. </w:t>
      </w:r>
      <w:r w:rsidR="00677C5D">
        <w:t>That</w:t>
      </w:r>
      <w:r w:rsidR="001F4A7A">
        <w:t>’</w:t>
      </w:r>
      <w:r w:rsidR="00677C5D">
        <w:t>s b</w:t>
      </w:r>
      <w:r>
        <w:t>ecause</w:t>
      </w:r>
      <w:r w:rsidR="001F4A7A">
        <w:t>,</w:t>
      </w:r>
      <w:r>
        <w:t xml:space="preserve"> beside </w:t>
      </w:r>
      <w:r w:rsidR="00E64D84" w:rsidRPr="008E2CF7">
        <w:t xml:space="preserve">the cost of displaying various objects on the screen, there is the cost </w:t>
      </w:r>
      <w:r>
        <w:t>to</w:t>
      </w:r>
      <w:r w:rsidR="00E64D84" w:rsidRPr="008E2CF7">
        <w:t xml:space="preserve"> display </w:t>
      </w:r>
      <w:r>
        <w:t xml:space="preserve">the </w:t>
      </w:r>
      <w:r w:rsidR="00E64D84" w:rsidRPr="008E2CF7">
        <w:t xml:space="preserve">tags. Another issue that must be taken into consideration is that, as there are many types of objects (cylinders, cubes, pyramids, disks, etc.) </w:t>
      </w:r>
      <w:r w:rsidR="005B4B8A">
        <w:t xml:space="preserve">there are different </w:t>
      </w:r>
      <w:r w:rsidR="00E64D84" w:rsidRPr="008E2CF7">
        <w:t>position</w:t>
      </w:r>
      <w:r w:rsidR="005B4B8A">
        <w:t>s</w:t>
      </w:r>
      <w:r w:rsidR="00E64D84" w:rsidRPr="008E2CF7">
        <w:t xml:space="preserve"> in which the textures</w:t>
      </w:r>
      <w:r w:rsidR="005B4B8A">
        <w:t xml:space="preserve"> must</w:t>
      </w:r>
      <w:r w:rsidR="00E64D84" w:rsidRPr="008E2CF7">
        <w:t xml:space="preserve"> appear in each</w:t>
      </w:r>
      <w:r>
        <w:t xml:space="preserve"> type of geometry</w:t>
      </w:r>
      <w:r w:rsidR="00E64D84" w:rsidRPr="008E2CF7">
        <w:t>.</w:t>
      </w:r>
    </w:p>
    <w:p w:rsidR="00E64D84" w:rsidRPr="008E2CF7" w:rsidRDefault="00E64D84" w:rsidP="00E64D84">
      <w:pPr>
        <w:pStyle w:val="Heading1"/>
        <w:numPr>
          <w:numberingChange w:id="30" w:author="Luciano Pereira Soares" w:date="2011-03-17T10:37:00Z" w:original="%1:2:1:."/>
        </w:numPr>
      </w:pPr>
      <w:r w:rsidRPr="008E2CF7">
        <w:t>State of the Art</w:t>
      </w:r>
    </w:p>
    <w:p w:rsidR="00E64D84" w:rsidRPr="008E2CF7" w:rsidRDefault="008F44A7" w:rsidP="00E64D84">
      <w:pPr>
        <w:pStyle w:val="BodyText"/>
      </w:pPr>
      <w:r>
        <w:t>In t</w:t>
      </w:r>
      <w:r w:rsidR="00E64D84" w:rsidRPr="008E2CF7">
        <w:t xml:space="preserve">his section </w:t>
      </w:r>
      <w:r>
        <w:t xml:space="preserve">there </w:t>
      </w:r>
      <w:r w:rsidR="00E64D84" w:rsidRPr="008E2CF7">
        <w:t xml:space="preserve">will </w:t>
      </w:r>
      <w:r>
        <w:t>be an explanation of</w:t>
      </w:r>
      <w:r w:rsidR="00E64D84" w:rsidRPr="008E2CF7">
        <w:t xml:space="preserve"> </w:t>
      </w:r>
      <w:r w:rsidR="00D16EB9" w:rsidRPr="008E2CF7">
        <w:t xml:space="preserve">massive </w:t>
      </w:r>
      <w:del w:id="31" w:author="Luciano Pereira Soares" w:date="2011-03-17T10:45:00Z">
        <w:r w:rsidDel="002127C1">
          <w:delText>RVM</w:delText>
        </w:r>
        <w:r w:rsidR="00D16EB9" w:rsidDel="002127C1">
          <w:delText xml:space="preserve"> </w:delText>
        </w:r>
      </w:del>
      <w:r w:rsidR="00D16EB9" w:rsidRPr="008E2CF7">
        <w:t>model</w:t>
      </w:r>
      <w:r w:rsidR="00D16EB9">
        <w:t>s</w:t>
      </w:r>
      <w:r>
        <w:t xml:space="preserve">, and </w:t>
      </w:r>
      <w:r w:rsidR="00E64D84" w:rsidRPr="008E2CF7">
        <w:t xml:space="preserve">also </w:t>
      </w:r>
      <w:r>
        <w:t xml:space="preserve">a </w:t>
      </w:r>
      <w:r w:rsidR="00E64D84" w:rsidRPr="008E2CF7">
        <w:t>discuss</w:t>
      </w:r>
      <w:r>
        <w:t>ion of</w:t>
      </w:r>
      <w:r w:rsidR="00E64D84" w:rsidRPr="008E2CF7">
        <w:t xml:space="preserve"> some techniques for texturing.</w:t>
      </w:r>
      <w:del w:id="32" w:author="Luciano Pereira Soares" w:date="2011-03-17T10:46:00Z">
        <w:r w:rsidR="001F4A7A" w:rsidDel="002127C1">
          <w:delText xml:space="preserve"> RVM models are…</w:delText>
        </w:r>
      </w:del>
    </w:p>
    <w:p w:rsidR="00E64D84" w:rsidRPr="008E2CF7" w:rsidRDefault="00D16EB9" w:rsidP="00E64D84">
      <w:pPr>
        <w:pStyle w:val="Heading2"/>
        <w:numPr>
          <w:ilvl w:val="1"/>
          <w:numId w:val="4"/>
          <w:numberingChange w:id="33" w:author="Luciano Pereira Soares" w:date="2011-03-17T10:37:00Z" w:original="%2:1:3:."/>
        </w:numPr>
      </w:pPr>
      <w:r>
        <w:t>Massive M</w:t>
      </w:r>
      <w:r w:rsidR="00E64D84" w:rsidRPr="008E2CF7">
        <w:t>odels</w:t>
      </w:r>
    </w:p>
    <w:p w:rsidR="00E64D84" w:rsidRPr="008E2CF7" w:rsidRDefault="00E64D84" w:rsidP="00E64D84">
      <w:pPr>
        <w:pStyle w:val="BodyText"/>
      </w:pPr>
      <w:r w:rsidRPr="008E2CF7">
        <w:t>Massive models i</w:t>
      </w:r>
      <w:r w:rsidR="00D16EB9">
        <w:t xml:space="preserve">n computer graphics, refers to high </w:t>
      </w:r>
      <w:r w:rsidR="00E70022">
        <w:t>detailled</w:t>
      </w:r>
      <w:r w:rsidR="00D16EB9">
        <w:t xml:space="preserve"> </w:t>
      </w:r>
      <w:r w:rsidRPr="008E2CF7">
        <w:t>geometric models</w:t>
      </w:r>
      <w:r w:rsidR="00D16EB9">
        <w:t xml:space="preserve"> </w:t>
      </w:r>
      <w:ins w:id="34" w:author="Luciano Pereira Soares" w:date="2011-03-17T16:10:00Z">
        <w:r w:rsidR="005A51EF">
          <w:fldChar w:fldCharType="begin"/>
        </w:r>
        <w:r w:rsidR="0097770E">
          <w:instrText xml:space="preserve"> REF _Ref161997517 \r \h </w:instrText>
        </w:r>
      </w:ins>
      <w:r w:rsidR="005A51EF">
        <w:fldChar w:fldCharType="separate"/>
      </w:r>
      <w:ins w:id="35" w:author="Luciano Pereira Soares" w:date="2011-03-17T16:15:00Z">
        <w:r w:rsidR="00D45947">
          <w:t>[1]</w:t>
        </w:r>
      </w:ins>
      <w:ins w:id="36" w:author="Luciano Pereira Soares" w:date="2011-03-17T16:10:00Z">
        <w:r w:rsidR="005A51EF">
          <w:fldChar w:fldCharType="end"/>
        </w:r>
        <w:r w:rsidR="0097770E">
          <w:t>.</w:t>
        </w:r>
      </w:ins>
      <w:del w:id="37" w:author="Luciano Pereira Soares" w:date="2011-03-17T16:10:00Z">
        <w:r w:rsidR="005A51EF" w:rsidDel="0097770E">
          <w:fldChar w:fldCharType="begin"/>
        </w:r>
        <w:r w:rsidR="00D16EB9" w:rsidDel="0097770E">
          <w:delInstrText xml:space="preserve"> REF _Ref161558606 \r \h </w:delInstrText>
        </w:r>
      </w:del>
      <w:del w:id="38" w:author="Luciano Pereira Soares" w:date="2011-03-17T16:10:00Z">
        <w:r w:rsidR="005A51EF" w:rsidDel="0097770E">
          <w:fldChar w:fldCharType="separate"/>
        </w:r>
      </w:del>
      <w:del w:id="39" w:author="Luciano Pereira Soares" w:date="2011-03-17T14:15:00Z">
        <w:r w:rsidR="00D16EB9" w:rsidDel="00226F94">
          <w:delText>[9]</w:delText>
        </w:r>
      </w:del>
      <w:del w:id="40" w:author="Luciano Pereira Soares" w:date="2011-03-17T16:10:00Z">
        <w:r w:rsidR="005A51EF" w:rsidDel="0097770E">
          <w:fldChar w:fldCharType="end"/>
        </w:r>
        <w:r w:rsidR="001F4A7A" w:rsidDel="0097770E">
          <w:delText>.</w:delText>
        </w:r>
      </w:del>
      <w:r w:rsidR="001F4A7A">
        <w:t xml:space="preserve"> A</w:t>
      </w:r>
      <w:r w:rsidR="00E70022">
        <w:t>mong the</w:t>
      </w:r>
      <w:r w:rsidR="001F4A7A">
        <w:t>ir</w:t>
      </w:r>
      <w:r w:rsidR="00E70022">
        <w:t xml:space="preserve"> main </w:t>
      </w:r>
      <w:r w:rsidR="001F4A7A">
        <w:t>characteristics,</w:t>
      </w:r>
      <w:r w:rsidR="00E70022">
        <w:t xml:space="preserve"> it is possible to highlight</w:t>
      </w:r>
      <w:r w:rsidRPr="008E2CF7">
        <w:t>:</w:t>
      </w:r>
    </w:p>
    <w:p w:rsidR="00E64D84" w:rsidRPr="008E2CF7" w:rsidRDefault="00E64D84" w:rsidP="00E64D84">
      <w:pPr>
        <w:pStyle w:val="bulletlist"/>
        <w:numPr>
          <w:numberingChange w:id="41" w:author="Luciano Pereira Soares" w:date="2011-03-17T10:37:00Z" w:original=""/>
        </w:numPr>
      </w:pPr>
      <w:r w:rsidRPr="008E2CF7">
        <w:t>They have a high level of detail that can not be seen by the human eye without magnification.</w:t>
      </w:r>
    </w:p>
    <w:p w:rsidR="00E64D84" w:rsidRPr="008E2CF7" w:rsidRDefault="001F4A7A" w:rsidP="00E64D84">
      <w:pPr>
        <w:pStyle w:val="bulletlist"/>
        <w:numPr>
          <w:numberingChange w:id="42" w:author="Luciano Pereira Soares" w:date="2011-03-17T10:37:00Z" w:original=""/>
        </w:numPr>
      </w:pPr>
      <w:r>
        <w:t>They h</w:t>
      </w:r>
      <w:r w:rsidR="00E64D84" w:rsidRPr="008E2CF7">
        <w:t>ave data that consume hundreds of GB or TB for storage, billions of geometric primitives (cylinders, cubes, cones, etc.)</w:t>
      </w:r>
      <w:r>
        <w:t>,</w:t>
      </w:r>
      <w:r w:rsidR="00E64D84" w:rsidRPr="008E2CF7">
        <w:t xml:space="preserve"> and units of measurement ranging from angstroms to light years.</w:t>
      </w:r>
    </w:p>
    <w:p w:rsidR="00E64D84" w:rsidRPr="008E2CF7" w:rsidRDefault="00E64D84" w:rsidP="00E64D84">
      <w:pPr>
        <w:pStyle w:val="bulletlist"/>
        <w:numPr>
          <w:numberingChange w:id="43" w:author="Luciano Pereira Soares" w:date="2011-03-17T10:37:00Z" w:original=""/>
        </w:numPr>
      </w:pPr>
      <w:r w:rsidRPr="008E2CF7">
        <w:t xml:space="preserve">They have data that exceeds the </w:t>
      </w:r>
      <w:r w:rsidR="001F4A7A" w:rsidRPr="008E2CF7">
        <w:t xml:space="preserve">conventional </w:t>
      </w:r>
      <w:r w:rsidRPr="008E2CF7">
        <w:t>capacity of processing and storage.</w:t>
      </w:r>
    </w:p>
    <w:p w:rsidR="001C52C8" w:rsidRDefault="001C52C8" w:rsidP="00E64D84">
      <w:pPr>
        <w:pStyle w:val="BodyText"/>
        <w:rPr>
          <w:ins w:id="44" w:author="Luciano Pereira Soares" w:date="2011-03-17T15:54:00Z"/>
        </w:rPr>
      </w:pPr>
      <w:ins w:id="45" w:author="Luciano Pereira Soares" w:date="2011-03-17T15:53:00Z">
        <w:r>
          <w:t>M</w:t>
        </w:r>
      </w:ins>
      <w:ins w:id="46" w:author="Luciano Pereira Soares" w:date="2011-03-17T15:52:00Z">
        <w:r>
          <w:t xml:space="preserve">assive models </w:t>
        </w:r>
      </w:ins>
      <w:ins w:id="47" w:author="Luciano Pereira Soares" w:date="2011-03-17T15:53:00Z">
        <w:r>
          <w:t xml:space="preserve">are getting bigger each day, models of 1 </w:t>
        </w:r>
      </w:ins>
      <w:ins w:id="48" w:author="Luciano Pereira Soares" w:date="2011-03-17T15:54:00Z">
        <w:r>
          <w:t>billion</w:t>
        </w:r>
      </w:ins>
      <w:ins w:id="49" w:author="Luciano Pereira Soares" w:date="2011-03-17T15:53:00Z">
        <w:r>
          <w:t xml:space="preserve"> polygons are </w:t>
        </w:r>
      </w:ins>
      <w:ins w:id="50" w:author="Luciano Pereira Soares" w:date="2011-03-17T15:54:00Z">
        <w:r>
          <w:t>common</w:t>
        </w:r>
      </w:ins>
      <w:ins w:id="51" w:author="Luciano Pereira Soares" w:date="2011-03-17T15:53:00Z">
        <w:r>
          <w:t xml:space="preserve">, and these models have about </w:t>
        </w:r>
      </w:ins>
      <w:ins w:id="52" w:author="Luciano Pereira Soares" w:date="2011-03-17T15:54:00Z">
        <w:r>
          <w:t>26GB of raw data, and user still want to render these models in real-time</w:t>
        </w:r>
      </w:ins>
      <w:ins w:id="53" w:author="Luciano Pereira Soares" w:date="2011-03-17T15:55:00Z">
        <w:r>
          <w:t>.</w:t>
        </w:r>
      </w:ins>
    </w:p>
    <w:p w:rsidR="00701116" w:rsidDel="001C52C8" w:rsidRDefault="00701116" w:rsidP="00E64D84">
      <w:pPr>
        <w:pStyle w:val="BodyText"/>
        <w:numPr>
          <w:ins w:id="54" w:author="Luciano Pereira Soares" w:date="2011-03-17T15:54:00Z"/>
        </w:numPr>
        <w:rPr>
          <w:del w:id="55" w:author="Luciano Pereira Soares" w:date="2011-03-17T15:54:00Z"/>
        </w:rPr>
      </w:pPr>
      <w:del w:id="56" w:author="Luciano Pereira Soares" w:date="2011-03-17T15:54:00Z">
        <w:r w:rsidDel="001C52C8">
          <w:delText>()</w:delText>
        </w:r>
      </w:del>
    </w:p>
    <w:p w:rsidR="001F4A7A" w:rsidRDefault="00E64D84" w:rsidP="00E64D84">
      <w:pPr>
        <w:pStyle w:val="BodyText"/>
      </w:pPr>
      <w:r w:rsidRPr="008E2CF7">
        <w:t xml:space="preserve">There are already several virtual reality </w:t>
      </w:r>
      <w:r w:rsidR="007A5988" w:rsidRPr="008E2CF7">
        <w:t>software</w:t>
      </w:r>
      <w:r w:rsidRPr="008E2CF7">
        <w:t xml:space="preserve"> for 3D visualization a</w:t>
      </w:r>
      <w:r w:rsidR="00E70022">
        <w:t>nd interaction with CAD models.</w:t>
      </w:r>
      <w:r w:rsidR="00D16EB9">
        <w:t xml:space="preserve"> Some examples are: WalkInside</w:t>
      </w:r>
      <w:del w:id="57" w:author="Luciano Pereira Soares" w:date="2011-03-17T16:10:00Z">
        <w:r w:rsidR="00677C5D" w:rsidDel="0097770E">
          <w:delText xml:space="preserve"> </w:delText>
        </w:r>
      </w:del>
      <w:ins w:id="58" w:author="Luciano Pereira Soares" w:date="2011-03-17T16:10:00Z">
        <w:r w:rsidR="005A51EF">
          <w:fldChar w:fldCharType="begin"/>
        </w:r>
        <w:r w:rsidR="0097770E">
          <w:instrText xml:space="preserve"> REF _Ref161997137 \r \h </w:instrText>
        </w:r>
      </w:ins>
      <w:r w:rsidR="005A51EF">
        <w:fldChar w:fldCharType="separate"/>
      </w:r>
      <w:ins w:id="59" w:author="Luciano Pereira Soares" w:date="2011-03-17T16:15:00Z">
        <w:r w:rsidR="00D45947">
          <w:t>[3]</w:t>
        </w:r>
      </w:ins>
      <w:ins w:id="60" w:author="Luciano Pereira Soares" w:date="2011-03-17T16:10:00Z">
        <w:r w:rsidR="005A51EF">
          <w:fldChar w:fldCharType="end"/>
        </w:r>
        <w:r w:rsidR="0097770E" w:rsidDel="0097770E">
          <w:t xml:space="preserve"> </w:t>
        </w:r>
      </w:ins>
      <w:del w:id="61" w:author="Luciano Pereira Soares" w:date="2011-03-17T16:10:00Z">
        <w:r w:rsidR="005A51EF" w:rsidDel="0097770E">
          <w:fldChar w:fldCharType="begin"/>
        </w:r>
        <w:r w:rsidR="00D16EB9" w:rsidDel="0097770E">
          <w:delInstrText xml:space="preserve"> REF _Ref161558642 \r \h </w:delInstrText>
        </w:r>
      </w:del>
      <w:del w:id="62" w:author="Luciano Pereira Soares" w:date="2011-03-17T16:10:00Z">
        <w:r w:rsidR="005A51EF" w:rsidDel="0097770E">
          <w:fldChar w:fldCharType="separate"/>
        </w:r>
        <w:r w:rsidR="00226F94" w:rsidDel="0097770E">
          <w:delText>[7]</w:delText>
        </w:r>
        <w:r w:rsidR="005A51EF" w:rsidDel="0097770E">
          <w:fldChar w:fldCharType="end"/>
        </w:r>
      </w:del>
      <w:r w:rsidRPr="008E2CF7">
        <w:t>, Aveva Review</w:t>
      </w:r>
      <w:ins w:id="63" w:author="Luciano Pereira Soares" w:date="2011-03-17T16:10:00Z">
        <w:r w:rsidR="0097770E">
          <w:t xml:space="preserve"> </w:t>
        </w:r>
      </w:ins>
      <w:ins w:id="64" w:author="Luciano Pereira Soares" w:date="2011-03-17T16:11:00Z">
        <w:r w:rsidR="005A51EF">
          <w:fldChar w:fldCharType="begin"/>
        </w:r>
        <w:r w:rsidR="0097770E">
          <w:instrText xml:space="preserve"> REF _Ref161996974 \r \h </w:instrText>
        </w:r>
      </w:ins>
      <w:r w:rsidR="005A51EF">
        <w:fldChar w:fldCharType="separate"/>
      </w:r>
      <w:ins w:id="65" w:author="Luciano Pereira Soares" w:date="2011-03-17T16:15:00Z">
        <w:r w:rsidR="00D45947">
          <w:t>[2]</w:t>
        </w:r>
      </w:ins>
      <w:ins w:id="66" w:author="Luciano Pereira Soares" w:date="2011-03-17T16:11:00Z">
        <w:r w:rsidR="005A51EF">
          <w:fldChar w:fldCharType="end"/>
        </w:r>
      </w:ins>
      <w:del w:id="67" w:author="Luciano Pereira Soares" w:date="2011-03-17T16:10:00Z">
        <w:r w:rsidRPr="008E2CF7" w:rsidDel="0097770E">
          <w:delText xml:space="preserve"> </w:delText>
        </w:r>
        <w:r w:rsidR="005A51EF" w:rsidDel="0097770E">
          <w:fldChar w:fldCharType="begin"/>
        </w:r>
        <w:r w:rsidR="00917C1F" w:rsidDel="0097770E">
          <w:delInstrText xml:space="preserve"> REF _Ref161558299 \r \h </w:delInstrText>
        </w:r>
      </w:del>
      <w:del w:id="68" w:author="Luciano Pereira Soares" w:date="2011-03-17T16:10:00Z">
        <w:r w:rsidR="005A51EF" w:rsidDel="0097770E">
          <w:fldChar w:fldCharType="separate"/>
        </w:r>
        <w:r w:rsidR="00226F94" w:rsidDel="0097770E">
          <w:delText>[3]</w:delText>
        </w:r>
        <w:r w:rsidR="005A51EF" w:rsidDel="0097770E">
          <w:fldChar w:fldCharType="end"/>
        </w:r>
      </w:del>
      <w:r w:rsidR="001F4A7A">
        <w:t>,</w:t>
      </w:r>
      <w:r w:rsidRPr="008E2CF7">
        <w:t xml:space="preserve"> Navisworks</w:t>
      </w:r>
      <w:r w:rsidR="001F4A7A">
        <w:t xml:space="preserve"> </w:t>
      </w:r>
      <w:ins w:id="69" w:author="Luciano Pereira Soares" w:date="2011-03-17T16:10:00Z">
        <w:r w:rsidR="005A51EF">
          <w:fldChar w:fldCharType="begin"/>
        </w:r>
        <w:r w:rsidR="0097770E">
          <w:instrText xml:space="preserve"> REF _Ref161997173 \r \h </w:instrText>
        </w:r>
      </w:ins>
      <w:ins w:id="70" w:author="Luciano Pereira Soares" w:date="2011-03-17T16:10:00Z">
        <w:r w:rsidR="005A51EF">
          <w:fldChar w:fldCharType="separate"/>
        </w:r>
      </w:ins>
      <w:ins w:id="71" w:author="Luciano Pereira Soares" w:date="2011-03-17T16:15:00Z">
        <w:r w:rsidR="00D45947">
          <w:t>[4]</w:t>
        </w:r>
      </w:ins>
      <w:ins w:id="72" w:author="Luciano Pereira Soares" w:date="2011-03-17T16:10:00Z">
        <w:r w:rsidR="005A51EF">
          <w:fldChar w:fldCharType="end"/>
        </w:r>
      </w:ins>
      <w:del w:id="73" w:author="Luciano Pereira Soares" w:date="2011-03-17T16:10:00Z">
        <w:r w:rsidR="005A51EF" w:rsidDel="0097770E">
          <w:fldChar w:fldCharType="begin"/>
        </w:r>
        <w:r w:rsidR="007A5988" w:rsidDel="0097770E">
          <w:delInstrText xml:space="preserve"> REF _Ref161671009 \r \h </w:delInstrText>
        </w:r>
      </w:del>
      <w:del w:id="74" w:author="Luciano Pereira Soares" w:date="2011-03-17T16:10:00Z">
        <w:r w:rsidR="005A51EF" w:rsidDel="0097770E">
          <w:fldChar w:fldCharType="separate"/>
        </w:r>
        <w:r w:rsidR="00226F94" w:rsidDel="0097770E">
          <w:delText>[9]</w:delText>
        </w:r>
        <w:r w:rsidR="005A51EF" w:rsidDel="0097770E">
          <w:fldChar w:fldCharType="end"/>
        </w:r>
      </w:del>
      <w:r w:rsidR="001F4A7A">
        <w:t>, a</w:t>
      </w:r>
      <w:ins w:id="75" w:author="Luciano Pereira Soares" w:date="2011-03-17T10:47:00Z">
        <w:r w:rsidR="002127C1">
          <w:t>mong others [OMMITED FOR BLIND REVIEW]</w:t>
        </w:r>
      </w:ins>
      <w:del w:id="76" w:author="Luciano Pereira Soares" w:date="2011-03-17T10:47:00Z">
        <w:r w:rsidR="001F4A7A" w:rsidDel="002127C1">
          <w:delText xml:space="preserve">nd Environ </w:delText>
        </w:r>
        <w:commentRangeStart w:id="77"/>
        <w:r w:rsidR="003764A0" w:rsidRPr="003764A0" w:rsidDel="002127C1">
          <w:rPr>
            <w:highlight w:val="yellow"/>
          </w:rPr>
          <w:delText>[REF].</w:delText>
        </w:r>
        <w:r w:rsidRPr="008E2CF7" w:rsidDel="002127C1">
          <w:delText xml:space="preserve"> </w:delText>
        </w:r>
      </w:del>
      <w:commentRangeEnd w:id="77"/>
      <w:r w:rsidR="001F4A7A">
        <w:rPr>
          <w:rStyle w:val="CommentReference"/>
          <w:spacing w:val="0"/>
        </w:rPr>
        <w:commentReference w:id="77"/>
      </w:r>
    </w:p>
    <w:p w:rsidR="00E64D84" w:rsidRPr="008E2CF7" w:rsidRDefault="00E64D84" w:rsidP="00E64D84">
      <w:pPr>
        <w:pStyle w:val="BodyText"/>
      </w:pPr>
      <w:r w:rsidRPr="008E2CF7">
        <w:t>The</w:t>
      </w:r>
      <w:r w:rsidR="00D16EB9">
        <w:t xml:space="preserve"> AvevaReview</w:t>
      </w:r>
      <w:r w:rsidRPr="008E2CF7">
        <w:t xml:space="preserve"> can apply </w:t>
      </w:r>
      <w:r w:rsidR="00D16EB9" w:rsidRPr="008E2CF7">
        <w:t xml:space="preserve">autotags </w:t>
      </w:r>
      <w:r w:rsidRPr="008E2CF7">
        <w:t>to objects</w:t>
      </w:r>
      <w:r w:rsidR="007A5988">
        <w:t xml:space="preserve"> in</w:t>
      </w:r>
      <w:r w:rsidRPr="008E2CF7">
        <w:t xml:space="preserve"> CAD models, which greatly f</w:t>
      </w:r>
      <w:r w:rsidR="00D16EB9">
        <w:t>acilitates their identification, but</w:t>
      </w:r>
      <w:r w:rsidRPr="008E2CF7">
        <w:t xml:space="preserve"> only cubes (boxes) and cylinders </w:t>
      </w:r>
      <w:r w:rsidR="00D16EB9">
        <w:t>are supported</w:t>
      </w:r>
      <w:r w:rsidRPr="008E2CF7">
        <w:t xml:space="preserve"> </w:t>
      </w:r>
      <w:r w:rsidR="007A5988">
        <w:t>by</w:t>
      </w:r>
      <w:r w:rsidRPr="008E2CF7">
        <w:t xml:space="preserve"> this program.</w:t>
      </w:r>
    </w:p>
    <w:p w:rsidR="00E64D84" w:rsidRPr="008E2CF7" w:rsidRDefault="007A5988" w:rsidP="00E64D84">
      <w:pPr>
        <w:pStyle w:val="BodyText"/>
      </w:pPr>
      <w:r w:rsidRPr="007A5988">
        <w:t xml:space="preserve">The AVEVA "Review" files </w:t>
      </w:r>
      <w:ins w:id="78" w:author="Luciano Pereira Soares" w:date="2011-03-17T10:46:00Z">
        <w:r w:rsidR="002127C1">
          <w:t xml:space="preserve">(RVM) </w:t>
        </w:r>
      </w:ins>
      <w:r w:rsidRPr="007A5988">
        <w:t xml:space="preserve">were used </w:t>
      </w:r>
      <w:r w:rsidR="001F65F2">
        <w:t xml:space="preserve">as a reference for </w:t>
      </w:r>
      <w:r w:rsidRPr="007A5988">
        <w:t xml:space="preserve">this research, mainly due the fact that </w:t>
      </w:r>
      <w:r w:rsidR="00F67BC6">
        <w:t xml:space="preserve">it </w:t>
      </w:r>
      <w:r w:rsidRPr="007A5988">
        <w:t xml:space="preserve">is a format </w:t>
      </w:r>
      <w:r w:rsidR="00F67BC6">
        <w:t>commonly</w:t>
      </w:r>
      <w:r w:rsidRPr="007A5988">
        <w:t xml:space="preserve"> used in the industry, and then larger files were available for evaluation. </w:t>
      </w:r>
      <w:r w:rsidR="00E64D84" w:rsidRPr="008E2CF7">
        <w:t xml:space="preserve">An example of </w:t>
      </w:r>
      <w:r>
        <w:t xml:space="preserve">an </w:t>
      </w:r>
      <w:del w:id="79" w:author="Luciano Pereira Soares" w:date="2011-03-17T15:49:00Z">
        <w:r w:rsidR="00D16EB9" w:rsidRPr="008E2CF7" w:rsidDel="00AA0B2A">
          <w:delText xml:space="preserve">rvm </w:delText>
        </w:r>
      </w:del>
      <w:ins w:id="80" w:author="Luciano Pereira Soares" w:date="2011-03-17T15:49:00Z">
        <w:r w:rsidR="00AA0B2A">
          <w:t>RVM</w:t>
        </w:r>
        <w:r w:rsidR="00AA0B2A" w:rsidRPr="008E2CF7">
          <w:t xml:space="preserve"> </w:t>
        </w:r>
      </w:ins>
      <w:r w:rsidR="00E64D84" w:rsidRPr="008E2CF7">
        <w:t>model</w:t>
      </w:r>
      <w:r w:rsidR="00D16EB9">
        <w:t xml:space="preserve"> that is</w:t>
      </w:r>
      <w:r w:rsidR="00E64D84" w:rsidRPr="008E2CF7">
        <w:t xml:space="preserve"> only part of an oil refinery, containing a tota</w:t>
      </w:r>
      <w:r w:rsidR="00D16EB9">
        <w:t>l of 369,876 different objects</w:t>
      </w:r>
      <w:r>
        <w:t>,</w:t>
      </w:r>
      <w:r w:rsidR="00D16EB9">
        <w:t xml:space="preserve"> is presented in Table 1 showing</w:t>
      </w:r>
      <w:r w:rsidR="00E64D84" w:rsidRPr="008E2CF7">
        <w:t xml:space="preserve"> </w:t>
      </w:r>
      <w:r>
        <w:t>the quantity of each primitive</w:t>
      </w:r>
      <w:r w:rsidR="00E64D84" w:rsidRPr="008E2CF7">
        <w:t>.</w:t>
      </w:r>
      <w:ins w:id="81" w:author="Luciano Pereira Soares" w:date="2011-03-17T15:49:00Z">
        <w:r w:rsidR="00AA0B2A">
          <w:t xml:space="preserve"> The information of this model will be used during the text to show how complex is to apply the tags </w:t>
        </w:r>
      </w:ins>
      <w:ins w:id="82" w:author="Luciano Pereira Soares" w:date="2011-03-17T15:50:00Z">
        <w:r w:rsidR="00AA0B2A">
          <w:t>on it.</w:t>
        </w:r>
      </w:ins>
    </w:p>
    <w:p w:rsidR="00E64D84" w:rsidRPr="008E2CF7" w:rsidRDefault="00E64D84" w:rsidP="00E64D84">
      <w:pPr>
        <w:pStyle w:val="tablehead"/>
        <w:numPr>
          <w:numberingChange w:id="83" w:author="Luciano Pereira Soares" w:date="2011-03-17T10:37:00Z" w:original="TABLE %1:1:1:. "/>
        </w:numPr>
        <w:spacing w:before="200"/>
      </w:pPr>
      <w:r w:rsidRPr="008E2CF7">
        <w:rPr>
          <w:rFonts w:ascii="Arial" w:hAnsi="Arial"/>
        </w:rPr>
        <w:t xml:space="preserve">Primitives </w:t>
      </w:r>
      <w:r w:rsidR="00562634">
        <w:rPr>
          <w:rFonts w:ascii="Arial" w:hAnsi="Arial"/>
        </w:rPr>
        <w:t>in</w:t>
      </w:r>
      <w:r w:rsidRPr="008E2CF7">
        <w:rPr>
          <w:rFonts w:ascii="Arial" w:hAnsi="Arial"/>
        </w:rPr>
        <w:t xml:space="preserve"> a Model.</w:t>
      </w:r>
    </w:p>
    <w:tbl>
      <w:tblPr>
        <w:tblW w:w="0" w:type="auto"/>
        <w:jc w:val="center"/>
        <w:tblInd w:w="-5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01"/>
        <w:gridCol w:w="1256"/>
      </w:tblGrid>
      <w:tr w:rsidR="00E64D84" w:rsidRPr="008E2CF7">
        <w:trPr>
          <w:cantSplit/>
          <w:trHeight w:val="240"/>
          <w:tblHeader/>
          <w:jc w:val="center"/>
        </w:trPr>
        <w:tc>
          <w:tcPr>
            <w:tcW w:w="1401" w:type="dxa"/>
            <w:vAlign w:val="center"/>
          </w:tcPr>
          <w:p w:rsidR="00E64D84" w:rsidRPr="00562634" w:rsidRDefault="00E64D84" w:rsidP="00562634">
            <w:pPr>
              <w:pStyle w:val="tablecolhead"/>
              <w:jc w:val="left"/>
              <w:rPr>
                <w:b w:val="0"/>
              </w:rPr>
            </w:pPr>
            <w:r w:rsidRPr="00562634">
              <w:rPr>
                <w:b w:val="0"/>
              </w:rPr>
              <w:t>pyramid</w:t>
            </w:r>
          </w:p>
        </w:tc>
        <w:tc>
          <w:tcPr>
            <w:tcW w:w="1256" w:type="dxa"/>
            <w:vAlign w:val="center"/>
          </w:tcPr>
          <w:p w:rsidR="00E64D84" w:rsidRPr="00562634" w:rsidRDefault="00E64D84" w:rsidP="00562634">
            <w:pPr>
              <w:pStyle w:val="tablecolhead"/>
              <w:jc w:val="right"/>
              <w:rPr>
                <w:b w:val="0"/>
              </w:rPr>
            </w:pPr>
            <w:r w:rsidRPr="00562634">
              <w:rPr>
                <w:b w:val="0"/>
              </w:rPr>
              <w:t>71462</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box</w:t>
            </w:r>
          </w:p>
        </w:tc>
        <w:tc>
          <w:tcPr>
            <w:tcW w:w="1256" w:type="dxa"/>
            <w:vAlign w:val="center"/>
          </w:tcPr>
          <w:p w:rsidR="00E64D84" w:rsidRPr="00562634" w:rsidRDefault="00E64D84" w:rsidP="00562634">
            <w:pPr>
              <w:pStyle w:val="tablecolhead"/>
              <w:jc w:val="right"/>
              <w:rPr>
                <w:b w:val="0"/>
              </w:rPr>
            </w:pPr>
            <w:r w:rsidRPr="00562634">
              <w:rPr>
                <w:b w:val="0"/>
              </w:rPr>
              <w:t>32350</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rectTorus</w:t>
            </w:r>
          </w:p>
        </w:tc>
        <w:tc>
          <w:tcPr>
            <w:tcW w:w="1256" w:type="dxa"/>
            <w:vAlign w:val="center"/>
          </w:tcPr>
          <w:p w:rsidR="00E64D84" w:rsidRPr="00562634" w:rsidRDefault="00E64D84" w:rsidP="00562634">
            <w:pPr>
              <w:pStyle w:val="tablecolhead"/>
              <w:jc w:val="right"/>
              <w:rPr>
                <w:b w:val="0"/>
              </w:rPr>
            </w:pPr>
            <w:r w:rsidRPr="00562634">
              <w:rPr>
                <w:b w:val="0"/>
              </w:rPr>
              <w:t>4696</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circTorus</w:t>
            </w:r>
          </w:p>
        </w:tc>
        <w:tc>
          <w:tcPr>
            <w:tcW w:w="1256" w:type="dxa"/>
            <w:vAlign w:val="center"/>
          </w:tcPr>
          <w:p w:rsidR="00E64D84" w:rsidRPr="00562634" w:rsidRDefault="00E64D84" w:rsidP="00562634">
            <w:pPr>
              <w:pStyle w:val="tablecolhead"/>
              <w:jc w:val="right"/>
              <w:rPr>
                <w:b w:val="0"/>
              </w:rPr>
            </w:pPr>
            <w:r w:rsidRPr="00562634">
              <w:rPr>
                <w:b w:val="0"/>
              </w:rPr>
              <w:t>27388</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slopedCone</w:t>
            </w:r>
          </w:p>
        </w:tc>
        <w:tc>
          <w:tcPr>
            <w:tcW w:w="1256" w:type="dxa"/>
            <w:vAlign w:val="center"/>
          </w:tcPr>
          <w:p w:rsidR="00E64D84" w:rsidRPr="00562634" w:rsidRDefault="00E64D84" w:rsidP="00562634">
            <w:pPr>
              <w:pStyle w:val="tablecolhead"/>
              <w:jc w:val="right"/>
              <w:rPr>
                <w:b w:val="0"/>
              </w:rPr>
            </w:pPr>
            <w:r w:rsidRPr="00562634">
              <w:rPr>
                <w:b w:val="0"/>
              </w:rPr>
              <w:t>69547</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cylinder</w:t>
            </w:r>
          </w:p>
        </w:tc>
        <w:tc>
          <w:tcPr>
            <w:tcW w:w="1256" w:type="dxa"/>
            <w:vAlign w:val="center"/>
          </w:tcPr>
          <w:p w:rsidR="00E64D84" w:rsidRPr="00562634" w:rsidRDefault="00E64D84" w:rsidP="00562634">
            <w:pPr>
              <w:pStyle w:val="tablecolhead"/>
              <w:jc w:val="right"/>
              <w:rPr>
                <w:b w:val="0"/>
              </w:rPr>
            </w:pPr>
            <w:r w:rsidRPr="00562634">
              <w:rPr>
                <w:b w:val="0"/>
              </w:rPr>
              <w:t>118346</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sphere</w:t>
            </w:r>
          </w:p>
        </w:tc>
        <w:tc>
          <w:tcPr>
            <w:tcW w:w="1256" w:type="dxa"/>
            <w:vAlign w:val="center"/>
          </w:tcPr>
          <w:p w:rsidR="00E64D84" w:rsidRPr="00562634" w:rsidRDefault="00E64D84" w:rsidP="00562634">
            <w:pPr>
              <w:pStyle w:val="tablecolhead"/>
              <w:jc w:val="right"/>
              <w:rPr>
                <w:b w:val="0"/>
              </w:rPr>
            </w:pPr>
            <w:r w:rsidRPr="00562634">
              <w:rPr>
                <w:b w:val="0"/>
              </w:rPr>
              <w:t>441</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dish</w:t>
            </w:r>
          </w:p>
        </w:tc>
        <w:tc>
          <w:tcPr>
            <w:tcW w:w="1256" w:type="dxa"/>
            <w:vAlign w:val="center"/>
          </w:tcPr>
          <w:p w:rsidR="00E64D84" w:rsidRPr="00562634" w:rsidRDefault="00E64D84" w:rsidP="00562634">
            <w:pPr>
              <w:pStyle w:val="tablecolhead"/>
              <w:jc w:val="right"/>
              <w:rPr>
                <w:b w:val="0"/>
              </w:rPr>
            </w:pPr>
            <w:r w:rsidRPr="00562634">
              <w:rPr>
                <w:b w:val="0"/>
              </w:rPr>
              <w:t>10807</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sphereSect</w:t>
            </w:r>
          </w:p>
        </w:tc>
        <w:tc>
          <w:tcPr>
            <w:tcW w:w="1256" w:type="dxa"/>
            <w:vAlign w:val="center"/>
          </w:tcPr>
          <w:p w:rsidR="00E64D84" w:rsidRPr="00562634" w:rsidRDefault="00E64D84" w:rsidP="00562634">
            <w:pPr>
              <w:pStyle w:val="tablecolhead"/>
              <w:jc w:val="right"/>
              <w:rPr>
                <w:b w:val="0"/>
              </w:rPr>
            </w:pPr>
            <w:r w:rsidRPr="00562634">
              <w:rPr>
                <w:b w:val="0"/>
              </w:rPr>
              <w:t>0</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mesh</w:t>
            </w:r>
          </w:p>
        </w:tc>
        <w:tc>
          <w:tcPr>
            <w:tcW w:w="1256" w:type="dxa"/>
            <w:vAlign w:val="center"/>
          </w:tcPr>
          <w:p w:rsidR="00E64D84" w:rsidRPr="00562634" w:rsidRDefault="00E64D84" w:rsidP="00562634">
            <w:pPr>
              <w:pStyle w:val="tablecolhead"/>
              <w:jc w:val="right"/>
              <w:rPr>
                <w:b w:val="0"/>
              </w:rPr>
            </w:pPr>
            <w:r w:rsidRPr="00562634">
              <w:rPr>
                <w:b w:val="0"/>
              </w:rPr>
              <w:t>34839</w:t>
            </w:r>
          </w:p>
        </w:tc>
      </w:tr>
      <w:tr w:rsidR="00E64D84" w:rsidRPr="008E2CF7">
        <w:trPr>
          <w:trHeight w:val="320"/>
          <w:jc w:val="center"/>
        </w:trPr>
        <w:tc>
          <w:tcPr>
            <w:tcW w:w="1401" w:type="dxa"/>
            <w:vAlign w:val="center"/>
          </w:tcPr>
          <w:p w:rsidR="00E64D84" w:rsidRPr="00562634" w:rsidRDefault="00E64D84" w:rsidP="00562634">
            <w:pPr>
              <w:pStyle w:val="tablecolhead"/>
              <w:jc w:val="left"/>
            </w:pPr>
            <w:r w:rsidRPr="00562634">
              <w:t>Total</w:t>
            </w:r>
          </w:p>
        </w:tc>
        <w:tc>
          <w:tcPr>
            <w:tcW w:w="1256" w:type="dxa"/>
            <w:vAlign w:val="center"/>
          </w:tcPr>
          <w:p w:rsidR="00E64D84" w:rsidRPr="00562634" w:rsidRDefault="00E64D84" w:rsidP="00562634">
            <w:pPr>
              <w:pStyle w:val="tablecolhead"/>
            </w:pPr>
            <w:r w:rsidRPr="00562634">
              <w:t>369876</w:t>
            </w:r>
          </w:p>
        </w:tc>
      </w:tr>
    </w:tbl>
    <w:p w:rsidR="00E64D84" w:rsidRPr="008E2CF7" w:rsidRDefault="00E64D84" w:rsidP="00E64D84">
      <w:pPr>
        <w:pStyle w:val="BodyText"/>
      </w:pPr>
    </w:p>
    <w:p w:rsidR="00E64D84" w:rsidRPr="008E2CF7" w:rsidRDefault="00E64D84" w:rsidP="00E64D84">
      <w:pPr>
        <w:pStyle w:val="Heading2"/>
        <w:numPr>
          <w:ilvl w:val="1"/>
          <w:numId w:val="4"/>
          <w:numberingChange w:id="84" w:author="Luciano Pereira Soares" w:date="2011-03-17T10:37:00Z" w:original="%2:2:3:."/>
        </w:numPr>
      </w:pPr>
      <w:r w:rsidRPr="008E2CF7">
        <w:t>Textures</w:t>
      </w:r>
    </w:p>
    <w:p w:rsidR="00E64D84" w:rsidRPr="008E2CF7" w:rsidRDefault="00E64D84" w:rsidP="00E64D84">
      <w:pPr>
        <w:pStyle w:val="BodyText"/>
      </w:pPr>
      <w:r w:rsidRPr="008E2CF7">
        <w:t xml:space="preserve">In computer graphics, texturing is a process that </w:t>
      </w:r>
      <w:r w:rsidR="00562634">
        <w:t>applies</w:t>
      </w:r>
      <w:r w:rsidRPr="008E2CF7">
        <w:t xml:space="preserve"> </w:t>
      </w:r>
      <w:r w:rsidR="00562634">
        <w:t xml:space="preserve">over </w:t>
      </w:r>
      <w:r w:rsidRPr="008E2CF7">
        <w:t xml:space="preserve">a surface of an object </w:t>
      </w:r>
      <w:r w:rsidR="00562634">
        <w:t>an</w:t>
      </w:r>
      <w:r w:rsidRPr="008E2CF7">
        <w:t xml:space="preserve"> image, </w:t>
      </w:r>
      <w:r w:rsidR="007A5988">
        <w:t>expression</w:t>
      </w:r>
      <w:r w:rsidRPr="008E2CF7">
        <w:t>, or other data source</w:t>
      </w:r>
      <w:r w:rsidR="007A5988">
        <w:t xml:space="preserve">, </w:t>
      </w:r>
      <w:ins w:id="85" w:author="Luciano Pereira Soares" w:date="2011-03-17T10:49:00Z">
        <w:r w:rsidR="002127C1">
          <w:t xml:space="preserve">usually </w:t>
        </w:r>
      </w:ins>
      <w:r w:rsidR="007A5988">
        <w:t>changing the</w:t>
      </w:r>
      <w:r w:rsidR="00562634">
        <w:t xml:space="preserve"> color</w:t>
      </w:r>
      <w:r w:rsidR="007A5988">
        <w:t xml:space="preserve"> representation for each rendered pixel of the object</w:t>
      </w:r>
      <w:r w:rsidR="003E4BA0">
        <w:t>.</w:t>
      </w:r>
    </w:p>
    <w:p w:rsidR="00E64D84" w:rsidRPr="008E2CF7" w:rsidRDefault="005A51EF" w:rsidP="00E64D84">
      <w:pPr>
        <w:pStyle w:val="BodyText"/>
      </w:pPr>
      <w:r>
        <w:fldChar w:fldCharType="begin"/>
      </w:r>
      <w:r w:rsidR="002E559A">
        <w:instrText xml:space="preserve"> REF _Ref161559122 \r \h </w:instrText>
      </w:r>
      <w:r>
        <w:fldChar w:fldCharType="separate"/>
      </w:r>
      <w:ins w:id="86" w:author="Luciano Pereira Soares" w:date="2011-03-17T16:15:00Z">
        <w:r w:rsidR="00D45947">
          <w:t xml:space="preserve">Figure 3. </w:t>
        </w:r>
      </w:ins>
      <w:del w:id="87" w:author="Luciano Pereira Soares" w:date="2011-03-17T14:15:00Z">
        <w:r w:rsidR="002E559A" w:rsidDel="00226F94">
          <w:delText xml:space="preserve">Figure 3 </w:delText>
        </w:r>
      </w:del>
      <w:r>
        <w:fldChar w:fldCharType="end"/>
      </w:r>
      <w:r w:rsidR="002E559A">
        <w:t>shows a</w:t>
      </w:r>
      <w:r w:rsidR="00E64D84" w:rsidRPr="008E2CF7">
        <w:t xml:space="preserve"> brick wall</w:t>
      </w:r>
      <w:r w:rsidR="002E559A">
        <w:t xml:space="preserve"> example</w:t>
      </w:r>
      <w:r w:rsidR="00E64D84" w:rsidRPr="008E2CF7">
        <w:t xml:space="preserve">, </w:t>
      </w:r>
      <w:r w:rsidR="002E559A">
        <w:t>this</w:t>
      </w:r>
      <w:r w:rsidR="00E64D84" w:rsidRPr="008E2CF7">
        <w:t xml:space="preserve"> image </w:t>
      </w:r>
      <w:r w:rsidR="002E559A">
        <w:t>can be</w:t>
      </w:r>
      <w:r w:rsidR="00E64D84" w:rsidRPr="008E2CF7">
        <w:t xml:space="preserve"> applied </w:t>
      </w:r>
      <w:r w:rsidR="002E559A">
        <w:t xml:space="preserve">several times </w:t>
      </w:r>
      <w:r w:rsidR="007A5988">
        <w:t>on</w:t>
      </w:r>
      <w:r w:rsidR="00E64D84" w:rsidRPr="008E2CF7">
        <w:t xml:space="preserve"> a </w:t>
      </w:r>
      <w:r w:rsidR="002E559A">
        <w:t xml:space="preserve">surface creating the effect of a larger wall geometry. Other solution could consist of a </w:t>
      </w:r>
      <w:r w:rsidR="00E64D84" w:rsidRPr="008E2CF7">
        <w:t>procedural texture</w:t>
      </w:r>
      <w:r w:rsidR="002E559A">
        <w:t xml:space="preserve">, in this case a regular </w:t>
      </w:r>
      <w:ins w:id="88" w:author="Luciano Pereira Soares" w:date="2011-03-17T10:50:00Z">
        <w:r w:rsidR="002127C1">
          <w:t xml:space="preserve">equations or </w:t>
        </w:r>
      </w:ins>
      <w:r w:rsidR="002E559A">
        <w:t>function</w:t>
      </w:r>
      <w:ins w:id="89" w:author="Luciano Pereira Soares" w:date="2011-03-17T10:50:00Z">
        <w:r w:rsidR="002127C1">
          <w:t>s</w:t>
        </w:r>
      </w:ins>
      <w:r w:rsidR="002E559A">
        <w:t xml:space="preserve"> can creates the colors as a real brick</w:t>
      </w:r>
      <w:r w:rsidR="007A5988">
        <w:t>. It i</w:t>
      </w:r>
      <w:r w:rsidR="00E64D84" w:rsidRPr="008E2CF7">
        <w:t xml:space="preserve">s a way to directly fill the colors of an object, </w:t>
      </w:r>
      <w:del w:id="90" w:author="Luciano Pereira Soares" w:date="2011-03-17T10:50:00Z">
        <w:r w:rsidR="00E64D84" w:rsidRPr="008E2CF7" w:rsidDel="002127C1">
          <w:delText xml:space="preserve">with </w:delText>
        </w:r>
      </w:del>
      <w:r w:rsidR="00E64D84" w:rsidRPr="008E2CF7">
        <w:t xml:space="preserve">programming in </w:t>
      </w:r>
      <w:ins w:id="91" w:author="Luciano Pereira Soares" w:date="2011-03-17T10:50:00Z">
        <w:r w:rsidR="002127C1">
          <w:t xml:space="preserve">the </w:t>
        </w:r>
      </w:ins>
      <w:r w:rsidR="00E64D84" w:rsidRPr="008E2CF7">
        <w:t>video card, so that their faces appear to have textures applied to them.</w:t>
      </w:r>
    </w:p>
    <w:p w:rsidR="00E64D84" w:rsidRPr="008E2CF7" w:rsidRDefault="00E64D84" w:rsidP="00E64D84">
      <w:pPr>
        <w:pStyle w:val="BodyText"/>
      </w:pPr>
      <w:r w:rsidRPr="008E2CF7">
        <w:t>The pixels in an image texture are often called texels. Each texel is referenced by a pair of values (u, v) and u and v in general vary in the interval [0,1]. This coordinate system represents the te</w:t>
      </w:r>
      <w:r w:rsidR="002E559A">
        <w:t xml:space="preserve">xture space. </w:t>
      </w:r>
      <w:r w:rsidR="005A51EF">
        <w:fldChar w:fldCharType="begin"/>
      </w:r>
      <w:r w:rsidR="002E559A">
        <w:instrText xml:space="preserve"> REF _Ref161559122 \r \h </w:instrText>
      </w:r>
      <w:r w:rsidR="005A51EF">
        <w:fldChar w:fldCharType="separate"/>
      </w:r>
      <w:ins w:id="92" w:author="Luciano Pereira Soares" w:date="2011-03-17T16:15:00Z">
        <w:r w:rsidR="00D45947">
          <w:t xml:space="preserve">Figure 3. </w:t>
        </w:r>
      </w:ins>
      <w:del w:id="93" w:author="Luciano Pereira Soares" w:date="2011-03-17T14:15:00Z">
        <w:r w:rsidR="002E559A" w:rsidDel="00226F94">
          <w:delText xml:space="preserve">Figure 3 </w:delText>
        </w:r>
      </w:del>
      <w:r w:rsidR="005A51EF">
        <w:fldChar w:fldCharType="end"/>
      </w:r>
      <w:r w:rsidR="003E4BA0">
        <w:t>shows two examples</w:t>
      </w:r>
      <w:r w:rsidR="007A5988">
        <w:t xml:space="preserve"> with their coordinate orientation</w:t>
      </w:r>
      <w:r w:rsidR="003E4BA0">
        <w:t>.</w:t>
      </w:r>
    </w:p>
    <w:p w:rsidR="00E64D84" w:rsidRPr="008E2CF7" w:rsidRDefault="003607D4" w:rsidP="00E64D84">
      <w:pPr>
        <w:pStyle w:val="BodyText"/>
        <w:ind w:firstLine="0"/>
        <w:jc w:val="center"/>
        <w:rPr>
          <w:noProof/>
        </w:rPr>
      </w:pPr>
      <w:r>
        <w:rPr>
          <w:noProof/>
        </w:rPr>
        <w:drawing>
          <wp:inline distT="0" distB="0" distL="0" distR="0">
            <wp:extent cx="3014814" cy="1405467"/>
            <wp:effectExtent l="25400" t="0" r="7786" b="0"/>
            <wp:docPr id="4" name="Picture 43" descr="C:\Users\admin\Desktop\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admin\Desktop\Untitled-1.png"/>
                    <pic:cNvPicPr>
                      <a:picLocks noChangeAspect="1" noChangeArrowheads="1"/>
                    </pic:cNvPicPr>
                  </pic:nvPicPr>
                  <pic:blipFill>
                    <a:blip r:embed="rId9" cstate="print"/>
                    <a:srcRect l="6438" r="3499"/>
                    <a:stretch>
                      <a:fillRect/>
                    </a:stretch>
                  </pic:blipFill>
                  <pic:spPr bwMode="auto">
                    <a:xfrm>
                      <a:off x="0" y="0"/>
                      <a:ext cx="3014814" cy="1405467"/>
                    </a:xfrm>
                    <a:prstGeom prst="rect">
                      <a:avLst/>
                    </a:prstGeom>
                    <a:noFill/>
                    <a:ln w="9525">
                      <a:noFill/>
                      <a:miter lim="800000"/>
                      <a:headEnd/>
                      <a:tailEnd/>
                    </a:ln>
                  </pic:spPr>
                </pic:pic>
              </a:graphicData>
            </a:graphic>
          </wp:inline>
        </w:drawing>
      </w:r>
    </w:p>
    <w:p w:rsidR="00E64D84" w:rsidRPr="008E2CF7" w:rsidRDefault="00E64D84" w:rsidP="00E64D84">
      <w:pPr>
        <w:pStyle w:val="figurecaption"/>
        <w:numPr>
          <w:numberingChange w:id="94" w:author="Luciano Pereira Soares" w:date="2011-03-17T10:37:00Z" w:original="Figure %1:3:0:. "/>
        </w:numPr>
      </w:pPr>
      <w:bookmarkStart w:id="95" w:name="_Ref161559122"/>
      <w:r w:rsidRPr="008E2CF7">
        <w:t>Image texture of bricks, texture image of letters.</w:t>
      </w:r>
      <w:bookmarkEnd w:id="95"/>
    </w:p>
    <w:p w:rsidR="00E64D84" w:rsidRPr="008E2CF7" w:rsidRDefault="007A5988" w:rsidP="00E64D84">
      <w:pPr>
        <w:pStyle w:val="BodyText"/>
      </w:pPr>
      <w:r>
        <w:t>I</w:t>
      </w:r>
      <w:r w:rsidR="002E559A">
        <w:t xml:space="preserve">t is necessary to define how to </w:t>
      </w:r>
      <w:r w:rsidR="00E64D84" w:rsidRPr="008E2CF7">
        <w:t>map</w:t>
      </w:r>
      <w:r w:rsidR="002E559A">
        <w:t xml:space="preserve"> the</w:t>
      </w:r>
      <w:r>
        <w:t xml:space="preserve"> coordinates to</w:t>
      </w:r>
      <w:r w:rsidRPr="008E2CF7">
        <w:t xml:space="preserve"> apply a texture </w:t>
      </w:r>
      <w:r>
        <w:t>on</w:t>
      </w:r>
      <w:r w:rsidRPr="008E2CF7">
        <w:t xml:space="preserve">to an object, </w:t>
      </w:r>
      <w:r>
        <w:t>indicating</w:t>
      </w:r>
      <w:r w:rsidR="00E64D84" w:rsidRPr="008E2CF7">
        <w:t xml:space="preserve"> the correspondence between the points of the geometry and the texels of the </w:t>
      </w:r>
      <w:r w:rsidR="002E559A">
        <w:t xml:space="preserve">texture </w:t>
      </w:r>
      <w:r w:rsidR="00E64D84" w:rsidRPr="008E2CF7">
        <w:t>image</w:t>
      </w:r>
      <w:r>
        <w:t xml:space="preserve">. Usually </w:t>
      </w:r>
      <w:r w:rsidR="00E64D84" w:rsidRPr="008E2CF7">
        <w:t>the vertices of the obje</w:t>
      </w:r>
      <w:r w:rsidR="002E559A">
        <w:t xml:space="preserve">ct </w:t>
      </w:r>
      <w:r>
        <w:t xml:space="preserve">are </w:t>
      </w:r>
      <w:r w:rsidRPr="008E2CF7">
        <w:t>associate</w:t>
      </w:r>
      <w:r w:rsidR="00A31FDD">
        <w:t>d</w:t>
      </w:r>
      <w:r w:rsidRPr="008E2CF7">
        <w:t xml:space="preserve"> </w:t>
      </w:r>
      <w:r w:rsidR="002E559A">
        <w:t xml:space="preserve">to the texture coordinates. One of the </w:t>
      </w:r>
      <w:r>
        <w:t>challenges</w:t>
      </w:r>
      <w:r w:rsidR="002E559A">
        <w:t xml:space="preserve"> of this project is how to </w:t>
      </w:r>
      <w:r w:rsidR="00E64D84" w:rsidRPr="008E2CF7">
        <w:t>correctly position the autotag</w:t>
      </w:r>
      <w:r w:rsidR="003E4BA0">
        <w:t>s on top of each geometry type.</w:t>
      </w:r>
      <w:ins w:id="96" w:author="Luciano Pereira Soares" w:date="2011-03-17T10:52:00Z">
        <w:r w:rsidR="00665C07">
          <w:t xml:space="preserve"> Depending the way the texture is applied the text could appear up-side down</w:t>
        </w:r>
        <w:r w:rsidR="00527C20">
          <w:t xml:space="preserve">, </w:t>
        </w:r>
      </w:ins>
      <w:ins w:id="97" w:author="Luciano Pereira Soares" w:date="2011-03-17T11:13:00Z">
        <w:r w:rsidR="00527C20">
          <w:t xml:space="preserve">, or even mirrored, then the correct information of how the mapping is defined in the objects is </w:t>
        </w:r>
        <w:r w:rsidR="00527C20" w:rsidRPr="00EC3D83">
          <w:t>fundamental</w:t>
        </w:r>
        <w:r w:rsidR="00527C20">
          <w:t>.</w:t>
        </w:r>
      </w:ins>
    </w:p>
    <w:p w:rsidR="00E64D84" w:rsidRPr="008E2CF7" w:rsidRDefault="00E64D84" w:rsidP="00E64D84">
      <w:pPr>
        <w:pStyle w:val="BodyText"/>
      </w:pPr>
      <w:r w:rsidRPr="008E2CF7">
        <w:t>The size of texture image</w:t>
      </w:r>
      <w:r w:rsidR="00A31FDD">
        <w:t>s</w:t>
      </w:r>
      <w:r w:rsidRPr="008E2CF7">
        <w:t xml:space="preserve"> used on the GPU (Graphics Processing Unit</w:t>
      </w:r>
      <w:r w:rsidR="002E559A">
        <w:t>) is typically 2</w:t>
      </w:r>
      <w:r w:rsidRPr="002E559A">
        <w:rPr>
          <w:vertAlign w:val="superscript"/>
        </w:rPr>
        <w:t>m</w:t>
      </w:r>
      <w:r w:rsidR="002E559A">
        <w:t xml:space="preserve"> x 2</w:t>
      </w:r>
      <w:r w:rsidRPr="002E559A">
        <w:rPr>
          <w:vertAlign w:val="superscript"/>
        </w:rPr>
        <w:t>n</w:t>
      </w:r>
      <w:r w:rsidR="002E559A">
        <w:t xml:space="preserve"> texels</w:t>
      </w:r>
      <w:r w:rsidRPr="008E2CF7">
        <w:t xml:space="preserve">. </w:t>
      </w:r>
      <w:r w:rsidR="00A31FDD">
        <w:t>However, m</w:t>
      </w:r>
      <w:r w:rsidRPr="008E2CF7">
        <w:t>odern GPUs can handle textures of arbitrary size, which allows an</w:t>
      </w:r>
      <w:r w:rsidR="002E559A">
        <w:t>y</w:t>
      </w:r>
      <w:r w:rsidRPr="008E2CF7">
        <w:t xml:space="preserve"> image generated to be treated lik</w:t>
      </w:r>
      <w:r w:rsidR="002E559A">
        <w:t>e texture</w:t>
      </w:r>
      <w:ins w:id="98" w:author="Luciano Pereira Soares" w:date="2011-03-17T16:11:00Z">
        <w:r w:rsidR="0097770E">
          <w:t xml:space="preserve"> </w:t>
        </w:r>
      </w:ins>
      <w:del w:id="99" w:author="Luciano Pereira Soares" w:date="2011-03-17T16:11:00Z">
        <w:r w:rsidR="002E559A" w:rsidDel="0097770E">
          <w:delText xml:space="preserve"> </w:delText>
        </w:r>
      </w:del>
      <w:ins w:id="100" w:author="Luciano Pereira Soares" w:date="2011-03-17T16:11:00Z">
        <w:r w:rsidR="005A51EF">
          <w:fldChar w:fldCharType="begin"/>
        </w:r>
        <w:r w:rsidR="0097770E">
          <w:instrText xml:space="preserve"> REF _Ref161997266 \r \h </w:instrText>
        </w:r>
      </w:ins>
      <w:r w:rsidR="005A51EF">
        <w:fldChar w:fldCharType="separate"/>
      </w:r>
      <w:ins w:id="101" w:author="Luciano Pereira Soares" w:date="2011-03-17T16:15:00Z">
        <w:r w:rsidR="00D45947">
          <w:t>[5]</w:t>
        </w:r>
      </w:ins>
      <w:ins w:id="102" w:author="Luciano Pereira Soares" w:date="2011-03-17T16:11:00Z">
        <w:r w:rsidR="005A51EF">
          <w:fldChar w:fldCharType="end"/>
        </w:r>
      </w:ins>
      <w:del w:id="103" w:author="Luciano Pereira Soares" w:date="2011-03-17T16:11:00Z">
        <w:r w:rsidR="005A51EF" w:rsidDel="0097770E">
          <w:fldChar w:fldCharType="begin"/>
        </w:r>
        <w:r w:rsidR="002E559A" w:rsidDel="0097770E">
          <w:delInstrText xml:space="preserve"> REF _Ref161559541 \r \h </w:delInstrText>
        </w:r>
      </w:del>
      <w:del w:id="104" w:author="Luciano Pereira Soares" w:date="2011-03-17T16:11:00Z">
        <w:r w:rsidR="005A51EF" w:rsidDel="0097770E">
          <w:fldChar w:fldCharType="separate"/>
        </w:r>
        <w:r w:rsidR="00226F94" w:rsidDel="0097770E">
          <w:delText>[2]</w:delText>
        </w:r>
        <w:r w:rsidR="005A51EF" w:rsidDel="0097770E">
          <w:fldChar w:fldCharType="end"/>
        </w:r>
      </w:del>
      <w:r w:rsidR="003E4BA0">
        <w:t>.</w:t>
      </w:r>
      <w:ins w:id="105" w:author="Luciano Pereira Soares" w:date="2011-03-17T11:19:00Z">
        <w:r w:rsidR="00376B81">
          <w:t xml:space="preserve"> </w:t>
        </w:r>
      </w:ins>
      <w:r w:rsidRPr="008E2CF7">
        <w:t>The difference between the texture</w:t>
      </w:r>
      <w:r w:rsidR="00A31FDD">
        <w:t xml:space="preserve"> size</w:t>
      </w:r>
      <w:r w:rsidRPr="008E2CF7">
        <w:t xml:space="preserve"> and the surface where it is applied can be a problem. </w:t>
      </w:r>
      <w:r w:rsidR="00A31FDD">
        <w:t>I</w:t>
      </w:r>
      <w:r w:rsidRPr="008E2CF7">
        <w:t xml:space="preserve">f the </w:t>
      </w:r>
      <w:r w:rsidR="00A31FDD">
        <w:t>texture has a low resolution compared to the resolution of the geometry on the display</w:t>
      </w:r>
      <w:r w:rsidRPr="008E2CF7">
        <w:t xml:space="preserve">, the texture will be magnified to cover the entire surface, so that the result might show, for example, an image without definition and </w:t>
      </w:r>
      <w:r w:rsidR="00A31FDD">
        <w:t>aliasing</w:t>
      </w:r>
      <w:r w:rsidRPr="008E2CF7">
        <w:t xml:space="preserve">. </w:t>
      </w:r>
    </w:p>
    <w:p w:rsidR="00E64D84" w:rsidRPr="008E2CF7" w:rsidRDefault="00A31FDD" w:rsidP="00E64D84">
      <w:pPr>
        <w:pStyle w:val="BodyText"/>
      </w:pPr>
      <w:r>
        <w:t>As the texture size increases in order to achieve a better</w:t>
      </w:r>
      <w:r w:rsidR="00E64D84" w:rsidRPr="008E2CF7">
        <w:t xml:space="preserve"> quality, more video memory will be spent to </w:t>
      </w:r>
      <w:r>
        <w:t>store that</w:t>
      </w:r>
      <w:ins w:id="106" w:author="Luciano Pereira Soares" w:date="2011-03-17T11:19:00Z">
        <w:r w:rsidR="00376B81">
          <w:t xml:space="preserve">, and </w:t>
        </w:r>
        <w:r w:rsidR="00376B81" w:rsidRPr="00376B81">
          <w:t>the memory usage grow quadratically.</w:t>
        </w:r>
      </w:ins>
      <w:r w:rsidR="00E64D84" w:rsidRPr="008E2CF7">
        <w:t xml:space="preserve"> </w:t>
      </w:r>
      <w:r>
        <w:t>The</w:t>
      </w:r>
      <w:r w:rsidR="00E64D84" w:rsidRPr="008E2CF7">
        <w:t xml:space="preserve"> texture coordinates </w:t>
      </w:r>
      <w:r>
        <w:t>for</w:t>
      </w:r>
      <w:r w:rsidR="00E64D84" w:rsidRPr="008E2CF7">
        <w:t xml:space="preserve"> the mapping also uses video memory.</w:t>
      </w:r>
      <w:r>
        <w:t xml:space="preserve"> </w:t>
      </w:r>
      <w:r w:rsidR="00E64D84" w:rsidRPr="008E2CF7">
        <w:t xml:space="preserve">For small and simple models </w:t>
      </w:r>
      <w:r>
        <w:t xml:space="preserve">it </w:t>
      </w:r>
      <w:r w:rsidR="00E64D84" w:rsidRPr="008E2CF7">
        <w:t>do</w:t>
      </w:r>
      <w:r>
        <w:t>es</w:t>
      </w:r>
      <w:r w:rsidR="00E64D84" w:rsidRPr="008E2CF7">
        <w:t xml:space="preserve"> not pose a significant problem, but </w:t>
      </w:r>
      <w:r>
        <w:t xml:space="preserve">for </w:t>
      </w:r>
      <w:r w:rsidR="00E64D84" w:rsidRPr="008E2CF7">
        <w:t>large</w:t>
      </w:r>
      <w:r>
        <w:t xml:space="preserve"> models</w:t>
      </w:r>
      <w:r w:rsidR="00E64D84" w:rsidRPr="008E2CF7">
        <w:t xml:space="preserve">, the </w:t>
      </w:r>
      <w:r>
        <w:t>use</w:t>
      </w:r>
      <w:r w:rsidR="00E64D84" w:rsidRPr="008E2CF7">
        <w:t xml:space="preserve"> </w:t>
      </w:r>
      <w:r w:rsidR="003E4BA0">
        <w:t>of memory can be excessive.</w:t>
      </w:r>
    </w:p>
    <w:p w:rsidR="00E64D84" w:rsidRPr="008E2CF7" w:rsidRDefault="00E64D84" w:rsidP="00E64D84">
      <w:pPr>
        <w:pStyle w:val="BodyText"/>
      </w:pPr>
      <w:r w:rsidRPr="008E2CF7">
        <w:t xml:space="preserve">The example </w:t>
      </w:r>
      <w:r w:rsidR="00F24F3D" w:rsidRPr="008E2CF7">
        <w:t xml:space="preserve">rvm </w:t>
      </w:r>
      <w:r w:rsidRPr="008E2CF7">
        <w:t xml:space="preserve">model mentioned </w:t>
      </w:r>
      <w:r w:rsidR="00F24F3D" w:rsidRPr="008E2CF7">
        <w:t>earlier</w:t>
      </w:r>
      <w:r w:rsidR="00F67BC6">
        <w:t xml:space="preserve"> (Table 1)</w:t>
      </w:r>
      <w:r w:rsidRPr="008E2CF7">
        <w:t xml:space="preserve"> </w:t>
      </w:r>
      <w:r w:rsidR="00F24F3D">
        <w:t>has a total of 369,876 objects.</w:t>
      </w:r>
      <w:r w:rsidRPr="008E2CF7">
        <w:t xml:space="preserve"> Whereas an individual </w:t>
      </w:r>
      <w:r w:rsidR="00A31FDD">
        <w:t xml:space="preserve">texture for a geometry </w:t>
      </w:r>
      <w:r w:rsidRPr="008E2CF7">
        <w:t xml:space="preserve">occupies 8Kb </w:t>
      </w:r>
      <w:r w:rsidR="00A31FDD">
        <w:t xml:space="preserve">of </w:t>
      </w:r>
      <w:r w:rsidRPr="008E2CF7">
        <w:t xml:space="preserve">texture memory, the </w:t>
      </w:r>
      <w:r w:rsidR="00A31FDD">
        <w:t>use</w:t>
      </w:r>
      <w:r w:rsidRPr="008E2CF7">
        <w:t xml:space="preserve"> of video memory only to store all the textures on the </w:t>
      </w:r>
      <w:r w:rsidR="00F24F3D">
        <w:t>graphic card</w:t>
      </w:r>
      <w:r w:rsidRPr="008E2CF7">
        <w:t xml:space="preserve"> would be 369,876 </w:t>
      </w:r>
      <w:ins w:id="107" w:author="Luciano Pereira Soares" w:date="2011-03-17T11:30:00Z">
        <w:r w:rsidR="00985482">
          <w:t>x</w:t>
        </w:r>
      </w:ins>
      <w:ins w:id="108" w:author="Luciano Pereira Soares" w:date="2011-03-17T11:31:00Z">
        <w:r w:rsidR="00985482">
          <w:t xml:space="preserve"> </w:t>
        </w:r>
      </w:ins>
      <w:r w:rsidR="00F24F3D">
        <w:t xml:space="preserve">8Kb </w:t>
      </w:r>
      <w:ins w:id="109" w:author="Luciano Pereira Soares" w:date="2011-03-17T11:31:00Z">
        <w:r w:rsidR="00985482" w:rsidRPr="008E2CF7">
          <w:t>or approximat</w:t>
        </w:r>
        <w:r w:rsidR="00985482">
          <w:t>ely</w:t>
        </w:r>
      </w:ins>
      <w:r w:rsidR="00F24F3D">
        <w:t xml:space="preserve"> 3Gb.</w:t>
      </w:r>
      <w:r w:rsidRPr="008E2CF7">
        <w:t xml:space="preserve"> Moreover, there is the cost of each object having to save the texture coordinates needed to map coordinates. The total number of triangles of this model is 11,288,337 and each vertex needs a pair of texture coordinates, tota</w:t>
      </w:r>
      <w:r w:rsidR="00A31FDD">
        <w:t xml:space="preserve">ling a use </w:t>
      </w:r>
      <w:r w:rsidR="00F24F3D">
        <w:t>of hundreds of m</w:t>
      </w:r>
      <w:r w:rsidR="00A31FDD">
        <w:t>egabytes</w:t>
      </w:r>
      <w:r w:rsidRPr="008E2CF7">
        <w:t>. The problem is that each object has a name</w:t>
      </w:r>
      <w:r w:rsidR="003E4BA0">
        <w:t xml:space="preserve"> and needs a </w:t>
      </w:r>
      <w:ins w:id="110" w:author="Luciano Pereira Soares" w:date="2011-03-17T11:31:00Z">
        <w:r w:rsidR="00985482">
          <w:t>specific texturization</w:t>
        </w:r>
      </w:ins>
      <w:r w:rsidR="003E4BA0">
        <w:t>.</w:t>
      </w:r>
    </w:p>
    <w:p w:rsidR="00E64D84" w:rsidRPr="008E2CF7" w:rsidRDefault="00E64D84" w:rsidP="00E64D84">
      <w:pPr>
        <w:pStyle w:val="Heading2"/>
        <w:numPr>
          <w:ilvl w:val="1"/>
          <w:numId w:val="4"/>
          <w:numberingChange w:id="111" w:author="Luciano Pereira Soares" w:date="2011-03-17T10:37:00Z" w:original="%2:3:3:."/>
        </w:numPr>
      </w:pPr>
      <w:r w:rsidRPr="008E2CF7">
        <w:t>Procedural Texture</w:t>
      </w:r>
    </w:p>
    <w:p w:rsidR="00E64D84" w:rsidRPr="008E2CF7" w:rsidRDefault="00E64D84" w:rsidP="00E64D84">
      <w:pPr>
        <w:pStyle w:val="BodyText"/>
      </w:pPr>
      <w:r w:rsidRPr="008E2CF7">
        <w:t>Another way of texturing</w:t>
      </w:r>
      <w:ins w:id="112" w:author="Luciano Pereira Soares" w:date="2011-03-17T11:32:00Z">
        <w:r w:rsidR="00985482">
          <w:t xml:space="preserve"> objects</w:t>
        </w:r>
      </w:ins>
      <w:r w:rsidRPr="008E2CF7">
        <w:t xml:space="preserve">, is the use of procedural texture with </w:t>
      </w:r>
      <w:r w:rsidR="00F24F3D">
        <w:t xml:space="preserve">the </w:t>
      </w:r>
      <w:r w:rsidRPr="008E2CF7">
        <w:t xml:space="preserve">implementation of algorithms </w:t>
      </w:r>
      <w:r w:rsidR="00F24F3D">
        <w:t xml:space="preserve">in programmable </w:t>
      </w:r>
      <w:r w:rsidR="00F24F3D" w:rsidRPr="008E2CF7">
        <w:t>shader</w:t>
      </w:r>
      <w:ins w:id="113" w:author="Luciano Pereira Soares" w:date="2011-03-17T16:11:00Z">
        <w:r w:rsidR="0097770E">
          <w:t xml:space="preserve"> </w:t>
        </w:r>
      </w:ins>
      <w:del w:id="114" w:author="Luciano Pereira Soares" w:date="2011-03-17T16:11:00Z">
        <w:r w:rsidR="00F24F3D" w:rsidRPr="008E2CF7" w:rsidDel="0097770E">
          <w:delText xml:space="preserve"> </w:delText>
        </w:r>
      </w:del>
      <w:ins w:id="115" w:author="Luciano Pereira Soares" w:date="2011-03-17T16:11:00Z">
        <w:r w:rsidR="005A51EF">
          <w:fldChar w:fldCharType="begin"/>
        </w:r>
        <w:r w:rsidR="0097770E">
          <w:instrText xml:space="preserve"> REF _Ref161997636 \r \h </w:instrText>
        </w:r>
      </w:ins>
      <w:r w:rsidR="005A51EF">
        <w:fldChar w:fldCharType="separate"/>
      </w:r>
      <w:ins w:id="116" w:author="Luciano Pereira Soares" w:date="2011-03-17T16:15:00Z">
        <w:r w:rsidR="00D45947">
          <w:t>[6]</w:t>
        </w:r>
      </w:ins>
      <w:ins w:id="117" w:author="Luciano Pereira Soares" w:date="2011-03-17T16:11:00Z">
        <w:r w:rsidR="005A51EF">
          <w:fldChar w:fldCharType="end"/>
        </w:r>
      </w:ins>
      <w:del w:id="118" w:author="Luciano Pereira Soares" w:date="2011-03-17T16:11:00Z">
        <w:r w:rsidR="005A51EF" w:rsidDel="0097770E">
          <w:fldChar w:fldCharType="begin"/>
        </w:r>
        <w:r w:rsidR="00F24F3D" w:rsidDel="0097770E">
          <w:delInstrText xml:space="preserve"> REF _Ref161561182 \r \h </w:delInstrText>
        </w:r>
      </w:del>
      <w:del w:id="119" w:author="Luciano Pereira Soares" w:date="2011-03-17T16:11:00Z">
        <w:r w:rsidR="005A51EF" w:rsidDel="0097770E">
          <w:fldChar w:fldCharType="separate"/>
        </w:r>
        <w:r w:rsidR="00226F94" w:rsidDel="0097770E">
          <w:delText>[4]</w:delText>
        </w:r>
        <w:r w:rsidR="005A51EF" w:rsidDel="0097770E">
          <w:fldChar w:fldCharType="end"/>
        </w:r>
      </w:del>
      <w:r w:rsidRPr="008E2CF7">
        <w:t>. This means that effects to simulate textures are created by the video card, which fills the colors of the pixels of the objec</w:t>
      </w:r>
      <w:r w:rsidR="00F24F3D">
        <w:t>t to display a desired texture.</w:t>
      </w:r>
      <w:r w:rsidRPr="008E2CF7">
        <w:t xml:space="preserve"> Thus, the consumption of video memory is much lower, since there is no need to store previously created different textures on the </w:t>
      </w:r>
      <w:r w:rsidR="00F24F3D">
        <w:t>graphic card memory</w:t>
      </w:r>
      <w:r w:rsidRPr="008E2CF7">
        <w:t xml:space="preserve"> and neither do the mapping coordinates</w:t>
      </w:r>
      <w:ins w:id="120" w:author="Luciano Pereira Soares" w:date="2011-03-17T11:34:00Z">
        <w:r w:rsidR="00925EAC">
          <w:t>.</w:t>
        </w:r>
      </w:ins>
      <w:del w:id="121" w:author="Luciano Pereira Soares" w:date="2011-03-17T11:34:00Z">
        <w:r w:rsidRPr="008E2CF7" w:rsidDel="00925EAC">
          <w:delText xml:space="preserve"> -</w:delText>
        </w:r>
      </w:del>
      <w:r w:rsidRPr="008E2CF7">
        <w:t xml:space="preserve"> </w:t>
      </w:r>
      <w:ins w:id="122" w:author="Luciano Pereira Soares" w:date="2011-03-17T11:34:00Z">
        <w:r w:rsidR="00925EAC">
          <w:t>E</w:t>
        </w:r>
      </w:ins>
      <w:del w:id="123" w:author="Luciano Pereira Soares" w:date="2011-03-17T11:34:00Z">
        <w:r w:rsidRPr="008E2CF7" w:rsidDel="00925EAC">
          <w:delText>e</w:delText>
        </w:r>
      </w:del>
      <w:r w:rsidRPr="008E2CF7">
        <w:t>ach pixel is individually filled with the help of mathematical functions each time the shader program is executed. The processing cost to run the shaders is low since this is done with a high degree of parallelism in the graphics card</w:t>
      </w:r>
      <w:r w:rsidR="00F24F3D">
        <w:t>.</w:t>
      </w:r>
    </w:p>
    <w:p w:rsidR="00E64D84" w:rsidRPr="008E2CF7" w:rsidRDefault="001B48AA" w:rsidP="00E64D84">
      <w:pPr>
        <w:pStyle w:val="Heading1"/>
        <w:numPr>
          <w:numberingChange w:id="124" w:author="Luciano Pereira Soares" w:date="2011-03-17T10:37:00Z" w:original="%1:3:1:."/>
        </w:numPr>
        <w:rPr>
          <w:sz w:val="24"/>
          <w:szCs w:val="24"/>
        </w:rPr>
      </w:pPr>
      <w:r>
        <w:rPr>
          <w:sz w:val="24"/>
          <w:szCs w:val="24"/>
        </w:rPr>
        <w:t>Auto Tag</w:t>
      </w:r>
    </w:p>
    <w:p w:rsidR="00EA4EAA" w:rsidRDefault="00C3565A" w:rsidP="00C3565A">
      <w:pPr>
        <w:pStyle w:val="BodyText"/>
      </w:pPr>
      <w:r>
        <w:t xml:space="preserve">The project </w:t>
      </w:r>
      <w:r w:rsidR="001B48AA">
        <w:t xml:space="preserve">of Auto Tag </w:t>
      </w:r>
      <w:r>
        <w:t>was developed on C++ with</w:t>
      </w:r>
      <w:r w:rsidR="008F44A7">
        <w:t xml:space="preserve"> OpenGL and GLUT</w:t>
      </w:r>
      <w:del w:id="125" w:author="Luciano Pereira Soares" w:date="2011-03-17T16:12:00Z">
        <w:r w:rsidR="008F44A7" w:rsidDel="00405CDB">
          <w:delText xml:space="preserve"> </w:delText>
        </w:r>
      </w:del>
      <w:ins w:id="126" w:author="Luciano Pereira Soares" w:date="2011-03-17T16:12:00Z">
        <w:r w:rsidR="00405CDB">
          <w:t xml:space="preserve"> </w:t>
        </w:r>
      </w:ins>
      <w:del w:id="127" w:author="Luciano Pereira Soares" w:date="2011-03-17T16:12:00Z">
        <w:r w:rsidR="005A51EF" w:rsidDel="00405CDB">
          <w:fldChar w:fldCharType="begin"/>
        </w:r>
        <w:r w:rsidR="00917C1F" w:rsidDel="00405CDB">
          <w:delInstrText xml:space="preserve"> REF _Ref161558500 \r \h </w:delInstrText>
        </w:r>
      </w:del>
      <w:del w:id="128" w:author="Luciano Pereira Soares" w:date="2011-03-17T16:12:00Z">
        <w:r w:rsidR="005A51EF" w:rsidDel="00405CDB">
          <w:fldChar w:fldCharType="separate"/>
        </w:r>
        <w:r w:rsidR="00226F94" w:rsidDel="00405CDB">
          <w:delText>[6]</w:delText>
        </w:r>
        <w:r w:rsidR="005A51EF" w:rsidDel="00405CDB">
          <w:fldChar w:fldCharType="end"/>
        </w:r>
      </w:del>
      <w:r>
        <w:t>.</w:t>
      </w:r>
      <w:ins w:id="129" w:author="Luciano Pereira Soares" w:date="2011-03-17T16:12:00Z">
        <w:r w:rsidR="005A51EF">
          <w:fldChar w:fldCharType="begin"/>
        </w:r>
        <w:r w:rsidR="00405CDB">
          <w:instrText xml:space="preserve"> REF _Ref161997686 \r \h </w:instrText>
        </w:r>
      </w:ins>
      <w:r w:rsidR="005A51EF">
        <w:fldChar w:fldCharType="separate"/>
      </w:r>
      <w:ins w:id="130" w:author="Luciano Pereira Soares" w:date="2011-03-17T16:15:00Z">
        <w:r w:rsidR="00D45947">
          <w:t>[7]</w:t>
        </w:r>
      </w:ins>
      <w:ins w:id="131" w:author="Luciano Pereira Soares" w:date="2011-03-17T16:12:00Z">
        <w:r w:rsidR="005A51EF">
          <w:fldChar w:fldCharType="end"/>
        </w:r>
      </w:ins>
      <w:r>
        <w:t xml:space="preserve"> Using object orientation</w:t>
      </w:r>
      <w:ins w:id="132" w:author="Luciano Pereira Soares" w:date="2011-03-17T11:35:00Z">
        <w:r w:rsidR="00F906F1">
          <w:t>,</w:t>
        </w:r>
      </w:ins>
      <w:r>
        <w:t xml:space="preserve"> the resources implemented during this research are go</w:t>
      </w:r>
      <w:r w:rsidR="001B48AA">
        <w:t>i</w:t>
      </w:r>
      <w:r>
        <w:t>ng to be organized in the form of a library to be reused in several different projects.</w:t>
      </w:r>
    </w:p>
    <w:p w:rsidR="00C3565A" w:rsidRDefault="00EA4EAA" w:rsidP="00C3565A">
      <w:pPr>
        <w:pStyle w:val="BodyText"/>
        <w:rPr>
          <w:ins w:id="133" w:author="Luciano Pereira Soares" w:date="2011-03-17T14:18:00Z"/>
        </w:rPr>
      </w:pPr>
      <w:r>
        <w:t xml:space="preserve">Two main possibilities were </w:t>
      </w:r>
      <w:r w:rsidR="001B48AA">
        <w:t xml:space="preserve">considered </w:t>
      </w:r>
      <w:r>
        <w:t>to create the autotags: 2D textures</w:t>
      </w:r>
      <w:r w:rsidR="001B48AA">
        <w:t xml:space="preserve"> and</w:t>
      </w:r>
      <w:r>
        <w:t xml:space="preserve"> procedural textures. </w:t>
      </w:r>
      <w:r w:rsidRPr="008E2CF7">
        <w:t xml:space="preserve">The first idea (two-dimensional textures applied to objects) was chosen as the initial test </w:t>
      </w:r>
      <w:r w:rsidR="001B48AA">
        <w:t>to</w:t>
      </w:r>
      <w:r w:rsidRPr="008E2CF7">
        <w:t xml:space="preserve"> see if indeed the bottleneck of the program would be </w:t>
      </w:r>
      <w:r w:rsidR="001B48AA">
        <w:t xml:space="preserve">the </w:t>
      </w:r>
      <w:r w:rsidRPr="008E2CF7">
        <w:t>consumption of video memory</w:t>
      </w:r>
      <w:ins w:id="134" w:author="Luciano Pereira Soares" w:date="2011-03-17T11:37:00Z">
        <w:r w:rsidR="005F1539">
          <w:t xml:space="preserve"> or the processing resources that are not </w:t>
        </w:r>
      </w:ins>
      <w:ins w:id="135" w:author="Luciano Pereira Soares" w:date="2011-03-17T14:20:00Z">
        <w:r w:rsidR="00F46E81">
          <w:t>enough</w:t>
        </w:r>
      </w:ins>
      <w:r w:rsidRPr="008E2CF7">
        <w:t xml:space="preserve">. </w:t>
      </w:r>
      <w:del w:id="136" w:author="Luciano Pereira Soares" w:date="2011-03-17T14:20:00Z">
        <w:r w:rsidDel="00F46E81">
          <w:delText>.</w:delText>
        </w:r>
      </w:del>
    </w:p>
    <w:p w:rsidR="00477543" w:rsidRPr="008E2CF7" w:rsidRDefault="00477543" w:rsidP="00C3565A">
      <w:pPr>
        <w:pStyle w:val="BodyText"/>
        <w:numPr>
          <w:ins w:id="137" w:author="Luciano Pereira Soares" w:date="2011-03-17T14:18:00Z"/>
        </w:numPr>
      </w:pPr>
      <w:ins w:id="138" w:author="Luciano Pereira Soares" w:date="2011-03-17T14:18:00Z">
        <w:r>
          <w:t xml:space="preserve">The option of developing a procedural texture was not implemented in the moment due the fact that it is necessary a routine to draw each letter, and the implementation of such routine </w:t>
        </w:r>
      </w:ins>
      <w:ins w:id="139" w:author="Luciano Pereira Soares" w:date="2011-03-17T14:20:00Z">
        <w:r w:rsidR="00F46E81">
          <w:t xml:space="preserve">is </w:t>
        </w:r>
      </w:ins>
      <w:ins w:id="140" w:author="Luciano Pereira Soares" w:date="2011-03-17T14:21:00Z">
        <w:r w:rsidR="00F46E81">
          <w:t>very</w:t>
        </w:r>
      </w:ins>
      <w:ins w:id="141" w:author="Luciano Pereira Soares" w:date="2011-03-17T14:20:00Z">
        <w:r w:rsidR="00F46E81">
          <w:t xml:space="preserve"> complex and the main idea right now is to discover the limitations of the GPU.</w:t>
        </w:r>
      </w:ins>
      <w:ins w:id="142" w:author="Luciano Pereira Soares" w:date="2011-03-17T14:18:00Z">
        <w:r>
          <w:t xml:space="preserve"> </w:t>
        </w:r>
      </w:ins>
    </w:p>
    <w:p w:rsidR="00EA4EAA" w:rsidRDefault="00C3565A" w:rsidP="00E64D84">
      <w:pPr>
        <w:pStyle w:val="BodyText"/>
      </w:pPr>
      <w:r>
        <w:t xml:space="preserve">The first step to create the </w:t>
      </w:r>
      <w:ins w:id="143" w:author="Luciano Pereira Soares" w:date="2011-03-17T11:38:00Z">
        <w:r w:rsidR="00BB7845">
          <w:t>Auto Tags</w:t>
        </w:r>
      </w:ins>
      <w:r>
        <w:t xml:space="preserve">, is the creation of </w:t>
      </w:r>
      <w:r w:rsidR="007900CE">
        <w:t xml:space="preserve">a </w:t>
      </w:r>
      <w:r w:rsidR="00E64D84" w:rsidRPr="008E2CF7">
        <w:t xml:space="preserve">repository of characters where </w:t>
      </w:r>
      <w:r w:rsidR="007900CE">
        <w:t>it is possible to store</w:t>
      </w:r>
      <w:r>
        <w:t xml:space="preserve"> the letters, </w:t>
      </w:r>
      <w:r w:rsidR="00E64D84" w:rsidRPr="008E2CF7">
        <w:t xml:space="preserve">and </w:t>
      </w:r>
      <w:r>
        <w:t xml:space="preserve">after </w:t>
      </w:r>
      <w:ins w:id="144" w:author="Luciano Pereira Soares" w:date="2011-03-17T11:38:00Z">
        <w:r w:rsidR="00BB7845">
          <w:t xml:space="preserve">this letter will be </w:t>
        </w:r>
      </w:ins>
      <w:r w:rsidR="00E64D84" w:rsidRPr="008E2CF7">
        <w:t>assemble</w:t>
      </w:r>
      <w:r>
        <w:t xml:space="preserve"> </w:t>
      </w:r>
      <w:ins w:id="145" w:author="Luciano Pereira Soares" w:date="2011-03-17T11:38:00Z">
        <w:r w:rsidR="00BB7845">
          <w:t xml:space="preserve">in an organized way in order to form a word of phrase </w:t>
        </w:r>
      </w:ins>
      <w:r>
        <w:t>to a specific</w:t>
      </w:r>
      <w:r w:rsidR="00E64D84" w:rsidRPr="008E2CF7">
        <w:t xml:space="preserve"> textures when</w:t>
      </w:r>
      <w:r w:rsidR="00EA4EAA">
        <w:t xml:space="preserve"> needed</w:t>
      </w:r>
      <w:r w:rsidR="00E64D84" w:rsidRPr="008E2CF7">
        <w:t>.</w:t>
      </w:r>
    </w:p>
    <w:p w:rsidR="00E64D84" w:rsidRPr="008E2CF7" w:rsidRDefault="001F65F2" w:rsidP="00E64D84">
      <w:pPr>
        <w:pStyle w:val="BodyText"/>
      </w:pPr>
      <w:r>
        <w:t xml:space="preserve">In order to evaluate the effect of the </w:t>
      </w:r>
      <w:ins w:id="146" w:author="Luciano Pereira Soares" w:date="2011-03-17T14:21:00Z">
        <w:r w:rsidR="00F46E81">
          <w:t>A</w:t>
        </w:r>
      </w:ins>
      <w:del w:id="147" w:author="Luciano Pereira Soares" w:date="2011-03-17T14:21:00Z">
        <w:r w:rsidDel="00F46E81">
          <w:delText>a</w:delText>
        </w:r>
      </w:del>
      <w:r>
        <w:t>uto</w:t>
      </w:r>
      <w:ins w:id="148" w:author="Luciano Pereira Soares" w:date="2011-03-17T14:21:00Z">
        <w:r w:rsidR="00F46E81">
          <w:t xml:space="preserve"> </w:t>
        </w:r>
      </w:ins>
      <w:del w:id="149" w:author="Luciano Pereira Soares" w:date="2011-03-17T14:21:00Z">
        <w:r w:rsidDel="00F46E81">
          <w:delText xml:space="preserve">tags </w:delText>
        </w:r>
      </w:del>
      <w:ins w:id="150" w:author="Luciano Pereira Soares" w:date="2011-03-17T14:21:00Z">
        <w:r w:rsidR="00F46E81">
          <w:t xml:space="preserve">Tags </w:t>
        </w:r>
      </w:ins>
      <w:r>
        <w:t>in different situations, i</w:t>
      </w:r>
      <w:r w:rsidR="00E64D84" w:rsidRPr="008E2CF7">
        <w:t xml:space="preserve">t was </w:t>
      </w:r>
      <w:r w:rsidR="00EA4EAA">
        <w:t xml:space="preserve">also </w:t>
      </w:r>
      <w:r w:rsidR="00E64D84" w:rsidRPr="008E2CF7">
        <w:t>created a simple scene graph</w:t>
      </w:r>
      <w:r>
        <w:t xml:space="preserve"> algorithm</w:t>
      </w:r>
      <w:r w:rsidR="00E64D84" w:rsidRPr="008E2CF7">
        <w:t xml:space="preserve"> to simulate</w:t>
      </w:r>
      <w:r>
        <w:t xml:space="preserve"> real effects of a</w:t>
      </w:r>
      <w:r w:rsidR="00E64D84" w:rsidRPr="008E2CF7">
        <w:t xml:space="preserve"> 3D visualization so</w:t>
      </w:r>
      <w:r>
        <w:t xml:space="preserve">ftware in real time and also allowing </w:t>
      </w:r>
      <w:r w:rsidR="00E64D84" w:rsidRPr="008E2CF7">
        <w:t xml:space="preserve">the </w:t>
      </w:r>
      <w:r w:rsidR="003E4BA0">
        <w:t xml:space="preserve">creation of </w:t>
      </w:r>
      <w:r>
        <w:t xml:space="preserve">complex </w:t>
      </w:r>
      <w:r w:rsidR="003E4BA0">
        <w:t>scenes for testi</w:t>
      </w:r>
      <w:r w:rsidR="00EA4EAA">
        <w:t xml:space="preserve">ng. </w:t>
      </w:r>
      <w:r w:rsidR="00E64D84" w:rsidRPr="008E2CF7">
        <w:t xml:space="preserve">The cubes and cylinders </w:t>
      </w:r>
      <w:r w:rsidRPr="008E2CF7">
        <w:t xml:space="preserve">geometry </w:t>
      </w:r>
      <w:r>
        <w:t xml:space="preserve">produced for the tests were </w:t>
      </w:r>
      <w:r w:rsidR="00E64D84" w:rsidRPr="008E2CF7">
        <w:t xml:space="preserve">done so that they were simple and did not have a number of </w:t>
      </w:r>
      <w:r w:rsidR="003E4BA0">
        <w:t>vertices larger than necessary.</w:t>
      </w:r>
    </w:p>
    <w:p w:rsidR="00E64D84" w:rsidRPr="008E2CF7" w:rsidRDefault="00E64D84" w:rsidP="00E64D84">
      <w:pPr>
        <w:pStyle w:val="BodyText"/>
      </w:pPr>
      <w:r w:rsidRPr="008E2CF7">
        <w:t xml:space="preserve">The </w:t>
      </w:r>
      <w:r w:rsidR="001F65F2">
        <w:t xml:space="preserve">cylinders </w:t>
      </w:r>
      <w:r w:rsidRPr="008E2CF7">
        <w:t xml:space="preserve">constructor </w:t>
      </w:r>
      <w:r w:rsidR="00522C92" w:rsidRPr="008E2CF7">
        <w:t xml:space="preserve">method </w:t>
      </w:r>
      <w:r w:rsidR="00522C92">
        <w:t>has</w:t>
      </w:r>
      <w:r w:rsidRPr="008E2CF7">
        <w:t xml:space="preserve"> parameter values given by radius, height and how many times the texture s</w:t>
      </w:r>
      <w:r w:rsidR="00EA4EAA">
        <w:t>hould be repeated</w:t>
      </w:r>
      <w:r w:rsidR="001F65F2">
        <w:t xml:space="preserve"> o</w:t>
      </w:r>
      <w:r w:rsidR="00EA4EAA">
        <w:t>n it.</w:t>
      </w:r>
      <w:r w:rsidRPr="008E2CF7">
        <w:t xml:space="preserve"> Th</w:t>
      </w:r>
      <w:r w:rsidR="001B48AA">
        <w:t>is</w:t>
      </w:r>
      <w:r w:rsidRPr="008E2CF7">
        <w:t xml:space="preserve"> creates three arrays containing the position of its vertices, normals and text</w:t>
      </w:r>
      <w:r w:rsidR="00EA4EAA">
        <w:t>ure coordinates of each vertex.</w:t>
      </w:r>
      <w:r w:rsidRPr="008E2CF7">
        <w:t xml:space="preserve"> Th</w:t>
      </w:r>
      <w:r w:rsidR="00EA4EAA">
        <w:t>ese three arrays are passed to OpenGL to create</w:t>
      </w:r>
      <w:r w:rsidRPr="008E2CF7">
        <w:t xml:space="preserve"> a display list. The display list, use the function glDrawArrays recei</w:t>
      </w:r>
      <w:r w:rsidR="00EA4EAA">
        <w:t>ving GL_TRIANGLE_STRIP. The caps</w:t>
      </w:r>
      <w:r w:rsidRPr="008E2CF7">
        <w:t xml:space="preserve"> of the cylinder, or discs, are designed using the parameter </w:t>
      </w:r>
      <w:r w:rsidR="003E4BA0">
        <w:t>GL_TRIANGLE_FAN</w:t>
      </w:r>
      <w:r w:rsidR="00522C92">
        <w:t xml:space="preserve"> in the glDrawArrays</w:t>
      </w:r>
      <w:r w:rsidR="003E4BA0">
        <w:t>.</w:t>
      </w:r>
    </w:p>
    <w:p w:rsidR="00E64D84" w:rsidRDefault="00E64D84" w:rsidP="00E64D84">
      <w:pPr>
        <w:pStyle w:val="BodyText"/>
        <w:rPr>
          <w:ins w:id="151" w:author="Luciano Pereira Soares" w:date="2011-03-17T14:16:00Z"/>
        </w:rPr>
      </w:pPr>
      <w:r w:rsidRPr="008E2CF7">
        <w:t xml:space="preserve">In the case of the cube, its constructor method takes the dimensions of height, width and depth and how many times the texture should be repeated in each of their faces. </w:t>
      </w:r>
      <w:r w:rsidR="00522C92">
        <w:t>T</w:t>
      </w:r>
      <w:r w:rsidRPr="008E2CF7">
        <w:t>he</w:t>
      </w:r>
      <w:r w:rsidR="00522C92">
        <w:t xml:space="preserve">n the arrays are configured to return </w:t>
      </w:r>
      <w:r w:rsidRPr="008E2CF7">
        <w:t xml:space="preserve">the vertices, normals and texture coordinates for each face. </w:t>
      </w:r>
      <w:r w:rsidR="002E69EC">
        <w:t>D</w:t>
      </w:r>
      <w:r w:rsidR="002E69EC" w:rsidRPr="008E2CF7">
        <w:t>isplay lists were used to improve application performance.</w:t>
      </w:r>
      <w:r w:rsidR="002E69EC">
        <w:t xml:space="preserve"> </w:t>
      </w:r>
      <w:r w:rsidRPr="008E2CF7">
        <w:t>The display lists are created by side and use the function glDrawArrays using GL_QUADS, t</w:t>
      </w:r>
      <w:r w:rsidR="003E4BA0">
        <w:t>o render the faces of the cube.</w:t>
      </w:r>
    </w:p>
    <w:p w:rsidR="00A42139" w:rsidRPr="008E2CF7" w:rsidRDefault="00A42139" w:rsidP="00E64D84">
      <w:pPr>
        <w:pStyle w:val="BodyText"/>
        <w:numPr>
          <w:ins w:id="152" w:author="Luciano Pereira Soares" w:date="2011-03-17T14:16:00Z"/>
        </w:numPr>
      </w:pPr>
      <w:ins w:id="153" w:author="Luciano Pereira Soares" w:date="2011-03-17T14:16:00Z">
        <w:r>
          <w:t xml:space="preserve">Colors are also applied in the </w:t>
        </w:r>
      </w:ins>
      <w:ins w:id="154" w:author="Luciano Pereira Soares" w:date="2011-03-17T14:17:00Z">
        <w:r>
          <w:t>geometries in order to evaluate the effect of the textures over the surfaces. It is desired that the text appears over the object not afecting the understanding of the shape of the geomtry.</w:t>
        </w:r>
      </w:ins>
      <w:ins w:id="155" w:author="Luciano Pereira Soares" w:date="2011-03-17T14:16:00Z">
        <w:r>
          <w:t xml:space="preserve"> </w:t>
        </w:r>
      </w:ins>
    </w:p>
    <w:p w:rsidR="00E64D84" w:rsidRPr="008E2CF7" w:rsidRDefault="00E64D84" w:rsidP="00E64D84">
      <w:pPr>
        <w:pStyle w:val="Heading2"/>
        <w:numPr>
          <w:ilvl w:val="1"/>
          <w:numId w:val="4"/>
          <w:numberingChange w:id="156" w:author="Luciano Pereira Soares" w:date="2011-03-17T10:37:00Z" w:original="%2:1:3:."/>
        </w:numPr>
      </w:pPr>
      <w:r w:rsidRPr="008E2CF7">
        <w:t>Dinamic Texture</w:t>
      </w:r>
    </w:p>
    <w:p w:rsidR="00E64D84" w:rsidRPr="008E2CF7" w:rsidRDefault="001F65F2" w:rsidP="00E64D84">
      <w:pPr>
        <w:pStyle w:val="BodyText"/>
      </w:pPr>
      <w:r>
        <w:t>In order to build a</w:t>
      </w:r>
      <w:r w:rsidR="00E64D84" w:rsidRPr="008E2CF7">
        <w:t xml:space="preserve"> different texture</w:t>
      </w:r>
      <w:r>
        <w:t xml:space="preserve"> for</w:t>
      </w:r>
      <w:r w:rsidR="00E64D84" w:rsidRPr="008E2CF7">
        <w:t xml:space="preserve"> each object, methods</w:t>
      </w:r>
      <w:r w:rsidR="009A1262">
        <w:t xml:space="preserve"> were developed</w:t>
      </w:r>
      <w:r w:rsidR="00E64D84" w:rsidRPr="008E2CF7">
        <w:t xml:space="preserve"> organizing words vertically or horizontally. </w:t>
      </w:r>
      <w:ins w:id="157" w:author="Luciano Pereira Soares" w:date="2011-03-17T14:15:00Z">
        <w:r w:rsidR="00226F94">
          <w:t xml:space="preserve">Depending the geometry of the </w:t>
        </w:r>
      </w:ins>
      <w:ins w:id="158" w:author="Luciano Pereira Soares" w:date="2011-03-17T14:16:00Z">
        <w:r w:rsidR="00226F94">
          <w:t xml:space="preserve">target </w:t>
        </w:r>
      </w:ins>
      <w:ins w:id="159" w:author="Luciano Pereira Soares" w:date="2011-03-17T14:15:00Z">
        <w:r w:rsidR="00226F94">
          <w:t>object</w:t>
        </w:r>
      </w:ins>
      <w:ins w:id="160" w:author="Luciano Pereira Soares" w:date="2011-03-17T14:16:00Z">
        <w:r w:rsidR="00226F94">
          <w:t xml:space="preserve">, it might be better to place the texture in the horizontal than in the vertical. </w:t>
        </w:r>
      </w:ins>
      <w:r w:rsidR="00E64D84" w:rsidRPr="008E2CF7">
        <w:t xml:space="preserve">These functions extract characters from </w:t>
      </w:r>
      <w:r>
        <w:t>the</w:t>
      </w:r>
      <w:r w:rsidR="00E64D84" w:rsidRPr="008E2CF7">
        <w:t xml:space="preserve"> repository and rearrange</w:t>
      </w:r>
      <w:r w:rsidR="00224FD5">
        <w:t xml:space="preserve"> them</w:t>
      </w:r>
      <w:r w:rsidR="00E64D84" w:rsidRPr="008E2CF7">
        <w:t xml:space="preserve"> to form the desired new image, which can be used a</w:t>
      </w:r>
      <w:r w:rsidR="00522C92">
        <w:t>s texture. The repository is a</w:t>
      </w:r>
      <w:r w:rsidR="00E64D84" w:rsidRPr="008E2CF7">
        <w:t xml:space="preserve"> </w:t>
      </w:r>
      <w:r w:rsidR="00522C92">
        <w:t>PNG</w:t>
      </w:r>
      <w:r w:rsidR="00E64D84" w:rsidRPr="008E2CF7">
        <w:t xml:space="preserve"> image that contains all ASCII characters, plus the LATIN-1</w:t>
      </w:r>
      <w:r w:rsidR="00522C92" w:rsidRPr="00522C92">
        <w:t xml:space="preserve"> </w:t>
      </w:r>
      <w:r w:rsidR="00522C92" w:rsidRPr="008E2CF7">
        <w:t>characters</w:t>
      </w:r>
      <w:r w:rsidR="00E64D84" w:rsidRPr="008E2CF7">
        <w:t>.</w:t>
      </w:r>
      <w:ins w:id="161" w:author="Luciano Pereira Soares" w:date="2011-03-17T14:21:00Z">
        <w:r w:rsidR="00F46E81">
          <w:t xml:space="preserve"> In the future</w:t>
        </w:r>
      </w:ins>
      <w:ins w:id="162" w:author="Luciano Pereira Soares" w:date="2011-03-17T14:22:00Z">
        <w:r w:rsidR="00F46E81">
          <w:t>,</w:t>
        </w:r>
      </w:ins>
      <w:ins w:id="163" w:author="Luciano Pereira Soares" w:date="2011-03-17T14:21:00Z">
        <w:r w:rsidR="00F46E81">
          <w:t xml:space="preserve"> new character</w:t>
        </w:r>
      </w:ins>
      <w:ins w:id="164" w:author="Luciano Pereira Soares" w:date="2011-03-17T14:22:00Z">
        <w:r w:rsidR="00F46E81">
          <w:t>,</w:t>
        </w:r>
      </w:ins>
      <w:ins w:id="165" w:author="Luciano Pereira Soares" w:date="2011-03-17T14:21:00Z">
        <w:r w:rsidR="00F46E81">
          <w:t xml:space="preserve"> for different languages for instance</w:t>
        </w:r>
      </w:ins>
      <w:ins w:id="166" w:author="Luciano Pereira Soares" w:date="2011-03-17T14:22:00Z">
        <w:r w:rsidR="00F46E81">
          <w:t>,</w:t>
        </w:r>
      </w:ins>
      <w:ins w:id="167" w:author="Luciano Pereira Soares" w:date="2011-03-17T14:21:00Z">
        <w:r w:rsidR="00F46E81">
          <w:t xml:space="preserve"> can</w:t>
        </w:r>
      </w:ins>
      <w:ins w:id="168" w:author="Luciano Pereira Soares" w:date="2011-03-17T14:22:00Z">
        <w:r w:rsidR="00F46E81">
          <w:t xml:space="preserve"> be easily incorporated.</w:t>
        </w:r>
      </w:ins>
      <w:ins w:id="169" w:author="Luciano Pereira Soares" w:date="2011-03-17T14:21:00Z">
        <w:r w:rsidR="00F46E81">
          <w:t xml:space="preserve"> </w:t>
        </w:r>
      </w:ins>
      <w:r>
        <w:t xml:space="preserve"> </w:t>
      </w:r>
      <w:r w:rsidR="005A51EF">
        <w:fldChar w:fldCharType="begin"/>
      </w:r>
      <w:r>
        <w:instrText xml:space="preserve"> REF _Ref161747792 \r \h </w:instrText>
      </w:r>
      <w:r w:rsidR="005A51EF">
        <w:fldChar w:fldCharType="separate"/>
      </w:r>
      <w:ins w:id="170" w:author="Luciano Pereira Soares" w:date="2011-03-17T16:15:00Z">
        <w:r w:rsidR="00D45947">
          <w:t xml:space="preserve">Figure 4. </w:t>
        </w:r>
      </w:ins>
      <w:del w:id="171" w:author="Luciano Pereira Soares" w:date="2011-03-17T14:15:00Z">
        <w:r w:rsidDel="00226F94">
          <w:delText xml:space="preserve">Figure 4 </w:delText>
        </w:r>
      </w:del>
      <w:r w:rsidR="005A51EF">
        <w:fldChar w:fldCharType="end"/>
      </w:r>
      <w:r>
        <w:t>presents the texture used.</w:t>
      </w:r>
    </w:p>
    <w:p w:rsidR="00E64D84" w:rsidRPr="008E2CF7" w:rsidRDefault="00E64D84" w:rsidP="00E64D84">
      <w:pPr>
        <w:pStyle w:val="BodyText"/>
      </w:pPr>
    </w:p>
    <w:p w:rsidR="00E64D84" w:rsidRPr="008E2CF7" w:rsidRDefault="003607D4" w:rsidP="00E64D84">
      <w:pPr>
        <w:pStyle w:val="BodyText"/>
        <w:jc w:val="center"/>
      </w:pPr>
      <w:r>
        <w:rPr>
          <w:noProof/>
        </w:rPr>
        <w:drawing>
          <wp:inline distT="0" distB="0" distL="0" distR="0">
            <wp:extent cx="2264833" cy="2264833"/>
            <wp:effectExtent l="25400" t="0" r="0" b="0"/>
            <wp:docPr id="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2260211" cy="2260211"/>
                    </a:xfrm>
                    <a:prstGeom prst="rect">
                      <a:avLst/>
                    </a:prstGeom>
                    <a:noFill/>
                    <a:ln w="9525">
                      <a:noFill/>
                      <a:miter lim="800000"/>
                      <a:headEnd/>
                      <a:tailEnd/>
                    </a:ln>
                  </pic:spPr>
                </pic:pic>
              </a:graphicData>
            </a:graphic>
          </wp:inline>
        </w:drawing>
      </w:r>
    </w:p>
    <w:p w:rsidR="00E64D84" w:rsidRPr="008E2CF7" w:rsidRDefault="00E64D84" w:rsidP="00E64D84">
      <w:pPr>
        <w:pStyle w:val="figurecaption"/>
        <w:numPr>
          <w:numberingChange w:id="172" w:author="Luciano Pereira Soares" w:date="2011-03-17T10:37:00Z" w:original="Figure %1:4:0:. "/>
        </w:numPr>
      </w:pPr>
      <w:bookmarkStart w:id="173" w:name="_Ref161747792"/>
      <w:r w:rsidRPr="008E2CF7">
        <w:t>Characters Table.</w:t>
      </w:r>
      <w:bookmarkEnd w:id="173"/>
    </w:p>
    <w:p w:rsidR="00E64D84" w:rsidRPr="008E2CF7" w:rsidRDefault="001F65F2" w:rsidP="00E64D84">
      <w:pPr>
        <w:pStyle w:val="BodyText"/>
      </w:pPr>
      <w:r>
        <w:t xml:space="preserve">Specific </w:t>
      </w:r>
      <w:r w:rsidR="009A1262">
        <w:t>m</w:t>
      </w:r>
      <w:r w:rsidR="00E64D84" w:rsidRPr="008E2CF7">
        <w:t>ethod</w:t>
      </w:r>
      <w:r>
        <w:t>s take</w:t>
      </w:r>
      <w:r w:rsidR="00E64D84" w:rsidRPr="008E2CF7">
        <w:t xml:space="preserve"> care of reading the image and store it in a</w:t>
      </w:r>
      <w:r>
        <w:t xml:space="preserve"> texture</w:t>
      </w:r>
      <w:ins w:id="174" w:author="Luciano Pereira Soares" w:date="2011-03-17T14:23:00Z">
        <w:r w:rsidR="00347FB5">
          <w:t>, that can be accessed globaly</w:t>
        </w:r>
      </w:ins>
      <w:r w:rsidR="00E64D84" w:rsidRPr="008E2CF7">
        <w:t>. Each pixel is repr</w:t>
      </w:r>
      <w:r>
        <w:t>esented by the channels R, G, B and</w:t>
      </w:r>
      <w:r w:rsidR="00E64D84" w:rsidRPr="008E2CF7">
        <w:t xml:space="preserve"> </w:t>
      </w:r>
      <w:r>
        <w:t>A</w:t>
      </w:r>
      <w:r w:rsidR="00E64D84" w:rsidRPr="008E2CF7">
        <w:t xml:space="preserve"> </w:t>
      </w:r>
      <w:r w:rsidR="009A1262">
        <w:t>(</w:t>
      </w:r>
      <w:r w:rsidR="00E64D84" w:rsidRPr="008E2CF7">
        <w:t>red, green, blue and alpha</w:t>
      </w:r>
      <w:r w:rsidR="009A1262">
        <w:t>)</w:t>
      </w:r>
      <w:r w:rsidR="00E64D84" w:rsidRPr="008E2CF7">
        <w:t xml:space="preserve">. Therefore, if the repository has a resolution of 256 x 256, </w:t>
      </w:r>
      <w:r w:rsidR="009A1262">
        <w:t xml:space="preserve">the vector needs 256 x 256 x 4 bytes </w:t>
      </w:r>
      <w:r w:rsidR="00E64D84" w:rsidRPr="008E2CF7">
        <w:t>to s</w:t>
      </w:r>
      <w:r w:rsidR="009A1262">
        <w:t xml:space="preserve">tore </w:t>
      </w:r>
      <w:r w:rsidR="00E64D84" w:rsidRPr="008E2CF7">
        <w:t>t</w:t>
      </w:r>
      <w:r w:rsidR="009A1262">
        <w:t>he texture</w:t>
      </w:r>
      <w:r w:rsidR="00E64D84" w:rsidRPr="008E2CF7">
        <w:t>.</w:t>
      </w:r>
      <w:ins w:id="175" w:author="Luciano Pereira Soares" w:date="2011-03-17T14:24:00Z">
        <w:r w:rsidR="00347FB5">
          <w:t xml:space="preserve"> Since this is the original data, it is desired that it has a resolution good enough to be easily read by the users. Mipmap techniques </w:t>
        </w:r>
      </w:ins>
      <w:ins w:id="176" w:author="Luciano Pereira Soares" w:date="2011-03-17T14:25:00Z">
        <w:r w:rsidR="00347FB5">
          <w:t>although</w:t>
        </w:r>
      </w:ins>
      <w:ins w:id="177" w:author="Luciano Pereira Soares" w:date="2011-03-17T14:24:00Z">
        <w:r w:rsidR="00347FB5">
          <w:t xml:space="preserve"> can be</w:t>
        </w:r>
      </w:ins>
      <w:ins w:id="178" w:author="Luciano Pereira Soares" w:date="2011-03-17T14:25:00Z">
        <w:r w:rsidR="00347FB5">
          <w:t xml:space="preserve"> used in the textures used in the object to improve the performance of the application.</w:t>
        </w:r>
      </w:ins>
    </w:p>
    <w:p w:rsidR="00522C92" w:rsidRDefault="00E64D84" w:rsidP="00E64D84">
      <w:pPr>
        <w:pStyle w:val="BodyText"/>
      </w:pPr>
      <w:r w:rsidRPr="008E2CF7">
        <w:t>Once the repository of characters is in memory, the following methods may be called:</w:t>
      </w:r>
    </w:p>
    <w:p w:rsidR="00E64D84" w:rsidRPr="008E2CF7" w:rsidRDefault="00E64D84" w:rsidP="00E64D84">
      <w:pPr>
        <w:pStyle w:val="BodyText"/>
      </w:pPr>
    </w:p>
    <w:p w:rsidR="00E64D84" w:rsidRPr="008E2CF7" w:rsidRDefault="00E64D84" w:rsidP="00E64D84">
      <w:pPr>
        <w:spacing w:line="360" w:lineRule="auto"/>
        <w:jc w:val="left"/>
        <w:rPr>
          <w:rFonts w:asciiTheme="majorHAnsi" w:hAnsiTheme="majorHAnsi" w:cs="Courier New"/>
          <w:b/>
          <w:noProof/>
          <w:lang w:eastAsia="pt-BR"/>
        </w:rPr>
      </w:pPr>
      <w:r w:rsidRPr="008E2CF7">
        <w:rPr>
          <w:rFonts w:asciiTheme="majorHAnsi" w:hAnsiTheme="majorHAnsi" w:cs="Courier New"/>
          <w:b/>
          <w:noProof/>
          <w:color w:val="010001"/>
          <w:lang w:eastAsia="pt-BR"/>
        </w:rPr>
        <w:t>chImage</w:t>
      </w:r>
      <w:r w:rsidRPr="008E2CF7">
        <w:rPr>
          <w:rFonts w:asciiTheme="majorHAnsi" w:hAnsiTheme="majorHAnsi" w:cs="Courier New"/>
          <w:b/>
          <w:noProof/>
          <w:lang w:eastAsia="pt-BR"/>
        </w:rPr>
        <w:t xml:space="preserve">* </w:t>
      </w:r>
      <w:r w:rsidRPr="008E2CF7">
        <w:rPr>
          <w:rFonts w:asciiTheme="majorHAnsi" w:hAnsiTheme="majorHAnsi" w:cs="Courier New"/>
          <w:b/>
          <w:noProof/>
          <w:color w:val="010001"/>
          <w:lang w:eastAsia="pt-BR"/>
        </w:rPr>
        <w:t>createStringImageV</w:t>
      </w:r>
      <w:r w:rsidRPr="008E2CF7">
        <w:rPr>
          <w:rFonts w:asciiTheme="majorHAnsi" w:hAnsiTheme="majorHAnsi" w:cs="Courier New"/>
          <w:b/>
          <w:noProof/>
          <w:lang w:eastAsia="pt-BR"/>
        </w:rPr>
        <w:t xml:space="preserve">(const </w:t>
      </w:r>
      <w:r w:rsidRPr="008E2CF7">
        <w:rPr>
          <w:rFonts w:asciiTheme="majorHAnsi" w:hAnsiTheme="majorHAnsi" w:cs="Courier New"/>
          <w:b/>
          <w:noProof/>
          <w:color w:val="010001"/>
          <w:lang w:eastAsia="pt-BR"/>
        </w:rPr>
        <w:t>std</w:t>
      </w:r>
      <w:r w:rsidRPr="008E2CF7">
        <w:rPr>
          <w:rFonts w:asciiTheme="majorHAnsi" w:hAnsiTheme="majorHAnsi" w:cs="Courier New"/>
          <w:b/>
          <w:noProof/>
          <w:lang w:eastAsia="pt-BR"/>
        </w:rPr>
        <w:t>::</w:t>
      </w:r>
      <w:r w:rsidRPr="008E2CF7">
        <w:rPr>
          <w:rFonts w:asciiTheme="majorHAnsi" w:hAnsiTheme="majorHAnsi" w:cs="Courier New"/>
          <w:b/>
          <w:noProof/>
          <w:color w:val="010001"/>
          <w:lang w:eastAsia="pt-BR"/>
        </w:rPr>
        <w:t>string</w:t>
      </w:r>
      <w:r w:rsidRPr="008E2CF7">
        <w:rPr>
          <w:rFonts w:asciiTheme="majorHAnsi" w:hAnsiTheme="majorHAnsi" w:cs="Courier New"/>
          <w:b/>
          <w:noProof/>
          <w:lang w:eastAsia="pt-BR"/>
        </w:rPr>
        <w:t xml:space="preserve"> &amp; </w:t>
      </w:r>
      <w:r w:rsidRPr="008E2CF7">
        <w:rPr>
          <w:rFonts w:asciiTheme="majorHAnsi" w:hAnsiTheme="majorHAnsi" w:cs="Courier New"/>
          <w:b/>
          <w:noProof/>
          <w:color w:val="010001"/>
          <w:lang w:eastAsia="pt-BR"/>
        </w:rPr>
        <w:t>str</w:t>
      </w:r>
      <w:r w:rsidR="00522C92">
        <w:rPr>
          <w:rFonts w:asciiTheme="majorHAnsi" w:hAnsiTheme="majorHAnsi" w:cs="Courier New"/>
          <w:b/>
          <w:noProof/>
          <w:lang w:eastAsia="pt-BR"/>
        </w:rPr>
        <w:t>)</w:t>
      </w:r>
    </w:p>
    <w:p w:rsidR="00E64D84" w:rsidRPr="008E2CF7" w:rsidRDefault="00E64D84" w:rsidP="00E64D84">
      <w:pPr>
        <w:spacing w:line="360" w:lineRule="auto"/>
        <w:jc w:val="left"/>
        <w:rPr>
          <w:rFonts w:asciiTheme="majorHAnsi" w:hAnsiTheme="majorHAnsi" w:cs="Courier New"/>
          <w:b/>
          <w:noProof/>
          <w:lang w:eastAsia="pt-BR"/>
        </w:rPr>
      </w:pPr>
      <w:r w:rsidRPr="008E2CF7">
        <w:rPr>
          <w:rFonts w:asciiTheme="majorHAnsi" w:hAnsiTheme="majorHAnsi" w:cs="Courier New"/>
          <w:b/>
          <w:noProof/>
          <w:color w:val="010001"/>
          <w:lang w:eastAsia="pt-BR"/>
        </w:rPr>
        <w:t>chImage</w:t>
      </w:r>
      <w:r w:rsidRPr="008E2CF7">
        <w:rPr>
          <w:rFonts w:asciiTheme="majorHAnsi" w:hAnsiTheme="majorHAnsi" w:cs="Courier New"/>
          <w:b/>
          <w:noProof/>
          <w:lang w:eastAsia="pt-BR"/>
        </w:rPr>
        <w:t xml:space="preserve">* </w:t>
      </w:r>
      <w:r w:rsidRPr="008E2CF7">
        <w:rPr>
          <w:rFonts w:asciiTheme="majorHAnsi" w:hAnsiTheme="majorHAnsi" w:cs="Courier New"/>
          <w:b/>
          <w:noProof/>
          <w:color w:val="010001"/>
          <w:lang w:eastAsia="pt-BR"/>
        </w:rPr>
        <w:t>createStringImageH</w:t>
      </w:r>
      <w:r w:rsidRPr="008E2CF7">
        <w:rPr>
          <w:rFonts w:asciiTheme="majorHAnsi" w:hAnsiTheme="majorHAnsi" w:cs="Courier New"/>
          <w:b/>
          <w:noProof/>
          <w:lang w:eastAsia="pt-BR"/>
        </w:rPr>
        <w:t>(const std::</w:t>
      </w:r>
      <w:r w:rsidRPr="008E2CF7">
        <w:rPr>
          <w:rFonts w:asciiTheme="majorHAnsi" w:hAnsiTheme="majorHAnsi" w:cs="Courier New"/>
          <w:b/>
          <w:noProof/>
          <w:color w:val="010001"/>
          <w:lang w:eastAsia="pt-BR"/>
        </w:rPr>
        <w:t>string</w:t>
      </w:r>
      <w:r w:rsidRPr="008E2CF7">
        <w:rPr>
          <w:rFonts w:asciiTheme="majorHAnsi" w:hAnsiTheme="majorHAnsi" w:cs="Courier New"/>
          <w:b/>
          <w:noProof/>
          <w:lang w:eastAsia="pt-BR"/>
        </w:rPr>
        <w:t xml:space="preserve"> &amp; </w:t>
      </w:r>
      <w:r w:rsidRPr="008E2CF7">
        <w:rPr>
          <w:rFonts w:asciiTheme="majorHAnsi" w:hAnsiTheme="majorHAnsi" w:cs="Courier New"/>
          <w:b/>
          <w:noProof/>
          <w:color w:val="010001"/>
          <w:lang w:eastAsia="pt-BR"/>
        </w:rPr>
        <w:t>str</w:t>
      </w:r>
      <w:r w:rsidRPr="008E2CF7">
        <w:rPr>
          <w:rFonts w:asciiTheme="majorHAnsi" w:hAnsiTheme="majorHAnsi" w:cs="Courier New"/>
          <w:b/>
          <w:noProof/>
          <w:lang w:eastAsia="pt-BR"/>
        </w:rPr>
        <w:t>)</w:t>
      </w:r>
    </w:p>
    <w:p w:rsidR="00E64D84" w:rsidRPr="008E2CF7" w:rsidRDefault="00E64D84" w:rsidP="00E64D84">
      <w:pPr>
        <w:pStyle w:val="BodyText"/>
      </w:pPr>
      <w:r w:rsidRPr="008E2CF7">
        <w:t xml:space="preserve">Both receive </w:t>
      </w:r>
      <w:r w:rsidR="00522C92">
        <w:t>a string that</w:t>
      </w:r>
      <w:r w:rsidR="00DD51FE">
        <w:t xml:space="preserve"> </w:t>
      </w:r>
      <w:r w:rsidR="00522C92">
        <w:t>is used to</w:t>
      </w:r>
      <w:r w:rsidRPr="008E2CF7">
        <w:t xml:space="preserve"> </w:t>
      </w:r>
      <w:r w:rsidR="00522C92">
        <w:t>create the texture</w:t>
      </w:r>
      <w:r w:rsidRPr="008E2CF7">
        <w:t xml:space="preserve"> and returns a pointer to a struct chImage. This struct contains the width, height, and an </w:t>
      </w:r>
      <w:ins w:id="179" w:author="Luciano Pereira Soares" w:date="2011-03-17T14:26:00Z">
        <w:r w:rsidR="008724FA">
          <w:t xml:space="preserve">texture </w:t>
        </w:r>
      </w:ins>
      <w:r w:rsidRPr="008E2CF7">
        <w:t xml:space="preserve">array, which stores the new image created. The image </w:t>
      </w:r>
      <w:r w:rsidR="00DD51FE">
        <w:t>stored in the vector</w:t>
      </w:r>
      <w:r w:rsidR="00DD51FE" w:rsidRPr="008E2CF7">
        <w:t xml:space="preserve"> </w:t>
      </w:r>
      <w:r w:rsidR="00DD51FE">
        <w:t>ha</w:t>
      </w:r>
      <w:r w:rsidR="00224FD5">
        <w:t>s</w:t>
      </w:r>
      <w:r w:rsidRPr="008E2CF7">
        <w:t xml:space="preserve"> the same format in</w:t>
      </w:r>
      <w:r w:rsidR="00DD51FE">
        <w:t xml:space="preserve"> which the repository is stored</w:t>
      </w:r>
      <w:r w:rsidRPr="008E2CF7">
        <w:t xml:space="preserve">. The functions </w:t>
      </w:r>
      <w:r w:rsidR="00DD51FE">
        <w:t>load</w:t>
      </w:r>
      <w:r w:rsidRPr="008E2CF7">
        <w:t xml:space="preserve"> the </w:t>
      </w:r>
      <w:r w:rsidR="00224FD5">
        <w:t>file</w:t>
      </w:r>
      <w:r w:rsidRPr="008E2CF7">
        <w:t xml:space="preserve"> and organi</w:t>
      </w:r>
      <w:r w:rsidR="00522C92">
        <w:t>ze the characters one at a time in</w:t>
      </w:r>
      <w:r w:rsidRPr="008E2CF7">
        <w:t xml:space="preserve"> </w:t>
      </w:r>
      <w:r w:rsidR="00522C92">
        <w:t>a</w:t>
      </w:r>
      <w:r w:rsidRPr="008E2CF7">
        <w:t xml:space="preserve"> </w:t>
      </w:r>
      <w:r w:rsidR="00DD51FE">
        <w:t xml:space="preserve">new </w:t>
      </w:r>
      <w:r w:rsidRPr="008E2CF7">
        <w:t>vector</w:t>
      </w:r>
      <w:ins w:id="180" w:author="Luciano Pereira Soares" w:date="2011-03-17T14:26:00Z">
        <w:r w:rsidR="008724FA">
          <w:t xml:space="preserve">, depending the character optimizations were done in order to reduce the space between </w:t>
        </w:r>
      </w:ins>
      <w:ins w:id="181" w:author="Luciano Pereira Soares" w:date="2011-03-17T14:27:00Z">
        <w:r w:rsidR="00312E1C">
          <w:t>letters</w:t>
        </w:r>
      </w:ins>
      <w:ins w:id="182" w:author="Luciano Pereira Soares" w:date="2011-03-17T14:26:00Z">
        <w:r w:rsidR="008724FA">
          <w:t>. For in</w:t>
        </w:r>
      </w:ins>
      <w:ins w:id="183" w:author="Luciano Pereira Soares" w:date="2011-03-17T14:27:00Z">
        <w:r w:rsidR="00312E1C">
          <w:t>s</w:t>
        </w:r>
      </w:ins>
      <w:ins w:id="184" w:author="Luciano Pereira Soares" w:date="2011-03-17T14:26:00Z">
        <w:r w:rsidR="00312E1C">
          <w:t>tan</w:t>
        </w:r>
        <w:r w:rsidR="008724FA">
          <w:t xml:space="preserve">ce an </w:t>
        </w:r>
      </w:ins>
      <w:ins w:id="185" w:author="Luciano Pereira Soares" w:date="2011-03-17T14:27:00Z">
        <w:r w:rsidR="008724FA">
          <w:t>"i" needs less horizontal space tham a letter "m"</w:t>
        </w:r>
      </w:ins>
      <w:r w:rsidRPr="008E2CF7">
        <w:t xml:space="preserve">. </w:t>
      </w:r>
      <w:r w:rsidR="00DD51FE">
        <w:t xml:space="preserve">Usually these textures are </w:t>
      </w:r>
      <w:r w:rsidRPr="008E2CF7">
        <w:t>written vertically</w:t>
      </w:r>
      <w:r w:rsidR="00DD51FE">
        <w:t xml:space="preserve"> for the cylinders and </w:t>
      </w:r>
      <w:r w:rsidRPr="008E2CF7">
        <w:t>horizontally</w:t>
      </w:r>
      <w:r w:rsidR="00DD51FE">
        <w:t xml:space="preserve"> for the cubes</w:t>
      </w:r>
      <w:r w:rsidRPr="008E2CF7">
        <w:t xml:space="preserve">. </w:t>
      </w:r>
      <w:r w:rsidR="005A51EF">
        <w:fldChar w:fldCharType="begin"/>
      </w:r>
      <w:r w:rsidR="00522C92">
        <w:instrText xml:space="preserve"> REF _Ref161675072 \r \h </w:instrText>
      </w:r>
      <w:r w:rsidR="005A51EF">
        <w:fldChar w:fldCharType="separate"/>
      </w:r>
      <w:ins w:id="186" w:author="Luciano Pereira Soares" w:date="2011-03-17T16:15:00Z">
        <w:r w:rsidR="00D45947">
          <w:t xml:space="preserve">Figure 5. </w:t>
        </w:r>
      </w:ins>
      <w:del w:id="187" w:author="Luciano Pereira Soares" w:date="2011-03-17T14:15:00Z">
        <w:r w:rsidR="00522C92" w:rsidDel="00226F94">
          <w:delText xml:space="preserve">Figure 5 </w:delText>
        </w:r>
      </w:del>
      <w:r w:rsidR="005A51EF">
        <w:fldChar w:fldCharType="end"/>
      </w:r>
      <w:r w:rsidRPr="008E2CF7">
        <w:t>illustrates this.</w:t>
      </w:r>
      <w:r w:rsidR="00DD51FE">
        <w:t xml:space="preserve"> The a</w:t>
      </w:r>
      <w:r w:rsidRPr="008E2CF7">
        <w:t xml:space="preserve">lgorithm </w:t>
      </w:r>
      <w:r w:rsidR="00DD51FE">
        <w:t>was also optimized to make</w:t>
      </w:r>
      <w:r w:rsidRPr="008E2CF7">
        <w:t xml:space="preserve"> letter</w:t>
      </w:r>
      <w:r w:rsidR="00DD51FE">
        <w:t>s</w:t>
      </w:r>
      <w:r w:rsidRPr="008E2CF7">
        <w:t xml:space="preserve"> clipped to decrease the space between the letters</w:t>
      </w:r>
      <w:r w:rsidR="00DD51FE">
        <w:t>, thus optimizing memory.</w:t>
      </w:r>
    </w:p>
    <w:p w:rsidR="00E64D84" w:rsidRPr="008E2CF7" w:rsidRDefault="003607D4" w:rsidP="00E64D84">
      <w:pPr>
        <w:pStyle w:val="BodyText"/>
        <w:jc w:val="center"/>
      </w:pPr>
      <w:r>
        <w:rPr>
          <w:noProof/>
        </w:rPr>
        <w:drawing>
          <wp:inline distT="0" distB="0" distL="0" distR="0">
            <wp:extent cx="2332567" cy="1439856"/>
            <wp:effectExtent l="25400" t="0" r="4233"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l="13586" t="12556" r="8569" b="20349"/>
                    <a:stretch>
                      <a:fillRect/>
                    </a:stretch>
                  </pic:blipFill>
                  <pic:spPr bwMode="auto">
                    <a:xfrm>
                      <a:off x="0" y="0"/>
                      <a:ext cx="2332567" cy="1439856"/>
                    </a:xfrm>
                    <a:prstGeom prst="rect">
                      <a:avLst/>
                    </a:prstGeom>
                    <a:noFill/>
                    <a:ln w="9525">
                      <a:noFill/>
                      <a:miter lim="800000"/>
                      <a:headEnd/>
                      <a:tailEnd/>
                    </a:ln>
                  </pic:spPr>
                </pic:pic>
              </a:graphicData>
            </a:graphic>
          </wp:inline>
        </w:drawing>
      </w:r>
    </w:p>
    <w:p w:rsidR="00E64D84" w:rsidRPr="008E2CF7" w:rsidRDefault="00E64D84" w:rsidP="00E64D84">
      <w:pPr>
        <w:pStyle w:val="figurecaption"/>
        <w:numPr>
          <w:numberingChange w:id="188" w:author="Luciano Pereira Soares" w:date="2011-03-17T10:37:00Z" w:original="Figure %1:5:0:. "/>
        </w:numPr>
      </w:pPr>
      <w:bookmarkStart w:id="189" w:name="_Ref161675072"/>
      <w:r w:rsidRPr="008E2CF7">
        <w:t>Tags in Cube and C</w:t>
      </w:r>
      <w:ins w:id="190" w:author="Luciano Pereira Soares" w:date="2011-03-17T14:36:00Z">
        <w:r w:rsidR="00BC77FA">
          <w:t>y</w:t>
        </w:r>
      </w:ins>
      <w:del w:id="191" w:author="Luciano Pereira Soares" w:date="2011-03-17T14:36:00Z">
        <w:r w:rsidRPr="008E2CF7" w:rsidDel="00BC77FA">
          <w:delText>i</w:delText>
        </w:r>
      </w:del>
      <w:r w:rsidRPr="008E2CF7">
        <w:t>linder.</w:t>
      </w:r>
      <w:bookmarkEnd w:id="189"/>
    </w:p>
    <w:p w:rsidR="00E64D84" w:rsidRPr="008E2CF7" w:rsidRDefault="00E64D84" w:rsidP="00E64D84">
      <w:pPr>
        <w:pStyle w:val="BodyText"/>
      </w:pPr>
      <w:r w:rsidRPr="008E2CF7">
        <w:t xml:space="preserve">All strings created </w:t>
      </w:r>
      <w:r w:rsidR="00C3565A">
        <w:t>are</w:t>
      </w:r>
      <w:r w:rsidRPr="008E2CF7">
        <w:t xml:space="preserve"> stored in a </w:t>
      </w:r>
      <w:r w:rsidR="00DD51FE" w:rsidRPr="008E2CF7">
        <w:t>chImage</w:t>
      </w:r>
      <w:r w:rsidR="00DD51FE">
        <w:t xml:space="preserve"> </w:t>
      </w:r>
      <w:r w:rsidRPr="008E2CF7">
        <w:t xml:space="preserve">struct </w:t>
      </w:r>
      <w:r w:rsidR="00522C92">
        <w:t>in the CPU memory</w:t>
      </w:r>
      <w:r w:rsidRPr="008E2CF7">
        <w:t>. So when it is decided they are no longer need</w:t>
      </w:r>
      <w:r w:rsidR="00893F67">
        <w:t>ed, the method freeStringImage(</w:t>
      </w:r>
      <w:r w:rsidRPr="008E2CF7">
        <w:t xml:space="preserve">chImage* </w:t>
      </w:r>
      <w:r w:rsidR="00893F67">
        <w:t>stringImage</w:t>
      </w:r>
      <w:r w:rsidRPr="008E2CF7">
        <w:t>)</w:t>
      </w:r>
      <w:r w:rsidR="00C3565A">
        <w:t xml:space="preserve"> </w:t>
      </w:r>
      <w:r w:rsidR="00C3565A" w:rsidRPr="008E2CF7">
        <w:t>should be called</w:t>
      </w:r>
      <w:r w:rsidR="00893F67">
        <w:t xml:space="preserve"> </w:t>
      </w:r>
      <w:r w:rsidR="00224FD5">
        <w:t xml:space="preserve">to </w:t>
      </w:r>
      <w:r w:rsidRPr="008E2CF7">
        <w:t>release the vector</w:t>
      </w:r>
      <w:r w:rsidR="00893F67">
        <w:t xml:space="preserve"> from memory</w:t>
      </w:r>
      <w:r w:rsidRPr="008E2CF7">
        <w:t>. An example of this case is whe</w:t>
      </w:r>
      <w:ins w:id="192" w:author="Luciano Pereira Soares" w:date="2011-03-17T14:30:00Z">
        <w:r w:rsidR="00D50222">
          <w:t>n</w:t>
        </w:r>
      </w:ins>
      <w:del w:id="193" w:author="Luciano Pereira Soares" w:date="2011-03-17T14:30:00Z">
        <w:r w:rsidRPr="008E2CF7" w:rsidDel="00D50222">
          <w:delText>re</w:delText>
        </w:r>
      </w:del>
      <w:r w:rsidRPr="008E2CF7">
        <w:t xml:space="preserve"> the texture has been </w:t>
      </w:r>
      <w:r w:rsidR="00893F67">
        <w:t>submitted</w:t>
      </w:r>
      <w:r w:rsidR="00522C92">
        <w:t xml:space="preserve"> to the</w:t>
      </w:r>
      <w:r w:rsidRPr="008E2CF7">
        <w:t xml:space="preserve"> video card and is no longer needed i</w:t>
      </w:r>
      <w:r w:rsidR="003E4BA0">
        <w:t>n RAM.</w:t>
      </w:r>
    </w:p>
    <w:p w:rsidR="00893F67" w:rsidRDefault="00E64D84" w:rsidP="00E64D84">
      <w:pPr>
        <w:pStyle w:val="BodyText"/>
      </w:pPr>
      <w:r w:rsidRPr="008E2CF7">
        <w:t xml:space="preserve">The images created </w:t>
      </w:r>
      <w:r w:rsidR="003E4BA0">
        <w:t xml:space="preserve">use the </w:t>
      </w:r>
      <w:ins w:id="194" w:author="Luciano Pereira Soares" w:date="2011-03-17T14:31:00Z">
        <w:r w:rsidR="000E6ADE">
          <w:t xml:space="preserve">OpneGL </w:t>
        </w:r>
      </w:ins>
      <w:r w:rsidR="003E4BA0">
        <w:t>function:</w:t>
      </w:r>
    </w:p>
    <w:p w:rsidR="00E64D84" w:rsidRPr="009B0A75" w:rsidRDefault="00E64D84" w:rsidP="00893F67">
      <w:pPr>
        <w:pStyle w:val="BodyText"/>
        <w:ind w:firstLine="0"/>
        <w:rPr>
          <w:lang w:val="pt-BR"/>
        </w:rPr>
      </w:pPr>
      <w:r w:rsidRPr="009B0A75">
        <w:rPr>
          <w:lang w:val="pt-BR"/>
        </w:rPr>
        <w:t>glTexEnvi(</w:t>
      </w:r>
      <w:r w:rsidR="00893F67" w:rsidRPr="009B0A75">
        <w:rPr>
          <w:lang w:val="pt-BR"/>
        </w:rPr>
        <w:t>GL_TEXTURE_ENV,GL_TEXTURE_ENV_MODE,GL_DECAL</w:t>
      </w:r>
      <w:r w:rsidRPr="009B0A75">
        <w:rPr>
          <w:lang w:val="pt-BR"/>
        </w:rPr>
        <w:t>).</w:t>
      </w:r>
    </w:p>
    <w:p w:rsidR="00E64D84" w:rsidRPr="008E2CF7" w:rsidRDefault="00E64D84" w:rsidP="00E64D84">
      <w:pPr>
        <w:pStyle w:val="BodyText"/>
      </w:pPr>
      <w:r w:rsidRPr="008E2CF7">
        <w:t xml:space="preserve">This function defines the color of the primitive </w:t>
      </w:r>
      <w:del w:id="195" w:author="Luciano Pereira Soares" w:date="2011-03-17T14:31:00Z">
        <w:r w:rsidRPr="008E2CF7" w:rsidDel="000E6ADE">
          <w:delText xml:space="preserve">is </w:delText>
        </w:r>
      </w:del>
      <w:ins w:id="196" w:author="Luciano Pereira Soares" w:date="2011-03-17T14:31:00Z">
        <w:r w:rsidR="000E6ADE">
          <w:t>a</w:t>
        </w:r>
        <w:r w:rsidR="000E6ADE" w:rsidRPr="008E2CF7">
          <w:t xml:space="preserve">s </w:t>
        </w:r>
      </w:ins>
      <w:del w:id="197" w:author="Luciano Pereira Soares" w:date="2011-03-17T14:31:00Z">
        <w:r w:rsidRPr="008E2CF7" w:rsidDel="000E6ADE">
          <w:delText xml:space="preserve">replaced with </w:delText>
        </w:r>
      </w:del>
      <w:r w:rsidRPr="008E2CF7">
        <w:t>the texture. As the illumination values are computed before the texture mapping, the texture color replaces the color calculated by lighting.</w:t>
      </w:r>
    </w:p>
    <w:p w:rsidR="00E64D84" w:rsidRPr="00C83E05" w:rsidRDefault="00E64D84" w:rsidP="00E64D84">
      <w:pPr>
        <w:pStyle w:val="Heading2"/>
        <w:numPr>
          <w:ilvl w:val="1"/>
          <w:numId w:val="4"/>
          <w:numberingChange w:id="198" w:author="Luciano Pereira Soares" w:date="2011-03-17T10:37:00Z" w:original="%2:2:3:."/>
        </w:numPr>
      </w:pPr>
      <w:r w:rsidRPr="00C83E05">
        <w:t>Tagging and scene construction</w:t>
      </w:r>
    </w:p>
    <w:p w:rsidR="000D24F4" w:rsidRDefault="00893F67" w:rsidP="000D24F4">
      <w:pPr>
        <w:pStyle w:val="BodyText"/>
      </w:pPr>
      <w:r>
        <w:t>T</w:t>
      </w:r>
      <w:r w:rsidR="00E64D84" w:rsidRPr="008E2CF7">
        <w:t xml:space="preserve">he user has control of the camera </w:t>
      </w:r>
      <w:r>
        <w:t xml:space="preserve">position of the evaluation software </w:t>
      </w:r>
      <w:r w:rsidR="00E64D84" w:rsidRPr="008E2CF7">
        <w:t>using the mouse</w:t>
      </w:r>
      <w:r>
        <w:t xml:space="preserve">. It is possible to </w:t>
      </w:r>
      <w:r w:rsidR="00E64D84" w:rsidRPr="008E2CF7">
        <w:t xml:space="preserve">perform translations and rotations in relation to </w:t>
      </w:r>
      <w:r w:rsidR="00C3565A">
        <w:t>the central point of the scene.</w:t>
      </w:r>
      <w:ins w:id="199" w:author="Luciano Pereira Soares" w:date="2011-03-17T14:32:00Z">
        <w:r w:rsidR="00AD7CFD">
          <w:t xml:space="preserve"> This was very used to </w:t>
        </w:r>
      </w:ins>
      <w:ins w:id="200" w:author="Luciano Pereira Soares" w:date="2011-03-17T14:33:00Z">
        <w:r w:rsidR="00AD7CFD">
          <w:t>analyze</w:t>
        </w:r>
      </w:ins>
      <w:ins w:id="201" w:author="Luciano Pereira Soares" w:date="2011-03-17T14:32:00Z">
        <w:r w:rsidR="00AD7CFD">
          <w:t xml:space="preserve"> the result and make sure the tags are not compromising the quality of the objects.</w:t>
        </w:r>
      </w:ins>
    </w:p>
    <w:p w:rsidR="00E64D84" w:rsidRPr="008E2CF7" w:rsidRDefault="000D24F4" w:rsidP="00E64D84">
      <w:pPr>
        <w:pStyle w:val="BodyText"/>
      </w:pPr>
      <w:r>
        <w:t>T</w:t>
      </w:r>
      <w:r w:rsidR="00E64D84" w:rsidRPr="008E2CF7">
        <w:t xml:space="preserve">wo text files (Cylinder.txt </w:t>
      </w:r>
      <w:r>
        <w:t xml:space="preserve">and </w:t>
      </w:r>
      <w:r w:rsidR="00E64D84" w:rsidRPr="008E2CF7">
        <w:t xml:space="preserve">Boxes.txt) </w:t>
      </w:r>
      <w:r>
        <w:t xml:space="preserve">were </w:t>
      </w:r>
      <w:r w:rsidRPr="008E2CF7">
        <w:t xml:space="preserve">created </w:t>
      </w:r>
      <w:r w:rsidR="00E64D84" w:rsidRPr="008E2CF7">
        <w:t xml:space="preserve">containing </w:t>
      </w:r>
      <w:r>
        <w:t>names of each cylinders and</w:t>
      </w:r>
      <w:r w:rsidR="00E64D84" w:rsidRPr="008E2CF7">
        <w:t xml:space="preserve"> cube</w:t>
      </w:r>
      <w:r>
        <w:t>s</w:t>
      </w:r>
      <w:r w:rsidR="00E64D84" w:rsidRPr="008E2CF7">
        <w:t xml:space="preserve">. At the beginning of the </w:t>
      </w:r>
      <w:r w:rsidR="00C3565A" w:rsidRPr="008E2CF7">
        <w:t>program,</w:t>
      </w:r>
      <w:r w:rsidR="00E64D84" w:rsidRPr="008E2CF7">
        <w:t xml:space="preserve"> these files are loaded and the names are stored within each object</w:t>
      </w:r>
      <w:r w:rsidR="003E4BA0">
        <w:t>.</w:t>
      </w:r>
      <w:r w:rsidRPr="000D24F4">
        <w:t xml:space="preserve"> </w:t>
      </w:r>
      <w:r>
        <w:t>R</w:t>
      </w:r>
      <w:r w:rsidRPr="008E2CF7">
        <w:t xml:space="preserve">andom numbers </w:t>
      </w:r>
      <w:r>
        <w:t>algorithms were developed to produce the primitives sparsely on the 3D world</w:t>
      </w:r>
      <w:r w:rsidRPr="008E2CF7">
        <w:t xml:space="preserve"> (more sp</w:t>
      </w:r>
      <w:r>
        <w:t xml:space="preserve">ecifically cylinders and cubes). </w:t>
      </w:r>
      <w:r w:rsidR="00C83E05">
        <w:t>T</w:t>
      </w:r>
      <w:r w:rsidRPr="008E2CF7">
        <w:t xml:space="preserve">he geometries </w:t>
      </w:r>
      <w:del w:id="202" w:author="Luciano Pereira Soares" w:date="2011-03-17T14:33:00Z">
        <w:r w:rsidRPr="008E2CF7" w:rsidDel="00D52BD9">
          <w:delText xml:space="preserve"> </w:delText>
        </w:r>
      </w:del>
      <w:r w:rsidRPr="008E2CF7">
        <w:t>have different translations</w:t>
      </w:r>
      <w:r>
        <w:t xml:space="preserve"> and rotations applied to them</w:t>
      </w:r>
      <w:ins w:id="203" w:author="Luciano Pereira Soares" w:date="2011-03-17T14:34:00Z">
        <w:r w:rsidR="00D52BD9">
          <w:t>, creating a homogeneous scene for the tests</w:t>
        </w:r>
      </w:ins>
      <w:r>
        <w:t>.</w:t>
      </w:r>
    </w:p>
    <w:p w:rsidR="00E64D84" w:rsidRPr="008E2CF7" w:rsidRDefault="00E64D84" w:rsidP="00E64D84">
      <w:pPr>
        <w:pStyle w:val="BodyText"/>
      </w:pPr>
      <w:r w:rsidRPr="008E2CF7">
        <w:t xml:space="preserve">The scene was set in order to see how many objects </w:t>
      </w:r>
      <w:del w:id="204" w:author="Luciano Pereira Soares" w:date="2011-03-17T14:34:00Z">
        <w:r w:rsidRPr="008E2CF7" w:rsidDel="00BC77FA">
          <w:delText>can</w:delText>
        </w:r>
      </w:del>
      <w:ins w:id="205" w:author="Luciano Pereira Soares" w:date="2011-03-17T14:34:00Z">
        <w:r w:rsidR="00BC77FA" w:rsidRPr="008E2CF7">
          <w:t>could</w:t>
        </w:r>
      </w:ins>
      <w:r w:rsidRPr="008E2CF7">
        <w:t xml:space="preserve"> be rendered without textures while mainta</w:t>
      </w:r>
      <w:r w:rsidR="002E69EC">
        <w:t>ining an acceptable frame rate</w:t>
      </w:r>
      <w:r w:rsidR="00846556">
        <w:t>. In order to compare the results</w:t>
      </w:r>
      <w:r w:rsidR="00C83E05">
        <w:t>,</w:t>
      </w:r>
      <w:r w:rsidR="00846556">
        <w:t xml:space="preserve"> all optimizations were turned off</w:t>
      </w:r>
      <w:r w:rsidR="002E69EC">
        <w:t>.</w:t>
      </w:r>
      <w:r w:rsidRPr="008E2CF7">
        <w:t xml:space="preserve"> With </w:t>
      </w:r>
      <w:r w:rsidR="00C83E05">
        <w:t>60,000</w:t>
      </w:r>
      <w:r w:rsidRPr="008E2CF7">
        <w:t xml:space="preserve"> objects, half of each type</w:t>
      </w:r>
      <w:ins w:id="206" w:author="Luciano Pereira Soares" w:date="2011-03-17T14:35:00Z">
        <w:r w:rsidR="00BC77FA">
          <w:t>(cylinders and boxes)</w:t>
        </w:r>
      </w:ins>
      <w:r w:rsidRPr="008E2CF7">
        <w:t>, the frame rate was around four frames per</w:t>
      </w:r>
      <w:r w:rsidR="00846556">
        <w:t xml:space="preserve"> second. </w:t>
      </w:r>
      <w:r w:rsidR="00675436">
        <w:t xml:space="preserve">Since the main idea of this project is the use in </w:t>
      </w:r>
      <w:r w:rsidRPr="008E2CF7">
        <w:t>real time</w:t>
      </w:r>
      <w:r w:rsidR="00675436">
        <w:t xml:space="preserve">, a </w:t>
      </w:r>
      <w:r w:rsidRPr="008E2CF7">
        <w:t xml:space="preserve">frame rate of </w:t>
      </w:r>
      <w:r w:rsidR="00C83E05">
        <w:t>30</w:t>
      </w:r>
      <w:r w:rsidRPr="008E2CF7">
        <w:t xml:space="preserve"> frames per second was</w:t>
      </w:r>
      <w:r w:rsidR="00C83E05">
        <w:t xml:space="preserve"> the</w:t>
      </w:r>
      <w:r w:rsidRPr="008E2CF7">
        <w:t xml:space="preserve"> </w:t>
      </w:r>
      <w:r w:rsidR="00675436">
        <w:t>target</w:t>
      </w:r>
      <w:ins w:id="207" w:author="Luciano Pereira Soares" w:date="2011-03-17T14:36:00Z">
        <w:r w:rsidR="00BC77FA">
          <w:t>. For that</w:t>
        </w:r>
      </w:ins>
      <w:del w:id="208" w:author="Luciano Pereira Soares" w:date="2011-03-17T14:35:00Z">
        <w:r w:rsidR="00675436" w:rsidDel="00BC77FA">
          <w:delText>,</w:delText>
        </w:r>
      </w:del>
      <w:r w:rsidR="00675436">
        <w:t xml:space="preserve"> </w:t>
      </w:r>
      <w:del w:id="209" w:author="Luciano Pereira Soares" w:date="2011-03-17T14:36:00Z">
        <w:r w:rsidR="00675436" w:rsidDel="00BC77FA">
          <w:delText xml:space="preserve">and </w:delText>
        </w:r>
      </w:del>
      <w:r w:rsidRPr="008E2CF7">
        <w:t>the</w:t>
      </w:r>
      <w:r w:rsidR="00675436">
        <w:t xml:space="preserve"> </w:t>
      </w:r>
      <w:ins w:id="210" w:author="Luciano Pereira Soares" w:date="2011-03-17T14:36:00Z">
        <w:r w:rsidR="00BC77FA">
          <w:t xml:space="preserve">maximun </w:t>
        </w:r>
      </w:ins>
      <w:r w:rsidR="00675436">
        <w:t>number of objects was</w:t>
      </w:r>
      <w:r w:rsidRPr="008E2CF7">
        <w:t xml:space="preserve"> </w:t>
      </w:r>
      <w:r w:rsidR="00C83E05">
        <w:t>5,000</w:t>
      </w:r>
      <w:r w:rsidRPr="008E2CF7">
        <w:t xml:space="preserve"> </w:t>
      </w:r>
      <w:r w:rsidR="00675436">
        <w:t xml:space="preserve">cubes </w:t>
      </w:r>
      <w:r w:rsidRPr="008E2CF7">
        <w:t xml:space="preserve">and </w:t>
      </w:r>
      <w:r w:rsidR="00C83E05">
        <w:t>5,000</w:t>
      </w:r>
      <w:r w:rsidR="00675436">
        <w:t xml:space="preserve"> cylinders</w:t>
      </w:r>
      <w:r w:rsidRPr="008E2CF7">
        <w:t xml:space="preserve">. </w:t>
      </w:r>
      <w:r w:rsidR="005A51EF">
        <w:fldChar w:fldCharType="begin"/>
      </w:r>
      <w:r w:rsidR="00675436">
        <w:instrText xml:space="preserve"> REF _Ref161753534 \r \h </w:instrText>
      </w:r>
      <w:r w:rsidR="005A51EF">
        <w:fldChar w:fldCharType="separate"/>
      </w:r>
      <w:ins w:id="211" w:author="Luciano Pereira Soares" w:date="2011-03-17T16:15:00Z">
        <w:r w:rsidR="00D45947">
          <w:t xml:space="preserve">Figure 6. </w:t>
        </w:r>
      </w:ins>
      <w:del w:id="212" w:author="Luciano Pereira Soares" w:date="2011-03-17T14:15:00Z">
        <w:r w:rsidR="00675436" w:rsidDel="00226F94">
          <w:delText xml:space="preserve">Figure 6 </w:delText>
        </w:r>
      </w:del>
      <w:r w:rsidR="005A51EF">
        <w:fldChar w:fldCharType="end"/>
      </w:r>
      <w:r w:rsidRPr="008E2CF7">
        <w:t>shows these scenes</w:t>
      </w:r>
      <w:r w:rsidR="00675436">
        <w:t xml:space="preserve">, </w:t>
      </w:r>
      <w:r w:rsidRPr="008E2CF7">
        <w:t xml:space="preserve">the </w:t>
      </w:r>
      <w:r w:rsidR="00675436">
        <w:t>cylinders are blue, and the cubes are red</w:t>
      </w:r>
      <w:r w:rsidR="003E4BA0">
        <w:t>.</w:t>
      </w:r>
    </w:p>
    <w:p w:rsidR="00E64D84" w:rsidRPr="008E2CF7" w:rsidRDefault="003607D4" w:rsidP="00E64D84">
      <w:pPr>
        <w:pStyle w:val="BodyText"/>
        <w:ind w:firstLine="0"/>
      </w:pPr>
      <w:r>
        <w:rPr>
          <w:noProof/>
        </w:rPr>
        <w:drawing>
          <wp:inline distT="0" distB="0" distL="0" distR="0">
            <wp:extent cx="3056467" cy="1609593"/>
            <wp:effectExtent l="2540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l="2740" r="2055"/>
                    <a:stretch>
                      <a:fillRect/>
                    </a:stretch>
                  </pic:blipFill>
                  <pic:spPr bwMode="auto">
                    <a:xfrm>
                      <a:off x="0" y="0"/>
                      <a:ext cx="3060119" cy="1611516"/>
                    </a:xfrm>
                    <a:prstGeom prst="rect">
                      <a:avLst/>
                    </a:prstGeom>
                    <a:noFill/>
                    <a:ln w="9525">
                      <a:noFill/>
                      <a:miter lim="800000"/>
                      <a:headEnd/>
                      <a:tailEnd/>
                    </a:ln>
                  </pic:spPr>
                </pic:pic>
              </a:graphicData>
            </a:graphic>
          </wp:inline>
        </w:drawing>
      </w:r>
    </w:p>
    <w:p w:rsidR="00E64D84" w:rsidRPr="008E2CF7" w:rsidRDefault="00E64D84" w:rsidP="00F24F3D">
      <w:pPr>
        <w:pStyle w:val="figurecaption"/>
        <w:numPr>
          <w:numberingChange w:id="213" w:author="Luciano Pereira Soares" w:date="2011-03-17T10:37:00Z" w:original="Figure %1:6:0:. "/>
        </w:numPr>
      </w:pPr>
      <w:bookmarkStart w:id="214" w:name="_Ref161753534"/>
      <w:r w:rsidRPr="008E2CF7">
        <w:t>On the left a cube containing sixty thousand objects and the right side of the same cube, containing ten thousand objects.</w:t>
      </w:r>
      <w:bookmarkEnd w:id="214"/>
    </w:p>
    <w:p w:rsidR="00E64D84" w:rsidRPr="008E2CF7" w:rsidRDefault="00E64D84" w:rsidP="00E64D84">
      <w:pPr>
        <w:pStyle w:val="BodyText"/>
      </w:pPr>
      <w:r w:rsidRPr="008E2CF7">
        <w:t>The next step was</w:t>
      </w:r>
      <w:r w:rsidR="002E69EC">
        <w:t xml:space="preserve"> to apply textures to objects and </w:t>
      </w:r>
      <w:r w:rsidRPr="008E2CF7">
        <w:t xml:space="preserve">measure the consumption of video memory </w:t>
      </w:r>
      <w:r w:rsidR="002E69EC">
        <w:t>to</w:t>
      </w:r>
      <w:r w:rsidRPr="008E2CF7">
        <w:t xml:space="preserve"> see how many objects at </w:t>
      </w:r>
      <w:r w:rsidR="00C83E05">
        <w:t xml:space="preserve">a </w:t>
      </w:r>
      <w:r w:rsidRPr="008E2CF7">
        <w:t>time could have the t</w:t>
      </w:r>
      <w:r w:rsidR="00CF05F6">
        <w:t xml:space="preserve">ags. </w:t>
      </w:r>
      <w:r w:rsidR="00675436">
        <w:t>T</w:t>
      </w:r>
      <w:r w:rsidR="00CF05F6">
        <w:t xml:space="preserve">he program GPU-Z </w:t>
      </w:r>
      <w:ins w:id="215" w:author="Luciano Pereira Soares" w:date="2011-03-17T16:13:00Z">
        <w:r w:rsidR="005A51EF">
          <w:fldChar w:fldCharType="begin"/>
        </w:r>
        <w:r w:rsidR="00405CDB">
          <w:instrText xml:space="preserve"> REF _Ref161997735 \r \h </w:instrText>
        </w:r>
      </w:ins>
      <w:r w:rsidR="005A51EF">
        <w:fldChar w:fldCharType="separate"/>
      </w:r>
      <w:ins w:id="216" w:author="Luciano Pereira Soares" w:date="2011-03-17T16:15:00Z">
        <w:r w:rsidR="00D45947">
          <w:t>[8]</w:t>
        </w:r>
      </w:ins>
      <w:ins w:id="217" w:author="Luciano Pereira Soares" w:date="2011-03-17T16:13:00Z">
        <w:r w:rsidR="005A51EF">
          <w:fldChar w:fldCharType="end"/>
        </w:r>
      </w:ins>
      <w:del w:id="218" w:author="Luciano Pereira Soares" w:date="2011-03-17T16:12:00Z">
        <w:r w:rsidR="005A51EF" w:rsidDel="00405CDB">
          <w:fldChar w:fldCharType="begin"/>
        </w:r>
        <w:r w:rsidR="00CF05F6" w:rsidDel="00405CDB">
          <w:delInstrText xml:space="preserve"> REF _Ref161560978 \r \h </w:delInstrText>
        </w:r>
      </w:del>
      <w:del w:id="219" w:author="Luciano Pereira Soares" w:date="2011-03-17T16:12:00Z">
        <w:r w:rsidR="005A51EF" w:rsidDel="00405CDB">
          <w:fldChar w:fldCharType="separate"/>
        </w:r>
        <w:r w:rsidR="00226F94" w:rsidDel="00405CDB">
          <w:delText>[5]</w:delText>
        </w:r>
        <w:r w:rsidR="005A51EF" w:rsidDel="00405CDB">
          <w:fldChar w:fldCharType="end"/>
        </w:r>
      </w:del>
      <w:r w:rsidR="00675436">
        <w:t xml:space="preserve"> was used</w:t>
      </w:r>
      <w:r w:rsidR="00CF05F6">
        <w:t xml:space="preserve"> </w:t>
      </w:r>
      <w:r w:rsidRPr="008E2CF7">
        <w:t xml:space="preserve">to analyze the </w:t>
      </w:r>
      <w:r w:rsidR="00CF05F6">
        <w:t>results.</w:t>
      </w:r>
      <w:r w:rsidRPr="008E2CF7">
        <w:t xml:space="preserve"> On a machine with Windows 7 whose graphics card is a GeForce 9600GT 512MB, the </w:t>
      </w:r>
      <w:r w:rsidR="00CF05F6">
        <w:t>resource</w:t>
      </w:r>
      <w:r w:rsidRPr="008E2CF7">
        <w:t xml:space="preserve"> of video memory </w:t>
      </w:r>
      <w:r w:rsidR="00CF05F6">
        <w:t>used was 110MB</w:t>
      </w:r>
      <w:r w:rsidR="00675436">
        <w:t xml:space="preserve"> without any geometry</w:t>
      </w:r>
      <w:r w:rsidRPr="008E2CF7">
        <w:t>. The first test was done with 40,000 objects very close to each other and without texture</w:t>
      </w:r>
      <w:r w:rsidR="00675436">
        <w:t>s</w:t>
      </w:r>
      <w:r w:rsidRPr="008E2CF7">
        <w:t xml:space="preserve">, the </w:t>
      </w:r>
      <w:r w:rsidR="00675436">
        <w:t xml:space="preserve">memory used was 148Mb, </w:t>
      </w:r>
      <w:r w:rsidRPr="008E2CF7">
        <w:t xml:space="preserve">which means that </w:t>
      </w:r>
      <w:r w:rsidR="00675436">
        <w:t xml:space="preserve">the memory </w:t>
      </w:r>
      <w:r w:rsidRPr="008E2CF7">
        <w:t>spen</w:t>
      </w:r>
      <w:r w:rsidR="00675436">
        <w:t>t</w:t>
      </w:r>
      <w:r w:rsidRPr="008E2CF7">
        <w:t xml:space="preserve"> on the g</w:t>
      </w:r>
      <w:r w:rsidR="00675436">
        <w:t>eometries, considering vertices and</w:t>
      </w:r>
      <w:r w:rsidRPr="008E2CF7">
        <w:t xml:space="preserve"> no</w:t>
      </w:r>
      <w:r w:rsidR="002E69EC">
        <w:t>rmals is only 38MB.</w:t>
      </w:r>
      <w:r w:rsidRPr="008E2CF7">
        <w:t xml:space="preserve"> The frame</w:t>
      </w:r>
      <w:r w:rsidR="002E69EC">
        <w:t xml:space="preserve"> rate was </w:t>
      </w:r>
      <w:ins w:id="220" w:author="Luciano Pereira Soares" w:date="2011-03-17T15:22:00Z">
        <w:r w:rsidR="004E6EF0">
          <w:t>~</w:t>
        </w:r>
      </w:ins>
      <w:r w:rsidR="002E69EC">
        <w:t>8 fps.</w:t>
      </w:r>
      <w:r w:rsidRPr="008E2CF7">
        <w:t xml:space="preserve"> </w:t>
      </w:r>
      <w:r w:rsidR="003525B5">
        <w:t xml:space="preserve">After applying the </w:t>
      </w:r>
      <w:r w:rsidRPr="008E2CF7">
        <w:t xml:space="preserve">textures in </w:t>
      </w:r>
      <w:r w:rsidR="003525B5">
        <w:t>the</w:t>
      </w:r>
      <w:r w:rsidRPr="008E2CF7">
        <w:t xml:space="preserve"> 40,000 objects at the same time, the </w:t>
      </w:r>
      <w:r w:rsidR="003525B5">
        <w:t>use of memory</w:t>
      </w:r>
      <w:r w:rsidRPr="008E2CF7">
        <w:t xml:space="preserve"> was 508Mb</w:t>
      </w:r>
      <w:r w:rsidR="003525B5">
        <w:t xml:space="preserve"> and t</w:t>
      </w:r>
      <w:r w:rsidRPr="008E2CF7">
        <w:t xml:space="preserve">he frame rate went to </w:t>
      </w:r>
      <w:del w:id="221" w:author="Luciano Pereira Soares" w:date="2011-03-17T14:37:00Z">
        <w:r w:rsidRPr="008E2CF7" w:rsidDel="00BC77FA">
          <w:delText>0</w:delText>
        </w:r>
      </w:del>
      <w:ins w:id="222" w:author="Luciano Pereira Soares" w:date="2011-03-17T14:37:00Z">
        <w:r w:rsidR="00BC77FA" w:rsidRPr="008E2CF7">
          <w:t>zero</w:t>
        </w:r>
      </w:ins>
      <w:r w:rsidRPr="008E2CF7">
        <w:t xml:space="preserve"> fps.</w:t>
      </w:r>
    </w:p>
    <w:p w:rsidR="00E64D84" w:rsidRPr="008E2CF7" w:rsidRDefault="003525B5" w:rsidP="00E64D84">
      <w:pPr>
        <w:pStyle w:val="BodyText"/>
      </w:pPr>
      <w:r>
        <w:t>If</w:t>
      </w:r>
      <w:r w:rsidR="00E64D84" w:rsidRPr="008E2CF7">
        <w:t xml:space="preserve"> the textures have a resolution of 128 x 16, or 2048 texels, each texel represented by RGBA (four unsigned chars), the </w:t>
      </w:r>
      <w:r>
        <w:t>use</w:t>
      </w:r>
      <w:r w:rsidR="00E64D84" w:rsidRPr="008E2CF7">
        <w:t xml:space="preserve"> of video mem</w:t>
      </w:r>
      <w:r w:rsidR="009A1262">
        <w:t xml:space="preserve">ory for texture is 2048 * 4 </w:t>
      </w:r>
      <w:r>
        <w:t>b</w:t>
      </w:r>
      <w:r w:rsidR="009A1262">
        <w:t>yte</w:t>
      </w:r>
      <w:r>
        <w:t>s or about 8Kb</w:t>
      </w:r>
      <w:r w:rsidR="00E64D84" w:rsidRPr="008E2CF7">
        <w:t xml:space="preserve">. With </w:t>
      </w:r>
      <w:r w:rsidR="00295647">
        <w:t>40,000</w:t>
      </w:r>
      <w:r>
        <w:t xml:space="preserve"> objects with texture</w:t>
      </w:r>
      <w:r w:rsidR="00295647">
        <w:t>, the</w:t>
      </w:r>
      <w:r w:rsidR="00E64D84" w:rsidRPr="008E2CF7">
        <w:t xml:space="preserve"> theoretical </w:t>
      </w:r>
      <w:r>
        <w:t>use of memory would be 320Mb</w:t>
      </w:r>
      <w:r w:rsidR="00E64D84" w:rsidRPr="008E2CF7">
        <w:t xml:space="preserve">. Knowing that </w:t>
      </w:r>
      <w:r>
        <w:t xml:space="preserve">only the </w:t>
      </w:r>
      <w:r w:rsidR="00E64D84" w:rsidRPr="008E2CF7">
        <w:t xml:space="preserve">geometry </w:t>
      </w:r>
      <w:r>
        <w:t xml:space="preserve">uses </w:t>
      </w:r>
      <w:r w:rsidR="00E64D84" w:rsidRPr="008E2CF7">
        <w:t xml:space="preserve">148Mb, 148 + 320 is equal to </w:t>
      </w:r>
      <w:r>
        <w:t>468Mb, which</w:t>
      </w:r>
      <w:r w:rsidR="002E69EC">
        <w:t xml:space="preserve"> is close to 508Mb </w:t>
      </w:r>
      <w:r w:rsidR="00E64D84" w:rsidRPr="008E2CF7">
        <w:t xml:space="preserve">that </w:t>
      </w:r>
      <w:r w:rsidR="00295647">
        <w:t>has</w:t>
      </w:r>
      <w:r w:rsidR="002E69EC">
        <w:t xml:space="preserve"> </w:t>
      </w:r>
      <w:r w:rsidR="00E64D84" w:rsidRPr="008E2CF7">
        <w:t>be</w:t>
      </w:r>
      <w:r w:rsidR="00295647">
        <w:t>en</w:t>
      </w:r>
      <w:r w:rsidR="003E4BA0">
        <w:t xml:space="preserve"> achieved in practice.</w:t>
      </w:r>
    </w:p>
    <w:p w:rsidR="00E64D84" w:rsidRPr="008E2CF7" w:rsidRDefault="00E64D84" w:rsidP="00E64D84">
      <w:pPr>
        <w:pStyle w:val="BodyText"/>
      </w:pPr>
      <w:r w:rsidRPr="008E2CF7">
        <w:t xml:space="preserve">A second test was </w:t>
      </w:r>
      <w:r w:rsidR="00295647">
        <w:t>executed</w:t>
      </w:r>
      <w:r w:rsidRPr="008E2CF7">
        <w:t xml:space="preserve"> with 10,000 objects less to </w:t>
      </w:r>
      <w:ins w:id="223" w:author="Luciano Pereira Soares" w:date="2011-03-17T15:22:00Z">
        <w:r w:rsidR="004E6EF0">
          <w:t>check</w:t>
        </w:r>
      </w:ins>
      <w:del w:id="224" w:author="Luciano Pereira Soares" w:date="2011-03-17T15:22:00Z">
        <w:r w:rsidRPr="008E2CF7" w:rsidDel="004E6EF0">
          <w:delText>see</w:delText>
        </w:r>
      </w:del>
      <w:r w:rsidRPr="008E2CF7">
        <w:t xml:space="preserve"> </w:t>
      </w:r>
      <w:del w:id="225" w:author="Luciano Pereira Soares" w:date="2011-03-17T15:22:00Z">
        <w:r w:rsidRPr="008E2CF7" w:rsidDel="004E6EF0">
          <w:delText xml:space="preserve">if </w:delText>
        </w:r>
      </w:del>
      <w:r w:rsidRPr="008E2CF7">
        <w:t>the</w:t>
      </w:r>
      <w:r w:rsidR="003525B5">
        <w:t xml:space="preserve"> difference in</w:t>
      </w:r>
      <w:r w:rsidRPr="008E2CF7">
        <w:t xml:space="preserve"> fps. With 30,000 objects and texture o</w:t>
      </w:r>
      <w:r w:rsidR="003525B5">
        <w:t>ff the</w:t>
      </w:r>
      <w:r w:rsidRPr="008E2CF7">
        <w:t xml:space="preserve"> frame</w:t>
      </w:r>
      <w:r w:rsidR="003525B5">
        <w:t xml:space="preserve"> rate was </w:t>
      </w:r>
      <w:ins w:id="226" w:author="Luciano Pereira Soares" w:date="2011-03-17T15:22:00Z">
        <w:r w:rsidR="004E6EF0">
          <w:t>~</w:t>
        </w:r>
      </w:ins>
      <w:r w:rsidR="003525B5">
        <w:t>10 fps and memory use</w:t>
      </w:r>
      <w:r w:rsidRPr="008E2CF7">
        <w:t xml:space="preserve"> was 122Mb. With </w:t>
      </w:r>
      <w:r w:rsidR="00295647">
        <w:t xml:space="preserve">the </w:t>
      </w:r>
      <w:r w:rsidRPr="008E2CF7">
        <w:t xml:space="preserve">application of textures on all objects the frame rate dropped to 2 fps and </w:t>
      </w:r>
      <w:r w:rsidR="003525B5">
        <w:t xml:space="preserve">memory use </w:t>
      </w:r>
      <w:r w:rsidRPr="008E2CF7">
        <w:t>was 500M</w:t>
      </w:r>
      <w:r w:rsidR="003525B5">
        <w:t>b</w:t>
      </w:r>
      <w:r w:rsidR="003E4BA0">
        <w:t>.</w:t>
      </w:r>
    </w:p>
    <w:p w:rsidR="00E64D84" w:rsidRPr="008E2CF7" w:rsidRDefault="00E64D84" w:rsidP="00E64D84">
      <w:pPr>
        <w:pStyle w:val="BodyText"/>
      </w:pPr>
      <w:r w:rsidRPr="008E2CF7">
        <w:t>With the previous result, we decided to examine the scene graph to see what was making the frame rate drop. It was seen that the function glBindTexture could be responsible for the drop in performance. Thus a test was done with 40,000 objects</w:t>
      </w:r>
      <w:r w:rsidR="00ED7377">
        <w:t xml:space="preserve"> with </w:t>
      </w:r>
      <w:r w:rsidRPr="008E2CF7">
        <w:t>textures but not making the "binds" before drawing the obje</w:t>
      </w:r>
      <w:r w:rsidR="00ED7377">
        <w:t>cts.</w:t>
      </w:r>
      <w:r w:rsidRPr="008E2CF7">
        <w:t xml:space="preserve"> The frame </w:t>
      </w:r>
      <w:r w:rsidR="00ED7377">
        <w:t xml:space="preserve">rate remained at </w:t>
      </w:r>
      <w:ins w:id="227" w:author="Luciano Pereira Soares" w:date="2011-03-17T15:23:00Z">
        <w:r w:rsidR="004E6EF0">
          <w:t>~</w:t>
        </w:r>
      </w:ins>
      <w:r w:rsidR="00ED7377">
        <w:t>8 fps,</w:t>
      </w:r>
      <w:r w:rsidRPr="008E2CF7">
        <w:t xml:space="preserve"> </w:t>
      </w:r>
      <w:r w:rsidR="00295647">
        <w:t>which was the same rate obtained when we did</w:t>
      </w:r>
      <w:ins w:id="228" w:author="Luciano Pereira Soares" w:date="2011-03-17T15:23:00Z">
        <w:r w:rsidR="004E6EF0">
          <w:t xml:space="preserve"> </w:t>
        </w:r>
      </w:ins>
      <w:del w:id="229" w:author="Luciano Pereira Soares" w:date="2011-03-17T15:23:00Z">
        <w:r w:rsidR="00295647" w:rsidDel="004E6EF0">
          <w:delText>n’</w:delText>
        </w:r>
      </w:del>
      <w:ins w:id="230" w:author="Luciano Pereira Soares" w:date="2011-03-17T15:23:00Z">
        <w:r w:rsidR="004E6EF0">
          <w:t>no</w:t>
        </w:r>
      </w:ins>
      <w:r w:rsidR="00295647">
        <w:t xml:space="preserve">t apply the textures. This </w:t>
      </w:r>
      <w:r w:rsidRPr="008E2CF7">
        <w:t>show</w:t>
      </w:r>
      <w:r w:rsidR="00295647">
        <w:t>s</w:t>
      </w:r>
      <w:r w:rsidRPr="008E2CF7">
        <w:t xml:space="preserve"> </w:t>
      </w:r>
      <w:r w:rsidR="00ED7377">
        <w:t xml:space="preserve">that </w:t>
      </w:r>
      <w:r w:rsidRPr="008E2CF7">
        <w:t xml:space="preserve">glBindTexture </w:t>
      </w:r>
      <w:r w:rsidR="00295647">
        <w:t>was responsible for</w:t>
      </w:r>
      <w:r w:rsidRPr="008E2CF7">
        <w:t xml:space="preserve"> the fps drop, and not the high memory consumption. GlBindTexture function is not simply a void pointer, but </w:t>
      </w:r>
      <w:r w:rsidR="00295647">
        <w:t xml:space="preserve">it </w:t>
      </w:r>
      <w:r w:rsidRPr="008E2CF7">
        <w:t>invalidate</w:t>
      </w:r>
      <w:r w:rsidR="00295647">
        <w:t>s</w:t>
      </w:r>
      <w:r w:rsidRPr="008E2CF7">
        <w:t xml:space="preserve"> the cache and in the worst case, change all the state associated with that texture mode (clamp, mipmap generation, filters, etc.). </w:t>
      </w:r>
      <w:r w:rsidR="00295647">
        <w:t>T</w:t>
      </w:r>
      <w:r w:rsidRPr="008E2CF7">
        <w:t xml:space="preserve">he behavior of the function in reality will </w:t>
      </w:r>
      <w:r w:rsidR="00295647">
        <w:t>strongly</w:t>
      </w:r>
      <w:r w:rsidR="00295647" w:rsidRPr="008E2CF7">
        <w:t xml:space="preserve"> </w:t>
      </w:r>
      <w:r w:rsidRPr="008E2CF7">
        <w:t>depend on each hardware optimizations, but either way</w:t>
      </w:r>
      <w:r w:rsidR="00295647">
        <w:t xml:space="preserve"> it</w:t>
      </w:r>
      <w:r w:rsidRPr="008E2CF7">
        <w:t xml:space="preserve"> is not </w:t>
      </w:r>
      <w:ins w:id="231" w:author="Luciano Pereira Soares" w:date="2011-03-17T15:24:00Z">
        <w:r w:rsidR="004E6EF0">
          <w:t xml:space="preserve">efficient </w:t>
        </w:r>
      </w:ins>
      <w:del w:id="232" w:author="Luciano Pereira Soares" w:date="2011-03-17T15:24:00Z">
        <w:r w:rsidRPr="008E2CF7" w:rsidDel="004E6EF0">
          <w:delText xml:space="preserve">a good idea </w:delText>
        </w:r>
      </w:del>
      <w:r w:rsidRPr="008E2CF7">
        <w:t xml:space="preserve">to call it 40,000 times per frame, as </w:t>
      </w:r>
      <w:r w:rsidR="003E4BA0">
        <w:t>the loss of performance showed</w:t>
      </w:r>
      <w:ins w:id="233" w:author="Luciano Pereira Soares" w:date="2011-03-17T15:24:00Z">
        <w:r w:rsidR="004E6EF0">
          <w:t xml:space="preserve"> before</w:t>
        </w:r>
      </w:ins>
      <w:r w:rsidR="003E4BA0">
        <w:t>.</w:t>
      </w:r>
      <w:r w:rsidR="00D31FAF">
        <w:t xml:space="preserve"> </w:t>
      </w:r>
      <w:r w:rsidRPr="008E2CF7">
        <w:t>The number of "binds" that could be done by frame in very large models</w:t>
      </w:r>
      <w:r w:rsidR="003E4BA0">
        <w:t xml:space="preserve"> has become a major limitation.</w:t>
      </w:r>
    </w:p>
    <w:p w:rsidR="00E64D84" w:rsidRPr="008E2CF7" w:rsidRDefault="00D31FAF" w:rsidP="00E64D84">
      <w:pPr>
        <w:pStyle w:val="BodyText"/>
      </w:pPr>
      <w:r>
        <w:t xml:space="preserve">An optimization for the </w:t>
      </w:r>
      <w:del w:id="234" w:author="Luciano Pereira Soares" w:date="2011-03-17T15:24:00Z">
        <w:r w:rsidDel="004E6EF0">
          <w:delText xml:space="preserve">autotag </w:delText>
        </w:r>
      </w:del>
      <w:ins w:id="235" w:author="Luciano Pereira Soares" w:date="2011-03-17T15:24:00Z">
        <w:r w:rsidR="004E6EF0">
          <w:t xml:space="preserve">Auto Tag </w:t>
        </w:r>
      </w:ins>
      <w:r>
        <w:t xml:space="preserve">was then developed in order to reduce the number of binds. </w:t>
      </w:r>
      <w:ins w:id="236" w:author="Luciano Pereira Soares" w:date="2011-03-17T15:24:00Z">
        <w:r w:rsidR="004E6EF0">
          <w:t xml:space="preserve">The solution </w:t>
        </w:r>
      </w:ins>
      <w:ins w:id="237" w:author="Luciano Pereira Soares" w:date="2011-03-17T15:25:00Z">
        <w:r w:rsidR="004E6EF0">
          <w:t>chosen</w:t>
        </w:r>
      </w:ins>
      <w:ins w:id="238" w:author="Luciano Pereira Soares" w:date="2011-03-17T15:24:00Z">
        <w:r w:rsidR="004E6EF0">
          <w:t xml:space="preserve"> was to</w:t>
        </w:r>
      </w:ins>
      <w:ins w:id="239" w:author="Luciano Pereira Soares" w:date="2011-03-17T15:25:00Z">
        <w:r w:rsidR="004E6EF0">
          <w:t xml:space="preserve"> apply the tags</w:t>
        </w:r>
      </w:ins>
      <w:ins w:id="240" w:author="Luciano Pereira Soares" w:date="2011-03-17T15:24:00Z">
        <w:r w:rsidR="004E6EF0">
          <w:t xml:space="preserve"> </w:t>
        </w:r>
      </w:ins>
      <w:del w:id="241" w:author="Luciano Pereira Soares" w:date="2011-03-17T15:24:00Z">
        <w:r w:rsidR="00E64D84" w:rsidRPr="008E2CF7" w:rsidDel="004E6EF0">
          <w:delText xml:space="preserve">Only </w:delText>
        </w:r>
      </w:del>
      <w:ins w:id="242" w:author="Luciano Pereira Soares" w:date="2011-03-17T15:24:00Z">
        <w:r w:rsidR="004E6EF0">
          <w:t>o</w:t>
        </w:r>
        <w:r w:rsidR="004E6EF0" w:rsidRPr="008E2CF7">
          <w:t xml:space="preserve">nly </w:t>
        </w:r>
      </w:ins>
      <w:ins w:id="243" w:author="Luciano Pereira Soares" w:date="2011-03-17T15:25:00Z">
        <w:r w:rsidR="004E6EF0">
          <w:t xml:space="preserve">to </w:t>
        </w:r>
      </w:ins>
      <w:r w:rsidR="00E64D84" w:rsidRPr="008E2CF7">
        <w:t>objects closer to the screen</w:t>
      </w:r>
      <w:del w:id="244" w:author="Luciano Pereira Soares" w:date="2011-03-17T15:25:00Z">
        <w:r w:rsidR="00E64D84" w:rsidRPr="008E2CF7" w:rsidDel="004E6EF0">
          <w:delText xml:space="preserve"> had tags</w:delText>
        </w:r>
        <w:r w:rsidR="00685965" w:rsidDel="004E6EF0">
          <w:delText xml:space="preserve"> applied on it</w:delText>
        </w:r>
      </w:del>
      <w:r w:rsidR="00E64D84" w:rsidRPr="008E2CF7">
        <w:t xml:space="preserve">. Indeed, if the objects are not too close to the screen </w:t>
      </w:r>
      <w:r w:rsidR="00685965">
        <w:t xml:space="preserve">the user </w:t>
      </w:r>
      <w:r w:rsidR="00E64D84" w:rsidRPr="008E2CF7">
        <w:t>can not read what is written in the tags.</w:t>
      </w:r>
      <w:r>
        <w:t xml:space="preserve"> Moreover, w</w:t>
      </w:r>
      <w:r w:rsidRPr="008E2CF7">
        <w:t xml:space="preserve">hen the user of the program is examining objects, </w:t>
      </w:r>
      <w:r>
        <w:t>he</w:t>
      </w:r>
      <w:r w:rsidRPr="008E2CF7">
        <w:t xml:space="preserve"> </w:t>
      </w:r>
      <w:r>
        <w:t xml:space="preserve">does not </w:t>
      </w:r>
      <w:r w:rsidRPr="008E2CF7">
        <w:t xml:space="preserve">need </w:t>
      </w:r>
      <w:r>
        <w:t>to</w:t>
      </w:r>
      <w:r w:rsidRPr="008E2CF7">
        <w:t xml:space="preserve"> see the names of all objects in the scene at the same time</w:t>
      </w:r>
      <w:ins w:id="245" w:author="Luciano Pereira Soares" w:date="2011-03-17T15:26:00Z">
        <w:r w:rsidR="004E6EF0">
          <w:t>, because the resolution of the display will limit that at certain moment</w:t>
        </w:r>
      </w:ins>
      <w:r w:rsidRPr="008E2CF7">
        <w:t>.</w:t>
      </w:r>
    </w:p>
    <w:p w:rsidR="00E64D84" w:rsidRPr="008E2CF7" w:rsidRDefault="00E64D84" w:rsidP="00E64D84">
      <w:pPr>
        <w:pStyle w:val="BodyText"/>
      </w:pPr>
      <w:r w:rsidRPr="008E2CF7">
        <w:t xml:space="preserve">To </w:t>
      </w:r>
      <w:del w:id="246" w:author="Luciano Pereira Soares" w:date="2011-03-17T15:27:00Z">
        <w:r w:rsidRPr="008E2CF7" w:rsidDel="00CD60B7">
          <w:delText xml:space="preserve">achieve </w:delText>
        </w:r>
      </w:del>
      <w:ins w:id="247" w:author="Luciano Pereira Soares" w:date="2011-03-17T15:27:00Z">
        <w:r w:rsidR="00CD60B7">
          <w:t xml:space="preserve">implement </w:t>
        </w:r>
      </w:ins>
      <w:r w:rsidRPr="008E2CF7">
        <w:t>th</w:t>
      </w:r>
      <w:ins w:id="248" w:author="Luciano Pereira Soares" w:date="2011-03-17T15:27:00Z">
        <w:r w:rsidR="00CD60B7">
          <w:t>e culling due the distance from the viewer</w:t>
        </w:r>
      </w:ins>
      <w:del w:id="249" w:author="Luciano Pereira Soares" w:date="2011-03-17T15:28:00Z">
        <w:r w:rsidRPr="008E2CF7" w:rsidDel="00CD60B7">
          <w:delText>is result</w:delText>
        </w:r>
      </w:del>
      <w:r w:rsidRPr="008E2CF7">
        <w:t xml:space="preserve">, adjustments were made to the </w:t>
      </w:r>
      <w:ins w:id="250" w:author="Luciano Pereira Soares" w:date="2011-03-17T15:27:00Z">
        <w:r w:rsidR="00CD60B7">
          <w:t xml:space="preserve">scene </w:t>
        </w:r>
      </w:ins>
      <w:r w:rsidRPr="008E2CF7">
        <w:t>graph</w:t>
      </w:r>
      <w:ins w:id="251" w:author="Luciano Pereira Soares" w:date="2011-03-17T15:28:00Z">
        <w:r w:rsidR="00CD60B7">
          <w:t xml:space="preserve"> algorithm</w:t>
        </w:r>
      </w:ins>
      <w:r w:rsidR="00D31FAF">
        <w:t>.</w:t>
      </w:r>
      <w:r w:rsidRPr="008E2CF7">
        <w:t xml:space="preserve"> </w:t>
      </w:r>
      <w:r w:rsidR="00D31FAF">
        <w:t>B</w:t>
      </w:r>
      <w:r w:rsidRPr="008E2CF7">
        <w:t>efore rendering a frame</w:t>
      </w:r>
      <w:r w:rsidR="008A39DA">
        <w:t>, it</w:t>
      </w:r>
      <w:r w:rsidRPr="008E2CF7">
        <w:t xml:space="preserve"> is calculated </w:t>
      </w:r>
      <w:r w:rsidR="008A39DA">
        <w:t xml:space="preserve">the </w:t>
      </w:r>
      <w:r w:rsidRPr="008E2CF7">
        <w:t>camera position, the position of each object, and the</w:t>
      </w:r>
      <w:del w:id="252" w:author="Luciano Pereira Soares" w:date="2011-03-17T15:28:00Z">
        <w:r w:rsidRPr="008E2CF7" w:rsidDel="00CD60B7">
          <w:delText>ir</w:delText>
        </w:r>
      </w:del>
      <w:r w:rsidRPr="008E2CF7">
        <w:t xml:space="preserve"> distance </w:t>
      </w:r>
      <w:ins w:id="253" w:author="Luciano Pereira Soares" w:date="2011-03-17T15:28:00Z">
        <w:r w:rsidR="00CD60B7">
          <w:t>between them</w:t>
        </w:r>
      </w:ins>
      <w:del w:id="254" w:author="Luciano Pereira Soares" w:date="2011-03-17T15:28:00Z">
        <w:r w:rsidRPr="008E2CF7" w:rsidDel="00CD60B7">
          <w:delText>to the camera</w:delText>
        </w:r>
      </w:del>
      <w:r w:rsidRPr="008E2CF7">
        <w:t>. Now whe</w:t>
      </w:r>
      <w:r w:rsidR="00D31FAF">
        <w:t xml:space="preserve">n the camera changes </w:t>
      </w:r>
      <w:ins w:id="255" w:author="Luciano Pereira Soares" w:date="2011-03-17T15:28:00Z">
        <w:r w:rsidR="00CD60B7">
          <w:t xml:space="preserve">its </w:t>
        </w:r>
      </w:ins>
      <w:r w:rsidR="00D31FAF">
        <w:t>position</w:t>
      </w:r>
      <w:r w:rsidRPr="008E2CF7">
        <w:t xml:space="preserve"> a method </w:t>
      </w:r>
      <w:r w:rsidR="00D31FAF">
        <w:t xml:space="preserve">is </w:t>
      </w:r>
      <w:r w:rsidRPr="008E2CF7">
        <w:t>c</w:t>
      </w:r>
      <w:r w:rsidR="003D2485">
        <w:t>alled</w:t>
      </w:r>
      <w:r w:rsidR="00D31FAF">
        <w:t xml:space="preserve"> to evaluate </w:t>
      </w:r>
      <w:r w:rsidR="00295647">
        <w:t>whether</w:t>
      </w:r>
      <w:r w:rsidR="00D31FAF">
        <w:t xml:space="preserve"> the bind should be done or not</w:t>
      </w:r>
      <w:r w:rsidRPr="008E2CF7">
        <w:t xml:space="preserve">. </w:t>
      </w:r>
      <w:r w:rsidR="00D31FAF" w:rsidRPr="008E2CF7">
        <w:t>This</w:t>
      </w:r>
      <w:r w:rsidRPr="008E2CF7">
        <w:t xml:space="preserve"> method takes the current</w:t>
      </w:r>
      <w:ins w:id="256" w:author="Luciano Pereira Soares" w:date="2011-03-17T15:29:00Z">
        <w:r w:rsidR="00CD60B7">
          <w:t xml:space="preserve"> O</w:t>
        </w:r>
      </w:ins>
      <w:del w:id="257" w:author="Luciano Pereira Soares" w:date="2011-03-17T15:29:00Z">
        <w:r w:rsidRPr="008E2CF7" w:rsidDel="00CD60B7">
          <w:delText xml:space="preserve"> </w:delText>
        </w:r>
        <w:r w:rsidR="00D31FAF" w:rsidRPr="008E2CF7" w:rsidDel="00CD60B7">
          <w:delText>o</w:delText>
        </w:r>
      </w:del>
      <w:r w:rsidR="00D31FAF" w:rsidRPr="008E2CF7">
        <w:t xml:space="preserve">penGL </w:t>
      </w:r>
      <w:r w:rsidRPr="008E2CF7">
        <w:t xml:space="preserve">modelview matrix and </w:t>
      </w:r>
      <w:r w:rsidR="00D31FAF">
        <w:t>passe</w:t>
      </w:r>
      <w:ins w:id="258" w:author="Luciano Pereira Soares" w:date="2011-03-17T15:29:00Z">
        <w:r w:rsidR="00CD60B7">
          <w:t>s</w:t>
        </w:r>
      </w:ins>
      <w:del w:id="259" w:author="Luciano Pereira Soares" w:date="2011-03-17T15:29:00Z">
        <w:r w:rsidR="00D31FAF" w:rsidDel="00CD60B7">
          <w:delText>d</w:delText>
        </w:r>
      </w:del>
      <w:r w:rsidR="00D31FAF">
        <w:t xml:space="preserve"> to each t</w:t>
      </w:r>
      <w:r w:rsidRPr="008E2CF7">
        <w:t xml:space="preserve">ransform </w:t>
      </w:r>
      <w:r w:rsidR="00D31FAF">
        <w:t>matrix</w:t>
      </w:r>
      <w:r w:rsidRPr="008E2CF7">
        <w:t xml:space="preserve"> that, in tur</w:t>
      </w:r>
      <w:r w:rsidR="00D31FAF">
        <w:t>n, calculates the distance of the</w:t>
      </w:r>
      <w:r w:rsidRPr="008E2CF7">
        <w:t xml:space="preserve"> entity </w:t>
      </w:r>
      <w:r w:rsidR="00D31FAF">
        <w:t>f</w:t>
      </w:r>
      <w:r w:rsidRPr="008E2CF7">
        <w:t>r</w:t>
      </w:r>
      <w:r w:rsidR="00D31FAF">
        <w:t>om</w:t>
      </w:r>
      <w:r w:rsidRPr="008E2CF7">
        <w:t xml:space="preserve"> the camera. Now the distance</w:t>
      </w:r>
      <w:r w:rsidR="003D2485">
        <w:t xml:space="preserve"> is transmitted to the render</w:t>
      </w:r>
      <w:r w:rsidR="00D31FAF">
        <w:t>er,</w:t>
      </w:r>
      <w:r w:rsidRPr="008E2CF7">
        <w:t xml:space="preserve"> before cal</w:t>
      </w:r>
      <w:r w:rsidR="003D2485">
        <w:t xml:space="preserve">ling the method </w:t>
      </w:r>
      <w:r w:rsidR="00D31FAF">
        <w:t>to draw the c</w:t>
      </w:r>
      <w:r w:rsidR="003D2485">
        <w:t xml:space="preserve">ylinder or </w:t>
      </w:r>
      <w:r w:rsidR="00D31FAF">
        <w:t>c</w:t>
      </w:r>
      <w:r w:rsidR="003D2485">
        <w:t>ube</w:t>
      </w:r>
      <w:r w:rsidR="00D31FAF">
        <w:t>, checking</w:t>
      </w:r>
      <w:r w:rsidRPr="008E2CF7">
        <w:t xml:space="preserve"> whether the object is up to a maximum distance from the camera or not. If so the tag </w:t>
      </w:r>
      <w:r w:rsidR="00D31FAF">
        <w:t>is applied</w:t>
      </w:r>
      <w:r w:rsidRPr="008E2CF7">
        <w:t>, if beyond that distance</w:t>
      </w:r>
      <w:r w:rsidR="00D31FAF">
        <w:t xml:space="preserve"> it </w:t>
      </w:r>
      <w:r w:rsidRPr="008E2CF7">
        <w:t xml:space="preserve">does not get the tag. </w:t>
      </w:r>
      <w:ins w:id="260" w:author="Luciano Pereira Soares" w:date="2011-03-17T15:29:00Z">
        <w:r w:rsidR="00CD60B7">
          <w:t xml:space="preserve">The limit distance was calculate based on the resolution of the display and the visual </w:t>
        </w:r>
      </w:ins>
      <w:ins w:id="261" w:author="Luciano Pereira Soares" w:date="2011-03-17T15:30:00Z">
        <w:r w:rsidR="00CD60B7">
          <w:t>acuity</w:t>
        </w:r>
      </w:ins>
      <w:ins w:id="262" w:author="Luciano Pereira Soares" w:date="2011-03-17T15:29:00Z">
        <w:r w:rsidR="00CD60B7">
          <w:t xml:space="preserve"> of a regular user.</w:t>
        </w:r>
      </w:ins>
    </w:p>
    <w:p w:rsidR="00E64D84" w:rsidRDefault="00E64D84" w:rsidP="00E64D84">
      <w:pPr>
        <w:pStyle w:val="BodyText"/>
      </w:pPr>
      <w:del w:id="263" w:author="Luciano Pereira Soares" w:date="2011-03-17T15:31:00Z">
        <w:r w:rsidRPr="008E2CF7" w:rsidDel="00CD60B7">
          <w:delText>Thus, less "binds"</w:delText>
        </w:r>
        <w:r w:rsidR="008A39DA" w:rsidDel="00CD60B7">
          <w:delText xml:space="preserve"> are done with this optimization</w:delText>
        </w:r>
        <w:r w:rsidR="00295647" w:rsidDel="00CD60B7">
          <w:delText xml:space="preserve">. </w:delText>
        </w:r>
      </w:del>
      <w:r w:rsidR="00295647">
        <w:t>As</w:t>
      </w:r>
      <w:r w:rsidR="008A39DA">
        <w:t xml:space="preserve"> an additional resource to keep the frame rate high</w:t>
      </w:r>
      <w:r w:rsidRPr="008E2CF7">
        <w:t>, there is also a limited number of obj</w:t>
      </w:r>
      <w:r w:rsidR="008A39DA">
        <w:t>ects that can receive textures</w:t>
      </w:r>
      <w:ins w:id="264" w:author="Luciano Pereira Soares" w:date="2011-03-17T15:31:00Z">
        <w:r w:rsidR="00CD60B7">
          <w:t xml:space="preserve"> at the same time. It is not expected that the user will visualize more than a certain number of objects without getting closer to the group of objects, the limite was configured to 500 for the tests, but in a regular use of the software this number can be smaller</w:t>
        </w:r>
      </w:ins>
      <w:r w:rsidR="008A39DA">
        <w:t>.</w:t>
      </w:r>
      <w:r w:rsidRPr="008E2CF7">
        <w:t xml:space="preserve"> </w:t>
      </w:r>
    </w:p>
    <w:p w:rsidR="00295647" w:rsidRPr="008E2CF7" w:rsidRDefault="00295647" w:rsidP="00E64D84">
      <w:pPr>
        <w:pStyle w:val="BodyText"/>
      </w:pPr>
    </w:p>
    <w:p w:rsidR="00E64D84" w:rsidRPr="008E2CF7" w:rsidRDefault="003607D4" w:rsidP="00E64D84">
      <w:pPr>
        <w:pStyle w:val="BodyText"/>
        <w:ind w:firstLine="0"/>
        <w:jc w:val="center"/>
      </w:pPr>
      <w:r>
        <w:rPr>
          <w:noProof/>
        </w:rPr>
        <w:drawing>
          <wp:inline distT="0" distB="0" distL="0" distR="0">
            <wp:extent cx="3048000" cy="1905000"/>
            <wp:effectExtent l="2540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3048000" cy="1905000"/>
                    </a:xfrm>
                    <a:prstGeom prst="rect">
                      <a:avLst/>
                    </a:prstGeom>
                    <a:noFill/>
                    <a:ln w="9525">
                      <a:noFill/>
                      <a:miter lim="800000"/>
                      <a:headEnd/>
                      <a:tailEnd/>
                    </a:ln>
                  </pic:spPr>
                </pic:pic>
              </a:graphicData>
            </a:graphic>
          </wp:inline>
        </w:drawing>
      </w:r>
    </w:p>
    <w:p w:rsidR="00E64D84" w:rsidRPr="008E2CF7" w:rsidRDefault="00ED7377" w:rsidP="00E64D84">
      <w:pPr>
        <w:pStyle w:val="figurecaption"/>
        <w:numPr>
          <w:numberingChange w:id="265" w:author="Luciano Pereira Soares" w:date="2011-03-17T10:37:00Z" w:original="Figure %1:7:0:. "/>
        </w:numPr>
      </w:pPr>
      <w:r>
        <w:t xml:space="preserve">Closer objects </w:t>
      </w:r>
      <w:r w:rsidR="00E64D84" w:rsidRPr="008E2CF7">
        <w:t xml:space="preserve">with tags and </w:t>
      </w:r>
      <w:r>
        <w:t xml:space="preserve">farther </w:t>
      </w:r>
      <w:r w:rsidR="00E64D84" w:rsidRPr="008E2CF7">
        <w:t xml:space="preserve">in the background </w:t>
      </w:r>
      <w:r w:rsidR="00295647">
        <w:t>without them</w:t>
      </w:r>
      <w:r w:rsidR="00E64D84" w:rsidRPr="008E2CF7">
        <w:t>.</w:t>
      </w:r>
    </w:p>
    <w:p w:rsidR="00E64D84" w:rsidRPr="008E2CF7" w:rsidRDefault="00E64D84" w:rsidP="00E64D84">
      <w:pPr>
        <w:pStyle w:val="BodyText"/>
      </w:pPr>
      <w:r w:rsidRPr="008E2CF7">
        <w:t xml:space="preserve">The application performance has improved considerably, although there is still a drop in fps depending on the configuration parameters (maximum distance from the object to the camera and the maximum number of objects that may have tags). With a scene quite crowded with 10,000 objects that ran at 30 fps without the tags, there was a fall of up to 10 fps when it was used only </w:t>
      </w:r>
      <w:r w:rsidR="008A39DA">
        <w:t xml:space="preserve">as camera distance restriction. </w:t>
      </w:r>
      <w:r w:rsidRPr="008E2CF7">
        <w:t xml:space="preserve">Also limiting the number of objects tagged </w:t>
      </w:r>
      <w:r w:rsidR="008A39DA">
        <w:t>in</w:t>
      </w:r>
      <w:r w:rsidRPr="008E2CF7">
        <w:t xml:space="preserve"> </w:t>
      </w:r>
      <w:r w:rsidR="008A39DA" w:rsidRPr="008E2CF7">
        <w:t>500,</w:t>
      </w:r>
      <w:r w:rsidRPr="008E2CF7">
        <w:t xml:space="preserve"> </w:t>
      </w:r>
      <w:r w:rsidR="003E4BA0">
        <w:t>the drop was only 3 fps</w:t>
      </w:r>
      <w:ins w:id="266" w:author="Luciano Pereira Soares" w:date="2011-03-17T15:34:00Z">
        <w:r w:rsidR="00DC43AB">
          <w:t>, resulting in 27 fps for this simulation</w:t>
        </w:r>
      </w:ins>
      <w:r w:rsidR="003E4BA0">
        <w:t>.</w:t>
      </w:r>
    </w:p>
    <w:p w:rsidR="00E64D84" w:rsidRPr="008E2CF7" w:rsidRDefault="00E64D84" w:rsidP="00E64D84">
      <w:pPr>
        <w:pStyle w:val="BodyText"/>
      </w:pPr>
      <w:r w:rsidRPr="008E2CF7">
        <w:t xml:space="preserve">Since the problem of 'bind' was </w:t>
      </w:r>
      <w:r w:rsidR="002E69EC">
        <w:t>reduced</w:t>
      </w:r>
      <w:r w:rsidRPr="008E2CF7">
        <w:t xml:space="preserve">, the video memory becomes </w:t>
      </w:r>
      <w:r w:rsidR="008A39DA">
        <w:t xml:space="preserve">a </w:t>
      </w:r>
      <w:r w:rsidR="002E69EC">
        <w:t xml:space="preserve">point of focus </w:t>
      </w:r>
      <w:r w:rsidR="002E69EC" w:rsidRPr="008E2CF7">
        <w:t>again</w:t>
      </w:r>
      <w:r w:rsidRPr="008E2CF7">
        <w:t xml:space="preserve">. </w:t>
      </w:r>
      <w:r w:rsidR="008A39DA">
        <w:t>E</w:t>
      </w:r>
      <w:r w:rsidRPr="008E2CF7">
        <w:t xml:space="preserve">ven though only some </w:t>
      </w:r>
      <w:r w:rsidR="008A39DA">
        <w:t xml:space="preserve">objects </w:t>
      </w:r>
      <w:r w:rsidRPr="008E2CF7">
        <w:t xml:space="preserve">receive tags, </w:t>
      </w:r>
      <w:r w:rsidR="00295647">
        <w:t>it is still mandatory to</w:t>
      </w:r>
      <w:del w:id="267" w:author="Luciano Pereira Soares" w:date="2011-03-17T15:35:00Z">
        <w:r w:rsidR="00295647" w:rsidDel="00DC43AB">
          <w:delText xml:space="preserve"> </w:delText>
        </w:r>
        <w:r w:rsidRPr="008E2CF7" w:rsidDel="00DC43AB">
          <w:delText xml:space="preserve"> </w:delText>
        </w:r>
      </w:del>
      <w:r w:rsidRPr="008E2CF7">
        <w:t xml:space="preserve"> keep on board a different texture per </w:t>
      </w:r>
      <w:r w:rsidR="008A39DA">
        <w:t>each object.</w:t>
      </w:r>
      <w:ins w:id="268" w:author="Luciano Pereira Soares" w:date="2011-03-17T15:36:00Z">
        <w:r w:rsidR="00FC2022">
          <w:t xml:space="preserve"> Optimizations were developed trying to </w:t>
        </w:r>
      </w:ins>
      <w:ins w:id="269" w:author="Luciano Pereira Soares" w:date="2011-03-17T15:38:00Z">
        <w:r w:rsidR="00C05EA1">
          <w:t>compress</w:t>
        </w:r>
      </w:ins>
      <w:ins w:id="270" w:author="Luciano Pereira Soares" w:date="2011-03-17T15:36:00Z">
        <w:r w:rsidR="00FC2022">
          <w:t xml:space="preserve"> the images on the graphic card, but this kind of operation did not really work as expected, the </w:t>
        </w:r>
      </w:ins>
      <w:ins w:id="271" w:author="Luciano Pereira Soares" w:date="2011-03-17T15:38:00Z">
        <w:r w:rsidR="00C05EA1">
          <w:t>better way to use less memory is the use of programmable shaders that is the focus of the future work.</w:t>
        </w:r>
      </w:ins>
    </w:p>
    <w:p w:rsidR="00E64D84" w:rsidRPr="008E2CF7" w:rsidRDefault="00E64D84" w:rsidP="00E64D84">
      <w:pPr>
        <w:pStyle w:val="Heading1"/>
        <w:numPr>
          <w:numberingChange w:id="272" w:author="Luciano Pereira Soares" w:date="2011-03-17T10:37:00Z" w:original="%1:4:1:."/>
        </w:numPr>
      </w:pPr>
      <w:r w:rsidRPr="008E2CF7">
        <w:t>Conclusions</w:t>
      </w:r>
    </w:p>
    <w:p w:rsidR="00E64D84" w:rsidRPr="008E2CF7" w:rsidRDefault="00E64D84" w:rsidP="00E64D84">
      <w:pPr>
        <w:pStyle w:val="BodyText"/>
      </w:pPr>
      <w:r w:rsidRPr="008E2CF7">
        <w:t xml:space="preserve">The display of </w:t>
      </w:r>
      <w:r w:rsidR="006B1CBC">
        <w:t xml:space="preserve">the </w:t>
      </w:r>
      <w:r w:rsidRPr="008E2CF7">
        <w:t xml:space="preserve">tags on the 3D objects is a resource </w:t>
      </w:r>
      <w:r w:rsidR="006B1CBC">
        <w:t xml:space="preserve">desired by the </w:t>
      </w:r>
      <w:r w:rsidRPr="008E2CF7">
        <w:t xml:space="preserve">people who work with CAD models, since the </w:t>
      </w:r>
      <w:r w:rsidR="006B1CBC">
        <w:t xml:space="preserve">efficiency </w:t>
      </w:r>
      <w:r w:rsidRPr="008E2CF7">
        <w:t>to identify objects that are being examined</w:t>
      </w:r>
      <w:r w:rsidR="006B1CBC">
        <w:t xml:space="preserve"> is very high. The user can already see the</w:t>
      </w:r>
      <w:r w:rsidRPr="008E2CF7">
        <w:t xml:space="preserve"> name </w:t>
      </w:r>
      <w:r w:rsidR="006B1CBC">
        <w:t xml:space="preserve">of the structure </w:t>
      </w:r>
      <w:r w:rsidR="00627B90">
        <w:t>in the object tree, but with tags</w:t>
      </w:r>
      <w:r w:rsidR="00E23BE0">
        <w:t xml:space="preserve"> applied directly in the geometric objects,</w:t>
      </w:r>
      <w:r w:rsidR="00627B90">
        <w:t xml:space="preserve"> the identification </w:t>
      </w:r>
      <w:r w:rsidRPr="008E2CF7">
        <w:t>is much faster</w:t>
      </w:r>
      <w:ins w:id="273" w:author="Luciano Pereira Soares" w:date="2011-03-17T15:41:00Z">
        <w:r w:rsidR="00645871">
          <w:t xml:space="preserve"> and precise</w:t>
        </w:r>
      </w:ins>
      <w:r w:rsidRPr="008E2CF7">
        <w:t>.</w:t>
      </w:r>
      <w:del w:id="274" w:author="Luciano Pereira Soares" w:date="2011-03-17T15:41:00Z">
        <w:r w:rsidRPr="008E2CF7" w:rsidDel="00645871">
          <w:delText xml:space="preserve"> </w:delText>
        </w:r>
      </w:del>
    </w:p>
    <w:p w:rsidR="00627B90" w:rsidRDefault="00E64D84" w:rsidP="00E64D84">
      <w:pPr>
        <w:pStyle w:val="BodyText"/>
      </w:pPr>
      <w:r w:rsidRPr="008E2CF7">
        <w:t xml:space="preserve">The solution </w:t>
      </w:r>
      <w:r w:rsidR="00627B90">
        <w:t>presented here was implemented and then teste</w:t>
      </w:r>
      <w:r w:rsidR="00E23BE0">
        <w:t>d</w:t>
      </w:r>
      <w:r w:rsidR="00627B90">
        <w:t xml:space="preserve"> with a massive model, but for the moment</w:t>
      </w:r>
      <w:ins w:id="275" w:author="Luciano Pereira Soares" w:date="2011-03-17T15:41:00Z">
        <w:r w:rsidR="00645871">
          <w:t>,</w:t>
        </w:r>
      </w:ins>
      <w:r w:rsidR="00627B90">
        <w:t xml:space="preserve"> there is a </w:t>
      </w:r>
      <w:r w:rsidRPr="008E2CF7">
        <w:t>limit of objects that can receive tags</w:t>
      </w:r>
      <w:r w:rsidR="00627B90">
        <w:t>, just boxes and cylinders</w:t>
      </w:r>
      <w:ins w:id="276" w:author="Luciano Pereira Soares" w:date="2011-03-17T15:41:00Z">
        <w:r w:rsidR="00645871">
          <w:t>, in the future the algorithm will support different shapes</w:t>
        </w:r>
      </w:ins>
      <w:ins w:id="277" w:author="Luciano Pereira Soares" w:date="2011-03-17T15:46:00Z">
        <w:r w:rsidR="00566D98">
          <w:t xml:space="preserve">, </w:t>
        </w:r>
        <w:r w:rsidR="00566D98" w:rsidRPr="008E2CF7">
          <w:t xml:space="preserve">such as cones or </w:t>
        </w:r>
        <w:r w:rsidR="00566D98">
          <w:t>torus</w:t>
        </w:r>
      </w:ins>
      <w:r w:rsidR="00627B90">
        <w:t xml:space="preserve">. </w:t>
      </w:r>
    </w:p>
    <w:p w:rsidR="00E64D84" w:rsidRPr="008E2CF7" w:rsidRDefault="00E64D84" w:rsidP="00E64D84">
      <w:pPr>
        <w:pStyle w:val="BodyText"/>
      </w:pPr>
      <w:r w:rsidRPr="008E2CF7">
        <w:t xml:space="preserve"> </w:t>
      </w:r>
      <w:r w:rsidR="001F65F2">
        <w:t>A</w:t>
      </w:r>
      <w:r w:rsidRPr="008E2CF7">
        <w:t xml:space="preserve">pplication performance is not </w:t>
      </w:r>
      <w:r w:rsidR="008A39DA">
        <w:t xml:space="preserve">completely </w:t>
      </w:r>
      <w:r w:rsidRPr="008E2CF7">
        <w:t>compromised</w:t>
      </w:r>
      <w:r w:rsidR="008A39DA">
        <w:t xml:space="preserve"> with the tags</w:t>
      </w:r>
      <w:r w:rsidRPr="008E2CF7">
        <w:t xml:space="preserve">. However, some configuration settings in the algorithms still need to be made so that the solution </w:t>
      </w:r>
      <w:ins w:id="278" w:author="Luciano Pereira Soares" w:date="2011-03-17T15:42:00Z">
        <w:r w:rsidR="00645871">
          <w:t xml:space="preserve">can </w:t>
        </w:r>
      </w:ins>
      <w:r w:rsidR="00E23BE0">
        <w:t>be</w:t>
      </w:r>
      <w:r w:rsidRPr="008E2CF7">
        <w:t xml:space="preserve"> more </w:t>
      </w:r>
      <w:r w:rsidR="008A39DA">
        <w:t>adapted</w:t>
      </w:r>
      <w:ins w:id="279" w:author="Luciano Pereira Soares" w:date="2011-03-17T15:42:00Z">
        <w:r w:rsidR="00645871">
          <w:t xml:space="preserve"> for different situations and styles of working</w:t>
        </w:r>
      </w:ins>
      <w:r w:rsidRPr="008E2CF7">
        <w:t xml:space="preserve">. The textures can be created as objects and a smart algorithm </w:t>
      </w:r>
      <w:r w:rsidR="008A39DA">
        <w:t>can</w:t>
      </w:r>
      <w:r w:rsidRPr="008E2CF7">
        <w:t xml:space="preserve"> manage when they are removed or </w:t>
      </w:r>
      <w:r w:rsidR="008A39DA">
        <w:t>stored</w:t>
      </w:r>
      <w:r w:rsidRPr="008E2CF7">
        <w:t xml:space="preserve"> on the </w:t>
      </w:r>
      <w:ins w:id="280" w:author="Luciano Pereira Soares" w:date="2011-03-17T15:43:00Z">
        <w:r w:rsidR="00645871">
          <w:t>memory of the graphic</w:t>
        </w:r>
      </w:ins>
      <w:del w:id="281" w:author="Luciano Pereira Soares" w:date="2011-03-17T15:43:00Z">
        <w:r w:rsidR="008A39DA" w:rsidDel="00645871">
          <w:delText>video</w:delText>
        </w:r>
      </w:del>
      <w:r w:rsidR="008A39DA">
        <w:t xml:space="preserve"> card.</w:t>
      </w:r>
    </w:p>
    <w:p w:rsidR="001F65F2" w:rsidDel="00244A4A" w:rsidRDefault="008A39DA" w:rsidP="00E64D84">
      <w:pPr>
        <w:pStyle w:val="BodyText"/>
        <w:rPr>
          <w:del w:id="282" w:author="Luciano Pereira Soares" w:date="2011-03-17T14:28:00Z"/>
        </w:rPr>
      </w:pPr>
      <w:r>
        <w:t>T</w:t>
      </w:r>
      <w:r w:rsidR="00E64D84" w:rsidRPr="008E2CF7">
        <w:t xml:space="preserve">he </w:t>
      </w:r>
      <w:r>
        <w:t>current solution limits the number of objects with tags</w:t>
      </w:r>
      <w:ins w:id="283" w:author="Luciano Pereira Soares" w:date="2011-03-17T15:44:00Z">
        <w:r w:rsidR="00566D98">
          <w:t xml:space="preserve"> in order to achieve better performance of the application</w:t>
        </w:r>
      </w:ins>
      <w:r>
        <w:t xml:space="preserve">. The </w:t>
      </w:r>
      <w:r w:rsidR="00E64D84" w:rsidRPr="008E2CF7">
        <w:t xml:space="preserve">choice of which objects receive tags each frame depends only on their distance </w:t>
      </w:r>
      <w:r w:rsidR="007900CE">
        <w:t>from</w:t>
      </w:r>
      <w:r w:rsidR="00E64D84" w:rsidRPr="008E2CF7">
        <w:t xml:space="preserve"> the camera and </w:t>
      </w:r>
      <w:r w:rsidR="00E23BE0">
        <w:t>the</w:t>
      </w:r>
      <w:r w:rsidR="00E64D84" w:rsidRPr="008E2CF7">
        <w:t xml:space="preserve"> limit of objects</w:t>
      </w:r>
      <w:r w:rsidR="00E23BE0">
        <w:t xml:space="preserve"> that can receive these tags</w:t>
      </w:r>
      <w:r w:rsidR="00E64D84" w:rsidRPr="008E2CF7">
        <w:t xml:space="preserve">. </w:t>
      </w:r>
      <w:r w:rsidR="007900CE">
        <w:t xml:space="preserve">In order to </w:t>
      </w:r>
      <w:r w:rsidR="00E64D84" w:rsidRPr="008E2CF7">
        <w:t>set</w:t>
      </w:r>
      <w:r w:rsidR="007900CE">
        <w:t xml:space="preserve"> the</w:t>
      </w:r>
      <w:ins w:id="284" w:author="Luciano Pereira Soares" w:date="2011-03-17T15:44:00Z">
        <w:r w:rsidR="00566D98">
          <w:t>se</w:t>
        </w:r>
      </w:ins>
      <w:r w:rsidR="007900CE">
        <w:t xml:space="preserve"> </w:t>
      </w:r>
      <w:ins w:id="285" w:author="Luciano Pereira Soares" w:date="2011-03-17T15:44:00Z">
        <w:r w:rsidR="00566D98">
          <w:t xml:space="preserve">control of the </w:t>
        </w:r>
      </w:ins>
      <w:r w:rsidR="007900CE">
        <w:t>amount of tags to</w:t>
      </w:r>
      <w:r w:rsidR="00E64D84" w:rsidRPr="008E2CF7">
        <w:t xml:space="preserve"> exhibit</w:t>
      </w:r>
      <w:r w:rsidR="00E23BE0">
        <w:t>,</w:t>
      </w:r>
      <w:r w:rsidR="00E64D84" w:rsidRPr="008E2CF7">
        <w:t xml:space="preserve"> it is important to </w:t>
      </w:r>
      <w:ins w:id="286" w:author="Luciano Pereira Soares" w:date="2011-03-17T15:44:00Z">
        <w:r w:rsidR="00566D98">
          <w:t xml:space="preserve">alow </w:t>
        </w:r>
      </w:ins>
      <w:del w:id="287" w:author="Luciano Pereira Soares" w:date="2011-03-17T15:44:00Z">
        <w:r w:rsidR="00E64D84" w:rsidRPr="008E2CF7" w:rsidDel="00566D98">
          <w:delText>talk wi</w:delText>
        </w:r>
      </w:del>
      <w:r w:rsidR="00E64D84" w:rsidRPr="008E2CF7">
        <w:t>th</w:t>
      </w:r>
      <w:ins w:id="288" w:author="Luciano Pereira Soares" w:date="2011-03-17T15:44:00Z">
        <w:r w:rsidR="00566D98">
          <w:t>e</w:t>
        </w:r>
      </w:ins>
      <w:r w:rsidR="00E64D84" w:rsidRPr="008E2CF7">
        <w:t xml:space="preserve"> users of the program</w:t>
      </w:r>
      <w:ins w:id="289" w:author="Luciano Pereira Soares" w:date="2011-03-17T15:45:00Z">
        <w:r w:rsidR="00566D98">
          <w:t xml:space="preserve"> to configure and evaluate</w:t>
        </w:r>
      </w:ins>
      <w:r w:rsidR="00E64D84" w:rsidRPr="008E2CF7">
        <w:t xml:space="preserve"> and see what </w:t>
      </w:r>
      <w:r>
        <w:t>they</w:t>
      </w:r>
      <w:r w:rsidR="00E64D84" w:rsidRPr="008E2CF7">
        <w:t xml:space="preserve"> </w:t>
      </w:r>
      <w:r w:rsidR="00E23BE0" w:rsidRPr="008E2CF7">
        <w:t xml:space="preserve">actually </w:t>
      </w:r>
      <w:r w:rsidR="00E64D84" w:rsidRPr="008E2CF7">
        <w:t>prefer</w:t>
      </w:r>
      <w:r w:rsidR="001F65F2">
        <w:t>.</w:t>
      </w:r>
    </w:p>
    <w:p w:rsidR="007900CE" w:rsidRDefault="007900CE" w:rsidP="00E64D84">
      <w:pPr>
        <w:pStyle w:val="BodyText"/>
      </w:pPr>
    </w:p>
    <w:p w:rsidR="008A39DA" w:rsidRDefault="007900CE" w:rsidP="00E64D84">
      <w:pPr>
        <w:pStyle w:val="BodyText"/>
      </w:pPr>
      <w:r>
        <w:t>As a future work</w:t>
      </w:r>
      <w:del w:id="290" w:author="Luciano Pereira Soares" w:date="2011-03-17T15:45:00Z">
        <w:r w:rsidR="00E23BE0" w:rsidDel="00566D98">
          <w:delText>, it</w:delText>
        </w:r>
        <w:r w:rsidDel="00566D98">
          <w:delText xml:space="preserve"> </w:delText>
        </w:r>
        <w:r w:rsidR="00E64D84" w:rsidRPr="008E2CF7" w:rsidDel="00566D98">
          <w:delText>would be i</w:delText>
        </w:r>
        <w:r w:rsidDel="00566D98">
          <w:delText xml:space="preserve">mportant to tag </w:delText>
        </w:r>
        <w:r w:rsidR="00E64D84" w:rsidRPr="008E2CF7" w:rsidDel="00566D98">
          <w:delText xml:space="preserve">other geometric primitives such as cones or </w:delText>
        </w:r>
        <w:r w:rsidDel="00566D98">
          <w:delText>torus</w:delText>
        </w:r>
      </w:del>
      <w:del w:id="291" w:author="Luciano Pereira Soares" w:date="2011-03-17T15:46:00Z">
        <w:r w:rsidR="00E64D84" w:rsidRPr="008E2CF7" w:rsidDel="00566D98">
          <w:delText>.</w:delText>
        </w:r>
        <w:r w:rsidR="002E69EC" w:rsidDel="00566D98">
          <w:delText xml:space="preserve"> </w:delText>
        </w:r>
        <w:r w:rsidR="002E69EC" w:rsidRPr="008E2CF7" w:rsidDel="00566D98">
          <w:delText>Another issue that</w:delText>
        </w:r>
      </w:del>
      <w:r w:rsidR="002E69EC" w:rsidRPr="008E2CF7">
        <w:t xml:space="preserve"> should be addressed </w:t>
      </w:r>
      <w:del w:id="292" w:author="Luciano Pereira Soares" w:date="2011-03-17T15:46:00Z">
        <w:r w:rsidR="002E69EC" w:rsidRPr="008E2CF7" w:rsidDel="00566D98">
          <w:delText>in the future</w:delText>
        </w:r>
        <w:r w:rsidR="002E69EC" w:rsidDel="00566D98">
          <w:delText xml:space="preserve"> is </w:delText>
        </w:r>
      </w:del>
      <w:r w:rsidR="002E69EC">
        <w:t>the orientation of the text</w:t>
      </w:r>
      <w:r w:rsidR="002E69EC" w:rsidRPr="008E2CF7">
        <w:t xml:space="preserve">. Today, the texture is placed under the guidance of the geometric object. As in the case of randomly generated scene, objects can be </w:t>
      </w:r>
      <w:del w:id="293" w:author="Luciano Pereira Soares" w:date="2011-03-17T15:46:00Z">
        <w:r w:rsidR="002E69EC" w:rsidRPr="008E2CF7" w:rsidDel="00566D98">
          <w:delText>"</w:delText>
        </w:r>
      </w:del>
      <w:r w:rsidR="002E69EC" w:rsidRPr="008E2CF7">
        <w:t>upside down</w:t>
      </w:r>
      <w:del w:id="294" w:author="Luciano Pereira Soares" w:date="2011-03-17T15:46:00Z">
        <w:r w:rsidR="002E69EC" w:rsidRPr="008E2CF7" w:rsidDel="00566D98">
          <w:delText>"</w:delText>
        </w:r>
      </w:del>
      <w:r w:rsidR="002E69EC" w:rsidRPr="008E2CF7">
        <w:t xml:space="preserve"> in relation to the camera and </w:t>
      </w:r>
      <w:r w:rsidR="00E23BE0">
        <w:t xml:space="preserve">the </w:t>
      </w:r>
      <w:r w:rsidR="002E69EC" w:rsidRPr="008E2CF7">
        <w:t>text appears so. It would be interesting to think of some way to align the text according to the UP</w:t>
      </w:r>
      <w:ins w:id="295" w:author="Luciano Pereira Soares" w:date="2011-03-17T15:46:00Z">
        <w:r w:rsidR="00566D98">
          <w:t xml:space="preserve"> vector of</w:t>
        </w:r>
      </w:ins>
      <w:del w:id="296" w:author="Luciano Pereira Soares" w:date="2011-03-17T15:46:00Z">
        <w:r w:rsidR="002E69EC" w:rsidRPr="008E2CF7" w:rsidDel="00566D98">
          <w:delText xml:space="preserve"> from</w:delText>
        </w:r>
      </w:del>
      <w:r w:rsidR="002E69EC" w:rsidRPr="008E2CF7">
        <w:t xml:space="preserve"> the camera.</w:t>
      </w:r>
    </w:p>
    <w:p w:rsidR="008A39DA" w:rsidRPr="008E2CF7" w:rsidRDefault="008A39DA" w:rsidP="008A39DA">
      <w:pPr>
        <w:pStyle w:val="BodyText"/>
      </w:pPr>
      <w:r>
        <w:t>Another optimization that is important regards the size of each geometry</w:t>
      </w:r>
      <w:r w:rsidR="00E23BE0">
        <w:t>. T</w:t>
      </w:r>
      <w:r w:rsidRPr="008E2CF7">
        <w:t xml:space="preserve">he size of each </w:t>
      </w:r>
      <w:r w:rsidR="006A4047">
        <w:t>object</w:t>
      </w:r>
      <w:r w:rsidRPr="008E2CF7">
        <w:t xml:space="preserve"> could be taken into account, so objects away from the camera, but </w:t>
      </w:r>
      <w:r w:rsidR="006A4047">
        <w:t>that occupies</w:t>
      </w:r>
      <w:r w:rsidRPr="008E2CF7">
        <w:t xml:space="preserve"> a larger amount of pixels on the screen </w:t>
      </w:r>
      <w:r w:rsidR="006A4047">
        <w:t xml:space="preserve">should </w:t>
      </w:r>
      <w:r w:rsidRPr="008E2CF7">
        <w:t xml:space="preserve">also receive tags. The same would apply in reverse: </w:t>
      </w:r>
      <w:r w:rsidR="00E23BE0">
        <w:t xml:space="preserve">very </w:t>
      </w:r>
      <w:r w:rsidRPr="008E2CF7">
        <w:t>small objects near</w:t>
      </w:r>
      <w:r w:rsidR="00E23BE0">
        <w:t xml:space="preserve"> the camera</w:t>
      </w:r>
      <w:r>
        <w:t xml:space="preserve"> would not receive tags.</w:t>
      </w:r>
    </w:p>
    <w:p w:rsidR="00E64D84" w:rsidRPr="008E2CF7" w:rsidRDefault="008A39DA" w:rsidP="00E64D84">
      <w:pPr>
        <w:pStyle w:val="BodyText"/>
      </w:pPr>
      <w:r w:rsidRPr="008E2CF7">
        <w:t xml:space="preserve">Procedural texture </w:t>
      </w:r>
      <w:r w:rsidR="006A4047" w:rsidRPr="008E2CF7">
        <w:t>with</w:t>
      </w:r>
      <w:r w:rsidRPr="008E2CF7">
        <w:t xml:space="preserve"> </w:t>
      </w:r>
      <w:r w:rsidR="006A4047" w:rsidRPr="008E2CF7">
        <w:t>program</w:t>
      </w:r>
      <w:r w:rsidR="006A4047">
        <w:t>mable</w:t>
      </w:r>
      <w:r w:rsidR="006A4047" w:rsidRPr="008E2CF7">
        <w:t xml:space="preserve"> </w:t>
      </w:r>
      <w:r w:rsidRPr="008E2CF7">
        <w:t>shader</w:t>
      </w:r>
      <w:r w:rsidR="006A4047">
        <w:t>s</w:t>
      </w:r>
      <w:r w:rsidRPr="008E2CF7">
        <w:t xml:space="preserve"> </w:t>
      </w:r>
      <w:r w:rsidR="006A4047">
        <w:t xml:space="preserve">is </w:t>
      </w:r>
      <w:r w:rsidR="00E23BE0">
        <w:t>an</w:t>
      </w:r>
      <w:r w:rsidR="006A4047">
        <w:t>other area being developed right now. One single shader could be used for all the texture</w:t>
      </w:r>
      <w:r w:rsidR="00E23BE0">
        <w:t>s</w:t>
      </w:r>
      <w:r w:rsidR="006A4047">
        <w:t xml:space="preserve">, but the current problem is to find a way to store each letter in the graphic card in the form that it can be reused. </w:t>
      </w:r>
      <w:r w:rsidRPr="008E2CF7">
        <w:t xml:space="preserve">A problem here would be how </w:t>
      </w:r>
      <w:ins w:id="297" w:author="Luciano Pereira Soares" w:date="2011-03-17T15:48:00Z">
        <w:r w:rsidR="00566D98">
          <w:t xml:space="preserve">to </w:t>
        </w:r>
      </w:ins>
      <w:del w:id="298" w:author="Luciano Pereira Soares" w:date="2011-03-17T15:48:00Z">
        <w:r w:rsidRPr="008E2CF7" w:rsidDel="00566D98">
          <w:delText xml:space="preserve">the program would </w:delText>
        </w:r>
      </w:del>
      <w:r w:rsidRPr="008E2CF7">
        <w:t>map the characters to object</w:t>
      </w:r>
      <w:r>
        <w:t>s of different types and sizes</w:t>
      </w:r>
      <w:ins w:id="299" w:author="Luciano Pereira Soares" w:date="2011-03-17T15:48:00Z">
        <w:r w:rsidR="00B30A1E">
          <w:t xml:space="preserve"> and not compromise the quality of the text being displayed</w:t>
        </w:r>
      </w:ins>
      <w:r>
        <w:t>.</w:t>
      </w:r>
    </w:p>
    <w:p w:rsidR="00E64D84" w:rsidRPr="008E2CF7" w:rsidRDefault="00E64D84" w:rsidP="00E64D84">
      <w:pPr>
        <w:pStyle w:val="BodyText"/>
        <w:ind w:firstLine="0"/>
      </w:pPr>
    </w:p>
    <w:p w:rsidR="00E64D84" w:rsidRPr="008E2CF7" w:rsidRDefault="00E64D84" w:rsidP="00E64D84">
      <w:pPr>
        <w:pStyle w:val="Heading5"/>
      </w:pPr>
      <w:r w:rsidRPr="008E2CF7">
        <w:t>Acknowledgment</w:t>
      </w:r>
    </w:p>
    <w:p w:rsidR="00E64D84" w:rsidRPr="008E2CF7" w:rsidRDefault="007E34F0" w:rsidP="00E64D84">
      <w:pPr>
        <w:pStyle w:val="BodyText"/>
      </w:pPr>
      <w:r>
        <w:t>BLIND REVIEW</w:t>
      </w:r>
    </w:p>
    <w:p w:rsidR="00E64D84" w:rsidRPr="008E2CF7" w:rsidRDefault="00E64D84" w:rsidP="00E64D84">
      <w:pPr>
        <w:pStyle w:val="BodyText"/>
      </w:pPr>
    </w:p>
    <w:p w:rsidR="00E64D84" w:rsidRPr="008E2CF7" w:rsidRDefault="00E64D84" w:rsidP="00E64D84">
      <w:pPr>
        <w:pStyle w:val="Heading5"/>
      </w:pPr>
      <w:r w:rsidRPr="008E2CF7">
        <w:t>References</w:t>
      </w:r>
    </w:p>
    <w:p w:rsidR="00E64D84" w:rsidRPr="008E2CF7" w:rsidRDefault="00E64D84" w:rsidP="00E64D84"/>
    <w:p w:rsidR="0097770E" w:rsidRDefault="0097770E" w:rsidP="0097770E">
      <w:pPr>
        <w:pStyle w:val="references"/>
        <w:numPr>
          <w:ins w:id="300" w:author="Luciano Pereira Soares" w:date="2011-03-17T16:08:00Z"/>
        </w:numPr>
        <w:rPr>
          <w:ins w:id="301" w:author="Luciano Pereira Soares" w:date="2011-03-17T16:08:00Z"/>
        </w:rPr>
      </w:pPr>
      <w:bookmarkStart w:id="302" w:name="_Ref161997517"/>
      <w:ins w:id="303" w:author="Luciano Pereira Soares" w:date="2011-03-17T16:08:00Z">
        <w:r w:rsidRPr="008E2CF7">
          <w:t>YOON, S., GOBBETTI, E., KASIK, D., MANOCHA, D. Real-Time Massive Model Rendering. Synthesis Lectures on Computer Graphics and Animation, Morgan &amp; Claypool Pubs., 2008.</w:t>
        </w:r>
        <w:bookmarkEnd w:id="302"/>
      </w:ins>
    </w:p>
    <w:p w:rsidR="0097770E" w:rsidRPr="008E2CF7" w:rsidRDefault="0097770E" w:rsidP="0097770E">
      <w:pPr>
        <w:pStyle w:val="references"/>
        <w:numPr>
          <w:ins w:id="304" w:author="Luciano Pereira Soares" w:date="2011-03-17T16:08:00Z"/>
        </w:numPr>
        <w:rPr>
          <w:ins w:id="305" w:author="Luciano Pereira Soares" w:date="2011-03-17T16:08:00Z"/>
        </w:rPr>
      </w:pPr>
      <w:bookmarkStart w:id="306" w:name="_Ref161996974"/>
      <w:ins w:id="307" w:author="Luciano Pereira Soares" w:date="2011-03-17T16:08:00Z">
        <w:r w:rsidRPr="008E2CF7">
          <w:t>AVEVA</w:t>
        </w:r>
        <w:r>
          <w:t xml:space="preserve"> </w:t>
        </w:r>
        <w:r w:rsidRPr="008E2CF7">
          <w:t>REVIEW. Aveva Home Page. http://www.a</w:t>
        </w:r>
        <w:r>
          <w:t>veva.com/    Accessed in: feb 2011</w:t>
        </w:r>
        <w:r w:rsidRPr="008E2CF7">
          <w:t>.</w:t>
        </w:r>
        <w:bookmarkEnd w:id="306"/>
      </w:ins>
    </w:p>
    <w:p w:rsidR="0097770E" w:rsidRPr="009B0A75" w:rsidRDefault="0097770E" w:rsidP="0097770E">
      <w:pPr>
        <w:pStyle w:val="references"/>
        <w:numPr>
          <w:ins w:id="308" w:author="Luciano Pereira Soares" w:date="2011-03-17T16:08:00Z"/>
        </w:numPr>
        <w:rPr>
          <w:ins w:id="309" w:author="Luciano Pereira Soares" w:date="2011-03-17T16:08:00Z"/>
          <w:lang w:val="pt-BR"/>
        </w:rPr>
      </w:pPr>
      <w:bookmarkStart w:id="310" w:name="_Ref161997137"/>
      <w:ins w:id="311" w:author="Luciano Pereira Soares" w:date="2011-03-17T16:08:00Z">
        <w:r w:rsidRPr="009B0A75">
          <w:rPr>
            <w:lang w:val="pt-BR"/>
          </w:rPr>
          <w:t>WALKINSIDE. VRcontext Home Page. Disponível em: http://www.vrcontext.com/    Acesso em abr 2010.</w:t>
        </w:r>
        <w:bookmarkEnd w:id="310"/>
      </w:ins>
    </w:p>
    <w:p w:rsidR="0097770E" w:rsidRPr="008E2CF7" w:rsidRDefault="0097770E" w:rsidP="0097770E">
      <w:pPr>
        <w:pStyle w:val="references"/>
        <w:numPr>
          <w:ins w:id="312" w:author="Luciano Pereira Soares" w:date="2011-03-17T16:08:00Z"/>
        </w:numPr>
        <w:rPr>
          <w:ins w:id="313" w:author="Luciano Pereira Soares" w:date="2011-03-17T16:08:00Z"/>
        </w:rPr>
      </w:pPr>
      <w:bookmarkStart w:id="314" w:name="_Ref161997173"/>
      <w:ins w:id="315" w:author="Luciano Pereira Soares" w:date="2011-03-17T16:08:00Z">
        <w:r>
          <w:t xml:space="preserve">NAVISWORKS, </w:t>
        </w:r>
        <w:r w:rsidRPr="00E70022">
          <w:t>http://usa.autodesk.com/navisworks/</w:t>
        </w:r>
        <w:bookmarkEnd w:id="314"/>
      </w:ins>
    </w:p>
    <w:p w:rsidR="0097770E" w:rsidRPr="008E2CF7" w:rsidRDefault="0097770E" w:rsidP="0097770E">
      <w:pPr>
        <w:pStyle w:val="references"/>
        <w:numPr>
          <w:ins w:id="316" w:author="Luciano Pereira Soares" w:date="2011-03-17T16:08:00Z"/>
        </w:numPr>
        <w:rPr>
          <w:ins w:id="317" w:author="Luciano Pereira Soares" w:date="2011-03-17T16:08:00Z"/>
        </w:rPr>
      </w:pPr>
      <w:bookmarkStart w:id="318" w:name="_Ref161997266"/>
      <w:ins w:id="319" w:author="Luciano Pereira Soares" w:date="2011-03-17T16:08:00Z">
        <w:r w:rsidRPr="008E2CF7">
          <w:t>EBERT, D. S., MUSGRAVE, F. K., PEACHEY, D., PERLIN, K., WORLEY, S. Texture &amp; Modeling: A Procedural Approach. 3rd Ed., Morgan Kaufmann, 2003.</w:t>
        </w:r>
        <w:bookmarkEnd w:id="318"/>
      </w:ins>
    </w:p>
    <w:p w:rsidR="0097770E" w:rsidRPr="008E2CF7" w:rsidRDefault="0097770E" w:rsidP="0097770E">
      <w:pPr>
        <w:pStyle w:val="references"/>
        <w:numPr>
          <w:ins w:id="320" w:author="Luciano Pereira Soares" w:date="2011-03-17T16:09:00Z"/>
        </w:numPr>
        <w:rPr>
          <w:ins w:id="321" w:author="Luciano Pereira Soares" w:date="2011-03-17T16:09:00Z"/>
        </w:rPr>
      </w:pPr>
      <w:bookmarkStart w:id="322" w:name="_Ref161997636"/>
      <w:ins w:id="323" w:author="Luciano Pereira Soares" w:date="2011-03-17T16:09:00Z">
        <w:r w:rsidRPr="008E2CF7">
          <w:t>AKENINE-MÖLLER, T., HAINES, E., HOFFMAN, N. Real-Time Rendering. 2008. 1027p.</w:t>
        </w:r>
        <w:bookmarkEnd w:id="322"/>
        <w:r w:rsidRPr="008E2CF7">
          <w:t xml:space="preserve"> </w:t>
        </w:r>
      </w:ins>
    </w:p>
    <w:p w:rsidR="00405CDB" w:rsidRDefault="00405CDB" w:rsidP="00405CDB">
      <w:pPr>
        <w:pStyle w:val="references"/>
        <w:numPr>
          <w:ins w:id="324" w:author="Luciano Pereira Soares" w:date="2011-03-17T16:12:00Z"/>
        </w:numPr>
        <w:rPr>
          <w:ins w:id="325" w:author="Luciano Pereira Soares" w:date="2011-03-17T16:12:00Z"/>
          <w:lang w:val="pt-BR"/>
        </w:rPr>
      </w:pPr>
      <w:bookmarkStart w:id="326" w:name="_Ref161997686"/>
      <w:ins w:id="327" w:author="Luciano Pereira Soares" w:date="2011-03-17T16:12:00Z">
        <w:r w:rsidRPr="008E2CF7">
          <w:t xml:space="preserve">THE OPENGL UTILITY TOOLKIT. GLUT 3.7 Home Page. </w:t>
        </w:r>
        <w:r w:rsidRPr="009B0A75">
          <w:rPr>
            <w:lang w:val="pt-BR"/>
          </w:rPr>
          <w:t>Disponível em: www.opengl.org/resources/libraries/glut</w:t>
        </w:r>
        <w:bookmarkEnd w:id="326"/>
      </w:ins>
    </w:p>
    <w:p w:rsidR="00405CDB" w:rsidRPr="008E2CF7" w:rsidRDefault="00405CDB" w:rsidP="00405CDB">
      <w:pPr>
        <w:pStyle w:val="references"/>
        <w:numPr>
          <w:ins w:id="328" w:author="Luciano Pereira Soares" w:date="2011-03-17T16:12:00Z"/>
        </w:numPr>
        <w:rPr>
          <w:ins w:id="329" w:author="Luciano Pereira Soares" w:date="2011-03-17T16:12:00Z"/>
        </w:rPr>
      </w:pPr>
      <w:bookmarkStart w:id="330" w:name="_Ref161997735"/>
      <w:ins w:id="331" w:author="Luciano Pereira Soares" w:date="2011-03-17T16:12:00Z">
        <w:r w:rsidRPr="008E2CF7">
          <w:t>TECHPOWERUP GPU-Z. GPU-Z Home Page. www.techpowerup.com/gpuz</w:t>
        </w:r>
        <w:bookmarkEnd w:id="330"/>
      </w:ins>
    </w:p>
    <w:p w:rsidR="00E64D84" w:rsidRPr="008E2CF7" w:rsidDel="00405CDB" w:rsidRDefault="00E64D84" w:rsidP="00E64D84">
      <w:pPr>
        <w:pStyle w:val="references"/>
        <w:numPr>
          <w:numberingChange w:id="332" w:author="Luciano Pereira Soares" w:date="2011-03-17T10:37:00Z" w:original="[%1:1:0:]"/>
        </w:numPr>
        <w:rPr>
          <w:del w:id="333" w:author="Luciano Pereira Soares" w:date="2011-03-17T16:13:00Z"/>
        </w:rPr>
      </w:pPr>
      <w:del w:id="334" w:author="Luciano Pereira Soares" w:date="2011-03-17T16:13:00Z">
        <w:r w:rsidRPr="008E2CF7" w:rsidDel="00405CDB">
          <w:delText>AUTODESK NAVISWORKS. AutoDesk Home Page. http://usa.autodesk.com/    Ac</w:delText>
        </w:r>
        <w:r w:rsidR="00E70022" w:rsidDel="00405CDB">
          <w:delText xml:space="preserve">cessed in: </w:delText>
        </w:r>
        <w:r w:rsidR="007A5988" w:rsidDel="00405CDB">
          <w:delText>feb 2011</w:delText>
        </w:r>
        <w:r w:rsidRPr="008E2CF7" w:rsidDel="00405CDB">
          <w:delText>.</w:delText>
        </w:r>
      </w:del>
    </w:p>
    <w:p w:rsidR="00E64D84" w:rsidRPr="008E2CF7" w:rsidDel="0097770E" w:rsidRDefault="00E64D84" w:rsidP="00E64D84">
      <w:pPr>
        <w:pStyle w:val="references"/>
        <w:numPr>
          <w:numberingChange w:id="335" w:author="Luciano Pereira Soares" w:date="2011-03-17T10:37:00Z" w:original="[%1:2:0:]"/>
        </w:numPr>
        <w:rPr>
          <w:del w:id="336" w:author="Luciano Pereira Soares" w:date="2011-03-17T16:09:00Z"/>
        </w:rPr>
      </w:pPr>
      <w:bookmarkStart w:id="337" w:name="_Ref161559541"/>
      <w:del w:id="338" w:author="Luciano Pereira Soares" w:date="2011-03-17T16:09:00Z">
        <w:r w:rsidRPr="008E2CF7" w:rsidDel="0097770E">
          <w:delText>AKENINE-MÖLLER, T., HAINES, E., HOFFMAN, N. Real-Time Rendering. 2008. 1027p.</w:delText>
        </w:r>
        <w:bookmarkEnd w:id="337"/>
        <w:r w:rsidRPr="008E2CF7" w:rsidDel="0097770E">
          <w:delText xml:space="preserve"> </w:delText>
        </w:r>
      </w:del>
    </w:p>
    <w:p w:rsidR="00E64D84" w:rsidRPr="008E2CF7" w:rsidDel="0097770E" w:rsidRDefault="00E64D84" w:rsidP="00E64D84">
      <w:pPr>
        <w:pStyle w:val="references"/>
        <w:numPr>
          <w:numberingChange w:id="339" w:author="Luciano Pereira Soares" w:date="2011-03-17T10:37:00Z" w:original="[%1:3:0:]"/>
        </w:numPr>
        <w:rPr>
          <w:del w:id="340" w:author="Luciano Pereira Soares" w:date="2011-03-17T16:08:00Z"/>
        </w:rPr>
      </w:pPr>
      <w:bookmarkStart w:id="341" w:name="_Ref161558299"/>
      <w:del w:id="342" w:author="Luciano Pereira Soares" w:date="2011-03-17T16:08:00Z">
        <w:r w:rsidRPr="008E2CF7" w:rsidDel="0097770E">
          <w:delText>AVEVA</w:delText>
        </w:r>
        <w:r w:rsidR="00731928" w:rsidDel="0097770E">
          <w:delText xml:space="preserve"> </w:delText>
        </w:r>
        <w:r w:rsidRPr="008E2CF7" w:rsidDel="0097770E">
          <w:delText>REVIEW. Aveva Home Page. http://www.a</w:delText>
        </w:r>
        <w:r w:rsidR="007A5988" w:rsidDel="0097770E">
          <w:delText>veva.com/    Accessed in: feb 2011</w:delText>
        </w:r>
        <w:r w:rsidRPr="008E2CF7" w:rsidDel="0097770E">
          <w:delText>.</w:delText>
        </w:r>
        <w:bookmarkEnd w:id="341"/>
      </w:del>
    </w:p>
    <w:p w:rsidR="00E64D84" w:rsidRPr="008E2CF7" w:rsidDel="0097770E" w:rsidRDefault="00E64D84" w:rsidP="00E64D84">
      <w:pPr>
        <w:pStyle w:val="references"/>
        <w:numPr>
          <w:numberingChange w:id="343" w:author="Luciano Pereira Soares" w:date="2011-03-17T10:37:00Z" w:original="[%1:4:0:]"/>
        </w:numPr>
        <w:rPr>
          <w:del w:id="344" w:author="Luciano Pereira Soares" w:date="2011-03-17T16:08:00Z"/>
        </w:rPr>
      </w:pPr>
      <w:bookmarkStart w:id="345" w:name="_Ref161561182"/>
      <w:del w:id="346" w:author="Luciano Pereira Soares" w:date="2011-03-17T16:08:00Z">
        <w:r w:rsidRPr="008E2CF7" w:rsidDel="0097770E">
          <w:delText>EBERT, D. S., MUSGRAVE, F. K., PEACHEY, D., PERLIN, K., WORLEY, S. Texture &amp; Modeling: A Procedural Approach. 3rd Ed., Morgan Kaufmann, 2003.</w:delText>
        </w:r>
        <w:bookmarkEnd w:id="345"/>
        <w:r w:rsidRPr="008E2CF7" w:rsidDel="0097770E">
          <w:delText xml:space="preserve"> </w:delText>
        </w:r>
      </w:del>
    </w:p>
    <w:p w:rsidR="00E64D84" w:rsidRPr="008E2CF7" w:rsidDel="00405CDB" w:rsidRDefault="00E64D84" w:rsidP="00E64D84">
      <w:pPr>
        <w:pStyle w:val="references"/>
        <w:numPr>
          <w:numberingChange w:id="347" w:author="Luciano Pereira Soares" w:date="2011-03-17T10:37:00Z" w:original="[%1:5:0:]"/>
        </w:numPr>
        <w:rPr>
          <w:del w:id="348" w:author="Luciano Pereira Soares" w:date="2011-03-17T16:12:00Z"/>
        </w:rPr>
      </w:pPr>
      <w:bookmarkStart w:id="349" w:name="_Ref161560978"/>
      <w:del w:id="350" w:author="Luciano Pereira Soares" w:date="2011-03-17T16:12:00Z">
        <w:r w:rsidRPr="008E2CF7" w:rsidDel="00405CDB">
          <w:delText>TECHPOWERUP GPU-Z. GPU-Z Home Page. www.techpowerup.com/gpuz</w:delText>
        </w:r>
        <w:bookmarkEnd w:id="349"/>
      </w:del>
    </w:p>
    <w:p w:rsidR="00E64D84" w:rsidDel="00405CDB" w:rsidRDefault="00E64D84" w:rsidP="00E64D84">
      <w:pPr>
        <w:pStyle w:val="references"/>
        <w:numPr>
          <w:numberingChange w:id="351" w:author="Luciano Pereira Soares" w:date="2011-03-17T10:37:00Z" w:original="[%1:6:0:]"/>
        </w:numPr>
        <w:rPr>
          <w:del w:id="352" w:author="Luciano Pereira Soares" w:date="2011-03-17T16:12:00Z"/>
          <w:lang w:val="pt-BR"/>
        </w:rPr>
      </w:pPr>
      <w:bookmarkStart w:id="353" w:name="_Ref161558500"/>
      <w:del w:id="354" w:author="Luciano Pereira Soares" w:date="2011-03-17T16:12:00Z">
        <w:r w:rsidRPr="008E2CF7" w:rsidDel="00405CDB">
          <w:delText xml:space="preserve">THE OPENGL UTILITY TOOLKIT. GLUT 3.7 Home Page. </w:delText>
        </w:r>
        <w:r w:rsidRPr="009B0A75" w:rsidDel="00405CDB">
          <w:rPr>
            <w:lang w:val="pt-BR"/>
          </w:rPr>
          <w:delText>Disponível em: www.opengl.org/resources/libraries/glut</w:delText>
        </w:r>
        <w:bookmarkEnd w:id="353"/>
      </w:del>
    </w:p>
    <w:p w:rsidR="0097770E" w:rsidRPr="009B0A75" w:rsidRDefault="00405CDB" w:rsidP="00E64D84">
      <w:pPr>
        <w:pStyle w:val="references"/>
        <w:numPr>
          <w:ins w:id="355" w:author="Luciano Pereira Soares" w:date="2011-03-17T16:09:00Z"/>
        </w:numPr>
        <w:rPr>
          <w:ins w:id="356" w:author="Luciano Pereira Soares" w:date="2011-03-17T16:09:00Z"/>
          <w:lang w:val="pt-BR"/>
        </w:rPr>
      </w:pPr>
      <w:ins w:id="357" w:author="Luciano Pereira Soares" w:date="2011-03-17T16:09:00Z">
        <w:r>
          <w:t>OMMITED FOR BLIND REVIEW</w:t>
        </w:r>
      </w:ins>
    </w:p>
    <w:p w:rsidR="00E64D84" w:rsidRPr="009B0A75" w:rsidDel="0097770E" w:rsidRDefault="00E64D84" w:rsidP="00E64D84">
      <w:pPr>
        <w:pStyle w:val="references"/>
        <w:numPr>
          <w:numberingChange w:id="358" w:author="Luciano Pereira Soares" w:date="2011-03-17T10:37:00Z" w:original="[%1:7:0:]"/>
        </w:numPr>
        <w:rPr>
          <w:del w:id="359" w:author="Luciano Pereira Soares" w:date="2011-03-17T16:08:00Z"/>
          <w:lang w:val="pt-BR"/>
        </w:rPr>
      </w:pPr>
      <w:bookmarkStart w:id="360" w:name="_Ref161558642"/>
      <w:del w:id="361" w:author="Luciano Pereira Soares" w:date="2011-03-17T16:08:00Z">
        <w:r w:rsidRPr="009B0A75" w:rsidDel="0097770E">
          <w:rPr>
            <w:lang w:val="pt-BR"/>
          </w:rPr>
          <w:delText>WALKINSIDE. VRcontext Home Page. Disponível em: http://www.vrcontext.com/    Acesso em abr 2010.</w:delText>
        </w:r>
        <w:bookmarkEnd w:id="360"/>
      </w:del>
    </w:p>
    <w:p w:rsidR="00E70022" w:rsidDel="0097770E" w:rsidRDefault="00E64D84" w:rsidP="00E64D84">
      <w:pPr>
        <w:pStyle w:val="references"/>
        <w:numPr>
          <w:numberingChange w:id="362" w:author="Luciano Pereira Soares" w:date="2011-03-17T10:37:00Z" w:original="[%1:8:0:]"/>
        </w:numPr>
        <w:rPr>
          <w:del w:id="363" w:author="Luciano Pereira Soares" w:date="2011-03-17T16:08:00Z"/>
        </w:rPr>
      </w:pPr>
      <w:bookmarkStart w:id="364" w:name="_Ref161558606"/>
      <w:del w:id="365" w:author="Luciano Pereira Soares" w:date="2011-03-17T16:08:00Z">
        <w:r w:rsidRPr="008E2CF7" w:rsidDel="0097770E">
          <w:delText>YOON, S., GOBBETTI, E., KASIK, D., MANOCHA, D. Real-Time Massive Model Rendering. Synthesis Lectures on Computer Graphics and Animation, Morgan &amp; Claypool Pubs., 2008.</w:delText>
        </w:r>
        <w:bookmarkEnd w:id="364"/>
      </w:del>
    </w:p>
    <w:p w:rsidR="00E64D84" w:rsidRPr="008E2CF7" w:rsidDel="0097770E" w:rsidRDefault="00E70022" w:rsidP="00E64D84">
      <w:pPr>
        <w:pStyle w:val="references"/>
        <w:numPr>
          <w:numberingChange w:id="366" w:author="Luciano Pereira Soares" w:date="2011-03-17T10:37:00Z" w:original="[%1:9:0:]"/>
        </w:numPr>
        <w:rPr>
          <w:del w:id="367" w:author="Luciano Pereira Soares" w:date="2011-03-17T16:09:00Z"/>
        </w:rPr>
      </w:pPr>
      <w:bookmarkStart w:id="368" w:name="_Ref161671009"/>
      <w:del w:id="369" w:author="Luciano Pereira Soares" w:date="2011-03-17T16:09:00Z">
        <w:r w:rsidDel="0097770E">
          <w:delText xml:space="preserve">NAVISWORKS, </w:delText>
        </w:r>
        <w:r w:rsidRPr="00E70022" w:rsidDel="0097770E">
          <w:delText>http://usa.autodesk.com/navisworks/</w:delText>
        </w:r>
        <w:bookmarkEnd w:id="368"/>
      </w:del>
    </w:p>
    <w:p w:rsidR="008E792D" w:rsidRPr="005A74AF" w:rsidRDefault="008E792D" w:rsidP="007B153F">
      <w:pPr>
        <w:pStyle w:val="BodyText"/>
      </w:pPr>
    </w:p>
    <w:p w:rsidR="009303D9" w:rsidRDefault="009303D9" w:rsidP="007B153F">
      <w:pPr>
        <w:pStyle w:val="BodyText"/>
        <w:sectPr w:rsidR="009303D9">
          <w:type w:val="continuous"/>
          <w:pgSz w:w="12240" w:h="15840" w:code="1"/>
          <w:pgMar w:top="1440" w:right="1080" w:bottom="1440" w:left="1080" w:gutter="0"/>
          <w:cols w:num="2" w:space="360"/>
          <w:docGrid w:linePitch="360"/>
        </w:sectPr>
      </w:pPr>
    </w:p>
    <w:p w:rsidR="0026029F" w:rsidRPr="005A74AF" w:rsidRDefault="0026029F" w:rsidP="00E64D84">
      <w:pPr>
        <w:pStyle w:val="figurecaption"/>
        <w:numPr>
          <w:ilvl w:val="0"/>
          <w:numId w:val="0"/>
        </w:numPr>
        <w:jc w:val="both"/>
      </w:pPr>
    </w:p>
    <w:sectPr w:rsidR="0026029F" w:rsidRPr="005A74AF" w:rsidSect="00E77B53">
      <w:type w:val="continuous"/>
      <w:pgSz w:w="12240" w:h="15840" w:code="1"/>
      <w:pgMar w:top="1440" w:right="1080" w:bottom="1440" w:left="1080" w:gutter="0"/>
      <w:docGrid w:linePitch="36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TecGraf" w:date="2011-03-15T03:28:00Z" w:initials="T">
    <w:p w:rsidR="00566D98" w:rsidRPr="001F4A7A" w:rsidRDefault="00566D98">
      <w:pPr>
        <w:pStyle w:val="CommentText"/>
        <w:rPr>
          <w:lang w:val="pt-BR"/>
        </w:rPr>
      </w:pPr>
      <w:r>
        <w:rPr>
          <w:rStyle w:val="CommentReference"/>
        </w:rPr>
        <w:annotationRef/>
      </w:r>
      <w:r w:rsidRPr="001F4A7A">
        <w:rPr>
          <w:lang w:val="pt-BR"/>
        </w:rPr>
        <w:t xml:space="preserve">Citar nosso artigo da Comp. </w:t>
      </w:r>
      <w:r>
        <w:rPr>
          <w:lang w:val="pt-BR"/>
        </w:rPr>
        <w:t>Graphics &amp; Applic, 2009 aqui.</w:t>
      </w:r>
    </w:p>
  </w:comment>
  <w:comment w:id="77" w:author="TecGraf" w:date="2011-03-15T03:28:00Z" w:initials="T">
    <w:p w:rsidR="00566D98" w:rsidRPr="001F4A7A" w:rsidRDefault="00566D98">
      <w:pPr>
        <w:pStyle w:val="CommentText"/>
        <w:rPr>
          <w:lang w:val="pt-BR"/>
        </w:rPr>
      </w:pPr>
      <w:r>
        <w:rPr>
          <w:rStyle w:val="CommentReference"/>
        </w:rPr>
        <w:annotationRef/>
      </w:r>
      <w:r w:rsidRPr="001F4A7A">
        <w:rPr>
          <w:lang w:val="pt-BR"/>
        </w:rPr>
        <w:t>Citar de novo nosso artigo do Environ [CG&amp;A, 2009]</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Lucida Grande">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6"/>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embedSystemFonts/>
  <w:revisionView w:markup="0"/>
  <w:trackRevisions/>
  <w:doNotTrackMoves/>
  <w:defaultTabStop w:val="720"/>
  <w:doNotHyphenateCaps/>
  <w:characterSpacingControl w:val="doNotCompress"/>
  <w:doNotValidateAgainstSchema/>
  <w:doNotDemarcateInvalidXml/>
  <w:compat>
    <w:useFELayout/>
  </w:compat>
  <w:rsids>
    <w:rsidRoot w:val="009303D9"/>
    <w:rsid w:val="00025E01"/>
    <w:rsid w:val="00037477"/>
    <w:rsid w:val="000412A2"/>
    <w:rsid w:val="000503D4"/>
    <w:rsid w:val="00085B4B"/>
    <w:rsid w:val="000A1786"/>
    <w:rsid w:val="000C1864"/>
    <w:rsid w:val="000D24F4"/>
    <w:rsid w:val="000E6ADE"/>
    <w:rsid w:val="00197C42"/>
    <w:rsid w:val="001A352E"/>
    <w:rsid w:val="001B48AA"/>
    <w:rsid w:val="001C12ED"/>
    <w:rsid w:val="001C52C8"/>
    <w:rsid w:val="001E510C"/>
    <w:rsid w:val="001F4A7A"/>
    <w:rsid w:val="001F65F2"/>
    <w:rsid w:val="002127C1"/>
    <w:rsid w:val="00224FD5"/>
    <w:rsid w:val="002254A9"/>
    <w:rsid w:val="00226F94"/>
    <w:rsid w:val="00243691"/>
    <w:rsid w:val="00244A4A"/>
    <w:rsid w:val="0026029F"/>
    <w:rsid w:val="00265408"/>
    <w:rsid w:val="00295647"/>
    <w:rsid w:val="002D0829"/>
    <w:rsid w:val="002E4AB2"/>
    <w:rsid w:val="002E559A"/>
    <w:rsid w:val="002E69EC"/>
    <w:rsid w:val="00312E1C"/>
    <w:rsid w:val="00347FB5"/>
    <w:rsid w:val="003525B5"/>
    <w:rsid w:val="003607D4"/>
    <w:rsid w:val="00364F28"/>
    <w:rsid w:val="003751CA"/>
    <w:rsid w:val="003764A0"/>
    <w:rsid w:val="00376B81"/>
    <w:rsid w:val="00391A50"/>
    <w:rsid w:val="003D2485"/>
    <w:rsid w:val="003E4BA0"/>
    <w:rsid w:val="003F62C6"/>
    <w:rsid w:val="00405CDB"/>
    <w:rsid w:val="00441A9C"/>
    <w:rsid w:val="00451696"/>
    <w:rsid w:val="00477543"/>
    <w:rsid w:val="004867DC"/>
    <w:rsid w:val="004C4F5E"/>
    <w:rsid w:val="004E6EF0"/>
    <w:rsid w:val="00522C92"/>
    <w:rsid w:val="00527C20"/>
    <w:rsid w:val="00560377"/>
    <w:rsid w:val="00562634"/>
    <w:rsid w:val="00566D98"/>
    <w:rsid w:val="00587283"/>
    <w:rsid w:val="005A51EF"/>
    <w:rsid w:val="005A74AF"/>
    <w:rsid w:val="005B4B8A"/>
    <w:rsid w:val="005B520E"/>
    <w:rsid w:val="005F1539"/>
    <w:rsid w:val="00606FEF"/>
    <w:rsid w:val="00611056"/>
    <w:rsid w:val="00627B90"/>
    <w:rsid w:val="00634C1E"/>
    <w:rsid w:val="00636BC3"/>
    <w:rsid w:val="00643478"/>
    <w:rsid w:val="00645871"/>
    <w:rsid w:val="00665C07"/>
    <w:rsid w:val="00675436"/>
    <w:rsid w:val="00677C5D"/>
    <w:rsid w:val="00685965"/>
    <w:rsid w:val="00690860"/>
    <w:rsid w:val="00696196"/>
    <w:rsid w:val="006A4047"/>
    <w:rsid w:val="006A7F7A"/>
    <w:rsid w:val="006B1CBC"/>
    <w:rsid w:val="006B5E76"/>
    <w:rsid w:val="006F4C2D"/>
    <w:rsid w:val="00701116"/>
    <w:rsid w:val="00731928"/>
    <w:rsid w:val="00732DC7"/>
    <w:rsid w:val="0074752D"/>
    <w:rsid w:val="00752F59"/>
    <w:rsid w:val="00754CEA"/>
    <w:rsid w:val="0077631C"/>
    <w:rsid w:val="007900CE"/>
    <w:rsid w:val="007A5988"/>
    <w:rsid w:val="007B153F"/>
    <w:rsid w:val="007B5741"/>
    <w:rsid w:val="007C2FF2"/>
    <w:rsid w:val="007E34F0"/>
    <w:rsid w:val="00812AE3"/>
    <w:rsid w:val="00825A76"/>
    <w:rsid w:val="0083742E"/>
    <w:rsid w:val="00846556"/>
    <w:rsid w:val="008724FA"/>
    <w:rsid w:val="00893C94"/>
    <w:rsid w:val="00893F67"/>
    <w:rsid w:val="008A39DA"/>
    <w:rsid w:val="008A703B"/>
    <w:rsid w:val="008E792D"/>
    <w:rsid w:val="008F44A7"/>
    <w:rsid w:val="0091539F"/>
    <w:rsid w:val="00917C1F"/>
    <w:rsid w:val="00925EAC"/>
    <w:rsid w:val="009303D9"/>
    <w:rsid w:val="00930D34"/>
    <w:rsid w:val="0097770E"/>
    <w:rsid w:val="00985482"/>
    <w:rsid w:val="009A1262"/>
    <w:rsid w:val="009B068B"/>
    <w:rsid w:val="009B0A75"/>
    <w:rsid w:val="00A13F1C"/>
    <w:rsid w:val="00A31FDD"/>
    <w:rsid w:val="00A42139"/>
    <w:rsid w:val="00A5579D"/>
    <w:rsid w:val="00AA0B2A"/>
    <w:rsid w:val="00AD7CFD"/>
    <w:rsid w:val="00B02873"/>
    <w:rsid w:val="00B11A60"/>
    <w:rsid w:val="00B30A1E"/>
    <w:rsid w:val="00B37A23"/>
    <w:rsid w:val="00B635BB"/>
    <w:rsid w:val="00B67C42"/>
    <w:rsid w:val="00B85CE5"/>
    <w:rsid w:val="00B86F43"/>
    <w:rsid w:val="00BB7845"/>
    <w:rsid w:val="00BC77FA"/>
    <w:rsid w:val="00BE7D72"/>
    <w:rsid w:val="00C05EA1"/>
    <w:rsid w:val="00C3565A"/>
    <w:rsid w:val="00C83E05"/>
    <w:rsid w:val="00C94BC9"/>
    <w:rsid w:val="00CB40CD"/>
    <w:rsid w:val="00CD60B7"/>
    <w:rsid w:val="00CF05F6"/>
    <w:rsid w:val="00D16EB9"/>
    <w:rsid w:val="00D22C20"/>
    <w:rsid w:val="00D247CB"/>
    <w:rsid w:val="00D31FAF"/>
    <w:rsid w:val="00D45947"/>
    <w:rsid w:val="00D50222"/>
    <w:rsid w:val="00D52BD9"/>
    <w:rsid w:val="00DC43AB"/>
    <w:rsid w:val="00DD51FE"/>
    <w:rsid w:val="00E23BE0"/>
    <w:rsid w:val="00E60C09"/>
    <w:rsid w:val="00E61324"/>
    <w:rsid w:val="00E64D84"/>
    <w:rsid w:val="00E70022"/>
    <w:rsid w:val="00E77B53"/>
    <w:rsid w:val="00E83787"/>
    <w:rsid w:val="00E95037"/>
    <w:rsid w:val="00EA4EAA"/>
    <w:rsid w:val="00EC58EB"/>
    <w:rsid w:val="00ED7377"/>
    <w:rsid w:val="00F21009"/>
    <w:rsid w:val="00F24F3D"/>
    <w:rsid w:val="00F41583"/>
    <w:rsid w:val="00F41D06"/>
    <w:rsid w:val="00F43004"/>
    <w:rsid w:val="00F46E81"/>
    <w:rsid w:val="00F641FE"/>
    <w:rsid w:val="00F67BC6"/>
    <w:rsid w:val="00F906F1"/>
    <w:rsid w:val="00FC1126"/>
    <w:rsid w:val="00FC2022"/>
  </w:rsids>
  <m:mathPr>
    <m:mathFont m:val="SimSun"/>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4BC9"/>
    <w:pPr>
      <w:jc w:val="center"/>
    </w:pPr>
  </w:style>
  <w:style w:type="paragraph" w:styleId="Heading1">
    <w:name w:val="heading 1"/>
    <w:basedOn w:val="Normal"/>
    <w:next w:val="Normal"/>
    <w:qFormat/>
    <w:rsid w:val="00C94BC9"/>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rsid w:val="00C94BC9"/>
    <w:pPr>
      <w:keepNext/>
      <w:keepLines/>
      <w:numPr>
        <w:ilvl w:val="1"/>
        <w:numId w:val="5"/>
      </w:numPr>
      <w:spacing w:before="120" w:after="60"/>
      <w:jc w:val="left"/>
      <w:outlineLvl w:val="1"/>
    </w:pPr>
    <w:rPr>
      <w:i/>
      <w:iCs/>
      <w:noProof/>
    </w:rPr>
  </w:style>
  <w:style w:type="paragraph" w:styleId="Heading3">
    <w:name w:val="heading 3"/>
    <w:basedOn w:val="Normal"/>
    <w:next w:val="Normal"/>
    <w:qFormat/>
    <w:rsid w:val="00C94BC9"/>
    <w:pPr>
      <w:numPr>
        <w:ilvl w:val="2"/>
        <w:numId w:val="6"/>
      </w:numPr>
      <w:spacing w:line="240" w:lineRule="exact"/>
      <w:jc w:val="both"/>
      <w:outlineLvl w:val="2"/>
    </w:pPr>
    <w:rPr>
      <w:i/>
      <w:iCs/>
      <w:noProof/>
    </w:rPr>
  </w:style>
  <w:style w:type="paragraph" w:styleId="Heading4">
    <w:name w:val="heading 4"/>
    <w:basedOn w:val="Normal"/>
    <w:next w:val="Normal"/>
    <w:qFormat/>
    <w:rsid w:val="00C94BC9"/>
    <w:pPr>
      <w:numPr>
        <w:ilvl w:val="3"/>
        <w:numId w:val="7"/>
      </w:numPr>
      <w:tabs>
        <w:tab w:val="num" w:pos="720"/>
      </w:tabs>
      <w:spacing w:before="40" w:after="40"/>
      <w:jc w:val="both"/>
      <w:outlineLvl w:val="3"/>
    </w:pPr>
    <w:rPr>
      <w:i/>
      <w:iCs/>
      <w:noProof/>
    </w:rPr>
  </w:style>
  <w:style w:type="paragraph" w:styleId="Heading5">
    <w:name w:val="heading 5"/>
    <w:basedOn w:val="Normal"/>
    <w:next w:val="Normal"/>
    <w:qFormat/>
    <w:rsid w:val="00C94BC9"/>
    <w:pPr>
      <w:tabs>
        <w:tab w:val="left" w:pos="360"/>
      </w:tabs>
      <w:spacing w:before="160" w:after="80"/>
      <w:outlineLvl w:val="4"/>
    </w:pPr>
    <w:rPr>
      <w:smallCaps/>
      <w:noProof/>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1"/>
    <w:uiPriority w:val="99"/>
    <w:semiHidden/>
    <w:unhideWhenUsed/>
    <w:rsid w:val="00A84255"/>
    <w:rPr>
      <w:rFonts w:ascii="Lucida Grande" w:hAnsi="Lucida Grande"/>
      <w:sz w:val="18"/>
      <w:szCs w:val="18"/>
    </w:rPr>
  </w:style>
  <w:style w:type="character" w:customStyle="1" w:styleId="BalloonTextChar">
    <w:name w:val="Balloon Text Char"/>
    <w:basedOn w:val="DefaultParagraphFont"/>
    <w:link w:val="BalloonText"/>
    <w:uiPriority w:val="99"/>
    <w:semiHidden/>
    <w:rsid w:val="00A84255"/>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84255"/>
    <w:rPr>
      <w:rFonts w:ascii="Lucida Grande" w:hAnsi="Lucida Grande"/>
      <w:sz w:val="18"/>
      <w:szCs w:val="18"/>
    </w:rPr>
  </w:style>
  <w:style w:type="paragraph" w:customStyle="1" w:styleId="Abstract">
    <w:name w:val="Abstract"/>
    <w:rsid w:val="00C94BC9"/>
    <w:pPr>
      <w:spacing w:after="200"/>
      <w:jc w:val="both"/>
    </w:pPr>
    <w:rPr>
      <w:b/>
      <w:bCs/>
      <w:sz w:val="18"/>
      <w:szCs w:val="18"/>
    </w:rPr>
  </w:style>
  <w:style w:type="paragraph" w:customStyle="1" w:styleId="Affiliation">
    <w:name w:val="Affiliation"/>
    <w:rsid w:val="00C94BC9"/>
    <w:pPr>
      <w:jc w:val="center"/>
    </w:pPr>
  </w:style>
  <w:style w:type="paragraph" w:customStyle="1" w:styleId="Author">
    <w:name w:val="Author"/>
    <w:rsid w:val="00C94BC9"/>
    <w:pPr>
      <w:spacing w:before="360" w:after="40"/>
      <w:jc w:val="center"/>
    </w:pPr>
    <w:rPr>
      <w:noProof/>
      <w:sz w:val="22"/>
      <w:szCs w:val="22"/>
    </w:rPr>
  </w:style>
  <w:style w:type="paragraph" w:styleId="BodyText">
    <w:name w:val="Body Text"/>
    <w:basedOn w:val="Normal"/>
    <w:rsid w:val="00643478"/>
    <w:pPr>
      <w:spacing w:line="228" w:lineRule="auto"/>
      <w:ind w:firstLine="288"/>
      <w:jc w:val="both"/>
    </w:pPr>
    <w:rPr>
      <w:spacing w:val="-1"/>
    </w:rPr>
  </w:style>
  <w:style w:type="paragraph" w:customStyle="1" w:styleId="bulletlist">
    <w:name w:val="bullet list"/>
    <w:basedOn w:val="BodyText"/>
    <w:rsid w:val="00C94BC9"/>
    <w:pPr>
      <w:numPr>
        <w:numId w:val="1"/>
      </w:numPr>
    </w:pPr>
  </w:style>
  <w:style w:type="paragraph" w:customStyle="1" w:styleId="equation">
    <w:name w:val="equation"/>
    <w:basedOn w:val="Normal"/>
    <w:rsid w:val="00C94BC9"/>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C94BC9"/>
    <w:pPr>
      <w:numPr>
        <w:numId w:val="2"/>
      </w:numPr>
      <w:spacing w:before="80" w:after="200"/>
      <w:jc w:val="center"/>
    </w:pPr>
    <w:rPr>
      <w:noProof/>
      <w:sz w:val="16"/>
      <w:szCs w:val="16"/>
    </w:rPr>
  </w:style>
  <w:style w:type="paragraph" w:customStyle="1" w:styleId="footnote">
    <w:name w:val="footnote"/>
    <w:rsid w:val="00C94BC9"/>
    <w:pPr>
      <w:framePr w:hSpace="187" w:vSpace="187" w:wrap="notBeside" w:vAnchor="text" w:hAnchor="page" w:x="6121" w:y="577"/>
      <w:numPr>
        <w:numId w:val="3"/>
      </w:numPr>
      <w:spacing w:after="40"/>
    </w:pPr>
    <w:rPr>
      <w:sz w:val="16"/>
      <w:szCs w:val="16"/>
    </w:rPr>
  </w:style>
  <w:style w:type="paragraph" w:customStyle="1" w:styleId="keywords">
    <w:name w:val="key words"/>
    <w:rsid w:val="00C94BC9"/>
    <w:pPr>
      <w:spacing w:after="120"/>
      <w:ind w:firstLine="288"/>
      <w:jc w:val="both"/>
    </w:pPr>
    <w:rPr>
      <w:b/>
      <w:bCs/>
      <w:i/>
      <w:iCs/>
      <w:noProof/>
      <w:sz w:val="18"/>
      <w:szCs w:val="18"/>
    </w:rPr>
  </w:style>
  <w:style w:type="paragraph" w:customStyle="1" w:styleId="papersubtitle">
    <w:name w:val="paper subtitle"/>
    <w:rsid w:val="00C94BC9"/>
    <w:pPr>
      <w:spacing w:after="120"/>
      <w:jc w:val="center"/>
    </w:pPr>
    <w:rPr>
      <w:rFonts w:eastAsia="MS Mincho"/>
      <w:noProof/>
      <w:sz w:val="28"/>
      <w:szCs w:val="28"/>
    </w:rPr>
  </w:style>
  <w:style w:type="paragraph" w:customStyle="1" w:styleId="papertitle">
    <w:name w:val="paper title"/>
    <w:rsid w:val="00C94BC9"/>
    <w:pPr>
      <w:spacing w:after="120"/>
      <w:jc w:val="center"/>
    </w:pPr>
    <w:rPr>
      <w:rFonts w:eastAsia="MS Mincho"/>
      <w:noProof/>
      <w:sz w:val="48"/>
      <w:szCs w:val="48"/>
    </w:rPr>
  </w:style>
  <w:style w:type="paragraph" w:customStyle="1" w:styleId="references">
    <w:name w:val="references"/>
    <w:rsid w:val="00C94BC9"/>
    <w:pPr>
      <w:numPr>
        <w:numId w:val="8"/>
      </w:numPr>
      <w:spacing w:after="50" w:line="180" w:lineRule="exact"/>
      <w:jc w:val="both"/>
    </w:pPr>
    <w:rPr>
      <w:rFonts w:eastAsia="MS Mincho"/>
      <w:noProof/>
      <w:sz w:val="16"/>
      <w:szCs w:val="16"/>
    </w:rPr>
  </w:style>
  <w:style w:type="paragraph" w:customStyle="1" w:styleId="sponsors">
    <w:name w:val="sponsors"/>
    <w:rsid w:val="00C94BC9"/>
    <w:pPr>
      <w:framePr w:wrap="auto" w:hAnchor="text" w:x="615" w:y="2239"/>
      <w:pBdr>
        <w:top w:val="single" w:sz="4" w:space="2" w:color="auto"/>
      </w:pBdr>
      <w:ind w:firstLine="288"/>
    </w:pPr>
    <w:rPr>
      <w:sz w:val="16"/>
      <w:szCs w:val="16"/>
    </w:rPr>
  </w:style>
  <w:style w:type="paragraph" w:customStyle="1" w:styleId="tablecolhead">
    <w:name w:val="table col head"/>
    <w:basedOn w:val="Normal"/>
    <w:rsid w:val="00C94BC9"/>
    <w:rPr>
      <w:b/>
      <w:bCs/>
      <w:sz w:val="16"/>
      <w:szCs w:val="16"/>
    </w:rPr>
  </w:style>
  <w:style w:type="paragraph" w:customStyle="1" w:styleId="tablecolsubhead">
    <w:name w:val="table col subhead"/>
    <w:basedOn w:val="tablecolhead"/>
    <w:rsid w:val="00C94BC9"/>
    <w:rPr>
      <w:i/>
      <w:iCs/>
      <w:sz w:val="15"/>
      <w:szCs w:val="15"/>
    </w:rPr>
  </w:style>
  <w:style w:type="paragraph" w:customStyle="1" w:styleId="tablecopy">
    <w:name w:val="table copy"/>
    <w:rsid w:val="00C94BC9"/>
    <w:pPr>
      <w:jc w:val="both"/>
    </w:pPr>
    <w:rPr>
      <w:noProof/>
      <w:sz w:val="16"/>
      <w:szCs w:val="16"/>
    </w:rPr>
  </w:style>
  <w:style w:type="paragraph" w:customStyle="1" w:styleId="tablefootnote">
    <w:name w:val="table footnote"/>
    <w:rsid w:val="00C94BC9"/>
    <w:pPr>
      <w:spacing w:before="60" w:after="30"/>
      <w:jc w:val="right"/>
    </w:pPr>
    <w:rPr>
      <w:sz w:val="12"/>
      <w:szCs w:val="12"/>
    </w:rPr>
  </w:style>
  <w:style w:type="paragraph" w:customStyle="1" w:styleId="tablehead">
    <w:name w:val="table head"/>
    <w:rsid w:val="00C94BC9"/>
    <w:pPr>
      <w:numPr>
        <w:numId w:val="9"/>
      </w:numPr>
      <w:spacing w:before="240" w:after="120" w:line="216" w:lineRule="auto"/>
      <w:jc w:val="center"/>
    </w:pPr>
    <w:rPr>
      <w:smallCaps/>
      <w:noProof/>
      <w:sz w:val="16"/>
      <w:szCs w:val="16"/>
    </w:rPr>
  </w:style>
  <w:style w:type="character" w:styleId="CommentReference">
    <w:name w:val="annotation reference"/>
    <w:basedOn w:val="DefaultParagraphFont"/>
    <w:rsid w:val="00677C5D"/>
    <w:rPr>
      <w:sz w:val="16"/>
      <w:szCs w:val="16"/>
    </w:rPr>
  </w:style>
  <w:style w:type="paragraph" w:styleId="CommentText">
    <w:name w:val="annotation text"/>
    <w:basedOn w:val="Normal"/>
    <w:link w:val="CommentTextChar"/>
    <w:rsid w:val="00677C5D"/>
  </w:style>
  <w:style w:type="character" w:customStyle="1" w:styleId="CommentTextChar">
    <w:name w:val="Comment Text Char"/>
    <w:basedOn w:val="DefaultParagraphFont"/>
    <w:link w:val="CommentText"/>
    <w:rsid w:val="00677C5D"/>
  </w:style>
  <w:style w:type="paragraph" w:styleId="CommentSubject">
    <w:name w:val="annotation subject"/>
    <w:basedOn w:val="CommentText"/>
    <w:next w:val="CommentText"/>
    <w:link w:val="CommentSubjectChar"/>
    <w:rsid w:val="00677C5D"/>
    <w:rPr>
      <w:b/>
      <w:bCs/>
    </w:rPr>
  </w:style>
  <w:style w:type="character" w:customStyle="1" w:styleId="CommentSubjectChar">
    <w:name w:val="Comment Subject Char"/>
    <w:basedOn w:val="CommentTextChar"/>
    <w:link w:val="CommentSubject"/>
    <w:rsid w:val="00677C5D"/>
    <w:rPr>
      <w:b/>
      <w:bCs/>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4" Type="http://schemas.openxmlformats.org/officeDocument/2006/relationships/fontTable" Target="fontTable.xml"/><Relationship Id="rId4" Type="http://schemas.openxmlformats.org/officeDocument/2006/relationships/settings" Target="settings.xml"/><Relationship Id="rId7" Type="http://schemas.openxmlformats.org/officeDocument/2006/relationships/comments" Target="comments.xml"/><Relationship Id="rId1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image" Target="media/image1.png"/><Relationship Id="rId8" Type="http://schemas.openxmlformats.org/officeDocument/2006/relationships/image" Target="media/image2.emf"/><Relationship Id="rId13" Type="http://schemas.openxmlformats.org/officeDocument/2006/relationships/image" Target="media/image7.emf"/><Relationship Id="rId10"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2" Type="http://schemas.openxmlformats.org/officeDocument/2006/relationships/image" Target="media/image6.emf"/><Relationship Id="rId2" Type="http://schemas.openxmlformats.org/officeDocument/2006/relationships/numbering" Target="numbering.xml"/><Relationship Id="rId9" Type="http://schemas.openxmlformats.org/officeDocument/2006/relationships/image" Target="media/image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29EBB-401A-7741-8626-AE417E01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4078</Words>
  <Characters>23246</Characters>
  <Application>Microsoft Macintosh Word</Application>
  <DocSecurity>0</DocSecurity>
  <Lines>193</Lines>
  <Paragraphs>46</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Luciano Pereira Soares</cp:lastModifiedBy>
  <cp:revision>39</cp:revision>
  <cp:lastPrinted>2011-03-17T19:15:00Z</cp:lastPrinted>
  <dcterms:created xsi:type="dcterms:W3CDTF">2011-03-17T14:13:00Z</dcterms:created>
  <dcterms:modified xsi:type="dcterms:W3CDTF">2011-03-17T19:15:00Z</dcterms:modified>
</cp:coreProperties>
</file>